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9C6E87" w14:textId="3D2CAA36" w:rsidR="00E52F3E" w:rsidRPr="00857C5D" w:rsidRDefault="00E52F3E" w:rsidP="00604CCB">
      <w:pPr>
        <w:pStyle w:val="CRCoverPage"/>
        <w:tabs>
          <w:tab w:val="right" w:pos="9639"/>
        </w:tabs>
        <w:spacing w:after="0"/>
        <w:rPr>
          <w:b/>
          <w:i/>
          <w:noProof/>
          <w:sz w:val="28"/>
        </w:rPr>
      </w:pPr>
      <w:bookmarkStart w:id="0" w:name="_Toc29673158"/>
      <w:bookmarkStart w:id="1" w:name="_Toc29673299"/>
      <w:bookmarkStart w:id="2" w:name="_Toc29674292"/>
      <w:bookmarkStart w:id="3" w:name="_Toc36645522"/>
      <w:bookmarkStart w:id="4" w:name="_Toc45810567"/>
      <w:bookmarkStart w:id="5" w:name="_Toc130409767"/>
      <w:r w:rsidRPr="00857C5D">
        <w:rPr>
          <w:b/>
          <w:noProof/>
          <w:sz w:val="24"/>
        </w:rPr>
        <w:t>3GPP TSG-RAN WG1 Meeting #1</w:t>
      </w:r>
      <w:r w:rsidRPr="00857C5D">
        <w:rPr>
          <w:b/>
          <w:sz w:val="24"/>
        </w:rPr>
        <w:t>1</w:t>
      </w:r>
      <w:r w:rsidR="00175A81">
        <w:rPr>
          <w:b/>
          <w:sz w:val="24"/>
          <w:lang/>
        </w:rPr>
        <w:t>6</w:t>
      </w:r>
      <w:r w:rsidRPr="00857C5D">
        <w:rPr>
          <w:b/>
          <w:i/>
          <w:noProof/>
          <w:sz w:val="28"/>
        </w:rPr>
        <w:tab/>
      </w:r>
      <w:r w:rsidR="000F3DBF" w:rsidRPr="000F3DBF">
        <w:rPr>
          <w:b/>
          <w:i/>
          <w:noProof/>
          <w:sz w:val="28"/>
        </w:rPr>
        <w:t>R1-2401908</w:t>
      </w:r>
      <w:r w:rsidR="005412EF">
        <w:fldChar w:fldCharType="begin"/>
      </w:r>
      <w:r w:rsidR="005412EF">
        <w:instrText xml:space="preserve"> DOCPROPERTY  Tdoc#  \* MERGEFORMAT </w:instrText>
      </w:r>
      <w:r w:rsidR="005412EF">
        <w:fldChar w:fldCharType="separate"/>
      </w:r>
      <w:r w:rsidR="005412EF">
        <w:fldChar w:fldCharType="end"/>
      </w:r>
    </w:p>
    <w:p w14:paraId="4448F5FB" w14:textId="23F5577A" w:rsidR="00E52F3E" w:rsidRPr="00E13583" w:rsidRDefault="00175A81" w:rsidP="00E52F3E">
      <w:pPr>
        <w:pStyle w:val="CRCoverPage"/>
        <w:outlineLvl w:val="0"/>
        <w:rPr>
          <w:rFonts w:cs="Arial"/>
          <w:b/>
          <w:bCs/>
          <w:sz w:val="24"/>
        </w:rPr>
      </w:pPr>
      <w:r w:rsidRPr="00175A81">
        <w:rPr>
          <w:rFonts w:cs="Arial"/>
          <w:b/>
          <w:bCs/>
          <w:sz w:val="24"/>
        </w:rPr>
        <w:t>Athens, Greece, February 26th – March 1st,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74603" w:rsidRPr="00366FB8" w14:paraId="12D776D5" w14:textId="77777777" w:rsidTr="00477127">
        <w:tc>
          <w:tcPr>
            <w:tcW w:w="9641" w:type="dxa"/>
            <w:gridSpan w:val="9"/>
            <w:tcBorders>
              <w:top w:val="single" w:sz="4" w:space="0" w:color="auto"/>
              <w:left w:val="single" w:sz="4" w:space="0" w:color="auto"/>
              <w:right w:val="single" w:sz="4" w:space="0" w:color="auto"/>
            </w:tcBorders>
          </w:tcPr>
          <w:p w14:paraId="6F405A5C" w14:textId="77777777" w:rsidR="00D74603" w:rsidRPr="00F2523C" w:rsidRDefault="00D74603" w:rsidP="00477127">
            <w:pPr>
              <w:pStyle w:val="CRCoverPage"/>
              <w:spacing w:after="0"/>
              <w:jc w:val="right"/>
              <w:rPr>
                <w:i/>
              </w:rPr>
            </w:pPr>
            <w:r w:rsidRPr="00F2523C">
              <w:rPr>
                <w:i/>
                <w:sz w:val="14"/>
              </w:rPr>
              <w:t>CR-Form-v12.2</w:t>
            </w:r>
          </w:p>
        </w:tc>
      </w:tr>
      <w:tr w:rsidR="00D74603" w:rsidRPr="00366FB8" w14:paraId="0212245F" w14:textId="77777777" w:rsidTr="00477127">
        <w:tc>
          <w:tcPr>
            <w:tcW w:w="9641" w:type="dxa"/>
            <w:gridSpan w:val="9"/>
            <w:tcBorders>
              <w:left w:val="single" w:sz="4" w:space="0" w:color="auto"/>
              <w:right w:val="single" w:sz="4" w:space="0" w:color="auto"/>
            </w:tcBorders>
          </w:tcPr>
          <w:p w14:paraId="6EF68325" w14:textId="278D4FA3" w:rsidR="00D74603" w:rsidRPr="00F2523C" w:rsidRDefault="00D74603" w:rsidP="00477127">
            <w:pPr>
              <w:pStyle w:val="CRCoverPage"/>
              <w:spacing w:after="0"/>
              <w:jc w:val="center"/>
            </w:pPr>
            <w:r w:rsidRPr="00F2523C">
              <w:rPr>
                <w:b/>
                <w:sz w:val="32"/>
              </w:rPr>
              <w:t>CHANGE REQUEST</w:t>
            </w:r>
          </w:p>
        </w:tc>
      </w:tr>
      <w:tr w:rsidR="00D74603" w:rsidRPr="00366FB8" w14:paraId="5419D4A7" w14:textId="77777777" w:rsidTr="00477127">
        <w:tc>
          <w:tcPr>
            <w:tcW w:w="9641" w:type="dxa"/>
            <w:gridSpan w:val="9"/>
            <w:tcBorders>
              <w:left w:val="single" w:sz="4" w:space="0" w:color="auto"/>
              <w:right w:val="single" w:sz="4" w:space="0" w:color="auto"/>
            </w:tcBorders>
          </w:tcPr>
          <w:p w14:paraId="0D0A02CB" w14:textId="77777777" w:rsidR="00D74603" w:rsidRPr="00F2523C" w:rsidRDefault="00D74603" w:rsidP="00477127">
            <w:pPr>
              <w:pStyle w:val="CRCoverPage"/>
              <w:spacing w:after="0"/>
              <w:rPr>
                <w:sz w:val="8"/>
                <w:szCs w:val="8"/>
              </w:rPr>
            </w:pPr>
          </w:p>
        </w:tc>
      </w:tr>
      <w:tr w:rsidR="00D74603" w:rsidRPr="00366FB8" w14:paraId="34179BB9" w14:textId="77777777" w:rsidTr="00477127">
        <w:tc>
          <w:tcPr>
            <w:tcW w:w="142" w:type="dxa"/>
            <w:tcBorders>
              <w:left w:val="single" w:sz="4" w:space="0" w:color="auto"/>
            </w:tcBorders>
          </w:tcPr>
          <w:p w14:paraId="7DFFF042" w14:textId="77777777" w:rsidR="00D74603" w:rsidRPr="00F2523C" w:rsidRDefault="00D74603" w:rsidP="00477127">
            <w:pPr>
              <w:pStyle w:val="CRCoverPage"/>
              <w:spacing w:after="0"/>
              <w:jc w:val="right"/>
            </w:pPr>
          </w:p>
        </w:tc>
        <w:tc>
          <w:tcPr>
            <w:tcW w:w="1559" w:type="dxa"/>
            <w:shd w:val="pct30" w:color="FFFF00" w:fill="auto"/>
          </w:tcPr>
          <w:p w14:paraId="5EB11095" w14:textId="77777777" w:rsidR="00D74603" w:rsidRPr="00366FB8" w:rsidRDefault="00D74603" w:rsidP="00477127">
            <w:pPr>
              <w:pStyle w:val="CRCoverPage"/>
              <w:spacing w:after="0"/>
              <w:jc w:val="center"/>
              <w:rPr>
                <w:b/>
                <w:sz w:val="28"/>
              </w:rPr>
            </w:pPr>
            <w:r w:rsidRPr="00F2523C">
              <w:rPr>
                <w:b/>
                <w:sz w:val="28"/>
              </w:rPr>
              <w:t>38.214</w:t>
            </w:r>
          </w:p>
        </w:tc>
        <w:tc>
          <w:tcPr>
            <w:tcW w:w="709" w:type="dxa"/>
          </w:tcPr>
          <w:p w14:paraId="49D600AA" w14:textId="77777777" w:rsidR="00D74603" w:rsidRPr="00F2523C" w:rsidRDefault="00D74603" w:rsidP="00477127">
            <w:pPr>
              <w:pStyle w:val="CRCoverPage"/>
              <w:spacing w:after="0"/>
              <w:jc w:val="center"/>
            </w:pPr>
            <w:r w:rsidRPr="00F2523C">
              <w:rPr>
                <w:b/>
                <w:sz w:val="28"/>
              </w:rPr>
              <w:t>CR</w:t>
            </w:r>
          </w:p>
        </w:tc>
        <w:tc>
          <w:tcPr>
            <w:tcW w:w="1276" w:type="dxa"/>
            <w:shd w:val="pct30" w:color="FFFF00" w:fill="auto"/>
          </w:tcPr>
          <w:p w14:paraId="31E4601C" w14:textId="55005C9A" w:rsidR="00D74603" w:rsidRPr="00366FB8" w:rsidRDefault="000F3DBF" w:rsidP="00477127">
            <w:pPr>
              <w:pStyle w:val="CRCoverPage"/>
              <w:spacing w:after="0"/>
              <w:jc w:val="center"/>
            </w:pPr>
            <w:r>
              <w:rPr>
                <w:b/>
                <w:sz w:val="28"/>
                <w:lang/>
              </w:rPr>
              <w:t>0538</w:t>
            </w:r>
          </w:p>
        </w:tc>
        <w:tc>
          <w:tcPr>
            <w:tcW w:w="709" w:type="dxa"/>
          </w:tcPr>
          <w:p w14:paraId="2147F0A9" w14:textId="77777777" w:rsidR="00D74603" w:rsidRPr="00F2523C" w:rsidRDefault="00D74603" w:rsidP="00477127">
            <w:pPr>
              <w:pStyle w:val="CRCoverPage"/>
              <w:tabs>
                <w:tab w:val="right" w:pos="625"/>
              </w:tabs>
              <w:spacing w:after="0"/>
              <w:jc w:val="center"/>
            </w:pPr>
            <w:r w:rsidRPr="00F2523C">
              <w:rPr>
                <w:b/>
                <w:bCs/>
                <w:sz w:val="28"/>
              </w:rPr>
              <w:t>Rev</w:t>
            </w:r>
          </w:p>
        </w:tc>
        <w:tc>
          <w:tcPr>
            <w:tcW w:w="992" w:type="dxa"/>
            <w:shd w:val="pct30" w:color="FFFF00" w:fill="auto"/>
          </w:tcPr>
          <w:p w14:paraId="5FE838BE" w14:textId="77777777" w:rsidR="00D74603" w:rsidRPr="00366FB8" w:rsidRDefault="00D74603" w:rsidP="00477127">
            <w:pPr>
              <w:pStyle w:val="CRCoverPage"/>
              <w:spacing w:after="0"/>
              <w:jc w:val="center"/>
              <w:rPr>
                <w:b/>
              </w:rPr>
            </w:pPr>
            <w:r w:rsidRPr="00366FB8">
              <w:rPr>
                <w:b/>
                <w:sz w:val="28"/>
              </w:rPr>
              <w:t>-</w:t>
            </w:r>
          </w:p>
        </w:tc>
        <w:tc>
          <w:tcPr>
            <w:tcW w:w="2410" w:type="dxa"/>
          </w:tcPr>
          <w:p w14:paraId="6AD5B773" w14:textId="77777777" w:rsidR="00D74603" w:rsidRPr="00F2523C" w:rsidRDefault="00D74603" w:rsidP="00477127">
            <w:pPr>
              <w:pStyle w:val="CRCoverPage"/>
              <w:tabs>
                <w:tab w:val="right" w:pos="1825"/>
              </w:tabs>
              <w:spacing w:after="0"/>
              <w:jc w:val="center"/>
            </w:pPr>
            <w:r w:rsidRPr="00F2523C">
              <w:rPr>
                <w:b/>
                <w:sz w:val="28"/>
                <w:szCs w:val="28"/>
              </w:rPr>
              <w:t>Current version:</w:t>
            </w:r>
          </w:p>
        </w:tc>
        <w:tc>
          <w:tcPr>
            <w:tcW w:w="1701" w:type="dxa"/>
            <w:shd w:val="pct30" w:color="FFFF00" w:fill="auto"/>
          </w:tcPr>
          <w:p w14:paraId="23EB9C3B" w14:textId="7613F507" w:rsidR="00D74603" w:rsidRPr="00366FB8" w:rsidRDefault="00D74603" w:rsidP="00477127">
            <w:pPr>
              <w:pStyle w:val="CRCoverPage"/>
              <w:spacing w:after="0"/>
              <w:jc w:val="center"/>
              <w:rPr>
                <w:sz w:val="28"/>
              </w:rPr>
            </w:pPr>
            <w:r w:rsidRPr="00366FB8">
              <w:rPr>
                <w:b/>
                <w:sz w:val="28"/>
              </w:rPr>
              <w:t>18.</w:t>
            </w:r>
            <w:r w:rsidR="00175A81">
              <w:rPr>
                <w:b/>
                <w:sz w:val="28"/>
                <w:lang/>
              </w:rPr>
              <w:t>1</w:t>
            </w:r>
            <w:r w:rsidRPr="00F2523C">
              <w:rPr>
                <w:b/>
                <w:sz w:val="28"/>
              </w:rPr>
              <w:t>.0</w:t>
            </w:r>
          </w:p>
        </w:tc>
        <w:tc>
          <w:tcPr>
            <w:tcW w:w="143" w:type="dxa"/>
            <w:tcBorders>
              <w:right w:val="single" w:sz="4" w:space="0" w:color="auto"/>
            </w:tcBorders>
          </w:tcPr>
          <w:p w14:paraId="20D55B2D" w14:textId="77777777" w:rsidR="00D74603" w:rsidRPr="00F2523C" w:rsidRDefault="00D74603" w:rsidP="00477127">
            <w:pPr>
              <w:pStyle w:val="CRCoverPage"/>
              <w:spacing w:after="0"/>
            </w:pPr>
          </w:p>
        </w:tc>
      </w:tr>
      <w:tr w:rsidR="00D74603" w:rsidRPr="00366FB8" w14:paraId="778FF849" w14:textId="77777777" w:rsidTr="00477127">
        <w:tc>
          <w:tcPr>
            <w:tcW w:w="9641" w:type="dxa"/>
            <w:gridSpan w:val="9"/>
            <w:tcBorders>
              <w:left w:val="single" w:sz="4" w:space="0" w:color="auto"/>
              <w:right w:val="single" w:sz="4" w:space="0" w:color="auto"/>
            </w:tcBorders>
          </w:tcPr>
          <w:p w14:paraId="08BDE1E6" w14:textId="77777777" w:rsidR="00D74603" w:rsidRPr="00F2523C" w:rsidRDefault="00D74603" w:rsidP="00477127">
            <w:pPr>
              <w:pStyle w:val="CRCoverPage"/>
              <w:spacing w:after="0"/>
            </w:pPr>
          </w:p>
        </w:tc>
      </w:tr>
      <w:tr w:rsidR="00D74603" w:rsidRPr="00366FB8" w14:paraId="33C76581" w14:textId="77777777" w:rsidTr="00477127">
        <w:tc>
          <w:tcPr>
            <w:tcW w:w="9641" w:type="dxa"/>
            <w:gridSpan w:val="9"/>
            <w:tcBorders>
              <w:top w:val="single" w:sz="4" w:space="0" w:color="auto"/>
            </w:tcBorders>
          </w:tcPr>
          <w:p w14:paraId="69351083" w14:textId="77777777" w:rsidR="00D74603" w:rsidRPr="00F2523C" w:rsidRDefault="00D74603" w:rsidP="00477127">
            <w:pPr>
              <w:pStyle w:val="CRCoverPage"/>
              <w:spacing w:after="0"/>
              <w:jc w:val="center"/>
              <w:rPr>
                <w:rFonts w:cs="Arial"/>
                <w:i/>
              </w:rPr>
            </w:pPr>
            <w:r w:rsidRPr="00F2523C">
              <w:rPr>
                <w:rFonts w:cs="Arial"/>
                <w:i/>
              </w:rPr>
              <w:t xml:space="preserve">For </w:t>
            </w:r>
            <w:hyperlink r:id="rId13" w:anchor="_blank" w:history="1">
              <w:r w:rsidRPr="00F2523C">
                <w:rPr>
                  <w:rStyle w:val="Hyperlink"/>
                  <w:rFonts w:cs="Arial"/>
                  <w:b/>
                  <w:i/>
                  <w:color w:val="FF0000"/>
                </w:rPr>
                <w:t>HE</w:t>
              </w:r>
              <w:bookmarkStart w:id="6" w:name="_Hlt497126619"/>
              <w:r w:rsidRPr="00F2523C">
                <w:rPr>
                  <w:rStyle w:val="Hyperlink"/>
                  <w:rFonts w:cs="Arial"/>
                  <w:b/>
                  <w:i/>
                  <w:color w:val="FF0000"/>
                </w:rPr>
                <w:t>L</w:t>
              </w:r>
              <w:bookmarkEnd w:id="6"/>
              <w:r w:rsidRPr="00F2523C">
                <w:rPr>
                  <w:rStyle w:val="Hyperlink"/>
                  <w:rFonts w:cs="Arial"/>
                  <w:b/>
                  <w:i/>
                  <w:color w:val="FF0000"/>
                </w:rPr>
                <w:t>P</w:t>
              </w:r>
            </w:hyperlink>
            <w:r w:rsidRPr="00F2523C">
              <w:rPr>
                <w:rFonts w:cs="Arial"/>
                <w:b/>
                <w:i/>
                <w:color w:val="FF0000"/>
              </w:rPr>
              <w:t xml:space="preserve"> </w:t>
            </w:r>
            <w:r w:rsidRPr="00F2523C">
              <w:rPr>
                <w:rFonts w:cs="Arial"/>
                <w:i/>
              </w:rPr>
              <w:t xml:space="preserve">on using this form: comprehensive instructions can be found at </w:t>
            </w:r>
            <w:r w:rsidRPr="00F2523C">
              <w:rPr>
                <w:rFonts w:cs="Arial"/>
                <w:i/>
              </w:rPr>
              <w:br/>
            </w:r>
            <w:hyperlink r:id="rId14" w:history="1">
              <w:r w:rsidRPr="00F2523C">
                <w:rPr>
                  <w:rStyle w:val="Hyperlink"/>
                  <w:rFonts w:cs="Arial"/>
                  <w:i/>
                </w:rPr>
                <w:t>http://www.3gpp.org/Change-Requests</w:t>
              </w:r>
            </w:hyperlink>
            <w:r w:rsidRPr="00F2523C">
              <w:rPr>
                <w:rFonts w:cs="Arial"/>
                <w:i/>
              </w:rPr>
              <w:t>.</w:t>
            </w:r>
          </w:p>
        </w:tc>
      </w:tr>
      <w:tr w:rsidR="00D74603" w:rsidRPr="00366FB8" w14:paraId="74C8EE30" w14:textId="77777777" w:rsidTr="00477127">
        <w:tc>
          <w:tcPr>
            <w:tcW w:w="9641" w:type="dxa"/>
            <w:gridSpan w:val="9"/>
          </w:tcPr>
          <w:p w14:paraId="038DDFA2" w14:textId="77777777" w:rsidR="00D74603" w:rsidRPr="00F2523C" w:rsidRDefault="00D74603" w:rsidP="00477127">
            <w:pPr>
              <w:pStyle w:val="CRCoverPage"/>
              <w:spacing w:after="0"/>
              <w:rPr>
                <w:sz w:val="8"/>
                <w:szCs w:val="8"/>
              </w:rPr>
            </w:pPr>
          </w:p>
        </w:tc>
      </w:tr>
    </w:tbl>
    <w:p w14:paraId="5B66AB4F" w14:textId="77777777" w:rsidR="00D74603" w:rsidRPr="00366FB8" w:rsidRDefault="00D74603" w:rsidP="00D1731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74603" w:rsidRPr="00366FB8" w14:paraId="17B679A5" w14:textId="77777777" w:rsidTr="00477127">
        <w:tc>
          <w:tcPr>
            <w:tcW w:w="2835" w:type="dxa"/>
          </w:tcPr>
          <w:p w14:paraId="0CC6E9EB" w14:textId="77777777" w:rsidR="00D74603" w:rsidRPr="00F2523C" w:rsidRDefault="00D74603" w:rsidP="00477127">
            <w:pPr>
              <w:pStyle w:val="CRCoverPage"/>
              <w:tabs>
                <w:tab w:val="right" w:pos="2751"/>
              </w:tabs>
              <w:spacing w:after="0"/>
              <w:rPr>
                <w:b/>
                <w:i/>
              </w:rPr>
            </w:pPr>
            <w:r w:rsidRPr="00F2523C">
              <w:rPr>
                <w:b/>
                <w:i/>
              </w:rPr>
              <w:t>Proposed change affects:</w:t>
            </w:r>
          </w:p>
        </w:tc>
        <w:tc>
          <w:tcPr>
            <w:tcW w:w="1418" w:type="dxa"/>
          </w:tcPr>
          <w:p w14:paraId="46088548" w14:textId="77777777" w:rsidR="00D74603" w:rsidRPr="00F2523C" w:rsidRDefault="00D74603" w:rsidP="00477127">
            <w:pPr>
              <w:pStyle w:val="CRCoverPage"/>
              <w:spacing w:after="0"/>
              <w:jc w:val="right"/>
            </w:pPr>
            <w:r w:rsidRPr="00F2523C">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EDFBBD" w14:textId="77777777" w:rsidR="00D74603" w:rsidRPr="00F2523C" w:rsidRDefault="00D74603" w:rsidP="00477127">
            <w:pPr>
              <w:pStyle w:val="CRCoverPage"/>
              <w:spacing w:after="0"/>
              <w:jc w:val="center"/>
              <w:rPr>
                <w:b/>
                <w:caps/>
              </w:rPr>
            </w:pPr>
          </w:p>
        </w:tc>
        <w:tc>
          <w:tcPr>
            <w:tcW w:w="709" w:type="dxa"/>
            <w:tcBorders>
              <w:left w:val="single" w:sz="4" w:space="0" w:color="auto"/>
            </w:tcBorders>
          </w:tcPr>
          <w:p w14:paraId="77DF60AB" w14:textId="77777777" w:rsidR="00D74603" w:rsidRPr="00F2523C" w:rsidRDefault="00D74603" w:rsidP="00477127">
            <w:pPr>
              <w:pStyle w:val="CRCoverPage"/>
              <w:spacing w:after="0"/>
              <w:jc w:val="right"/>
              <w:rPr>
                <w:u w:val="single"/>
              </w:rPr>
            </w:pPr>
            <w:r w:rsidRPr="00F2523C">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8C663F" w14:textId="77777777" w:rsidR="00D74603" w:rsidRPr="00F2523C" w:rsidRDefault="00D74603" w:rsidP="00477127">
            <w:pPr>
              <w:pStyle w:val="CRCoverPage"/>
              <w:spacing w:after="0"/>
              <w:jc w:val="center"/>
              <w:rPr>
                <w:b/>
                <w:caps/>
              </w:rPr>
            </w:pPr>
            <w:r w:rsidRPr="00F2523C">
              <w:rPr>
                <w:b/>
                <w:caps/>
              </w:rPr>
              <w:t>X</w:t>
            </w:r>
          </w:p>
        </w:tc>
        <w:tc>
          <w:tcPr>
            <w:tcW w:w="2126" w:type="dxa"/>
          </w:tcPr>
          <w:p w14:paraId="583B6EE7" w14:textId="77777777" w:rsidR="00D74603" w:rsidRPr="00F2523C" w:rsidRDefault="00D74603" w:rsidP="00477127">
            <w:pPr>
              <w:pStyle w:val="CRCoverPage"/>
              <w:spacing w:after="0"/>
              <w:jc w:val="right"/>
              <w:rPr>
                <w:u w:val="single"/>
              </w:rPr>
            </w:pPr>
            <w:r w:rsidRPr="00F2523C">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1A82F5" w14:textId="77777777" w:rsidR="00D74603" w:rsidRPr="00F2523C" w:rsidRDefault="00D74603" w:rsidP="00477127">
            <w:pPr>
              <w:pStyle w:val="CRCoverPage"/>
              <w:spacing w:after="0"/>
              <w:jc w:val="center"/>
              <w:rPr>
                <w:b/>
                <w:caps/>
              </w:rPr>
            </w:pPr>
            <w:r w:rsidRPr="00F2523C">
              <w:rPr>
                <w:b/>
                <w:caps/>
              </w:rPr>
              <w:t>X</w:t>
            </w:r>
          </w:p>
        </w:tc>
        <w:tc>
          <w:tcPr>
            <w:tcW w:w="1418" w:type="dxa"/>
            <w:tcBorders>
              <w:left w:val="nil"/>
            </w:tcBorders>
          </w:tcPr>
          <w:p w14:paraId="431EF88D" w14:textId="77777777" w:rsidR="00D74603" w:rsidRPr="00F2523C" w:rsidRDefault="00D74603" w:rsidP="00477127">
            <w:pPr>
              <w:pStyle w:val="CRCoverPage"/>
              <w:spacing w:after="0"/>
              <w:jc w:val="right"/>
            </w:pPr>
            <w:r w:rsidRPr="00F2523C">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320354" w14:textId="77777777" w:rsidR="00D74603" w:rsidRPr="00F2523C" w:rsidRDefault="00D74603" w:rsidP="00477127">
            <w:pPr>
              <w:pStyle w:val="CRCoverPage"/>
              <w:spacing w:after="0"/>
              <w:jc w:val="center"/>
              <w:rPr>
                <w:b/>
                <w:bCs/>
                <w:caps/>
              </w:rPr>
            </w:pPr>
          </w:p>
        </w:tc>
      </w:tr>
    </w:tbl>
    <w:p w14:paraId="4E657766" w14:textId="77777777" w:rsidR="00D74603" w:rsidRPr="00366FB8" w:rsidRDefault="00D74603" w:rsidP="00D1731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74603" w:rsidRPr="00366FB8" w14:paraId="5EF0A345" w14:textId="77777777" w:rsidTr="00477127">
        <w:tc>
          <w:tcPr>
            <w:tcW w:w="9640" w:type="dxa"/>
            <w:gridSpan w:val="11"/>
          </w:tcPr>
          <w:p w14:paraId="25A25055" w14:textId="77777777" w:rsidR="00D74603" w:rsidRPr="00F2523C" w:rsidRDefault="00D74603" w:rsidP="00477127">
            <w:pPr>
              <w:pStyle w:val="CRCoverPage"/>
              <w:spacing w:after="0"/>
              <w:rPr>
                <w:sz w:val="8"/>
                <w:szCs w:val="8"/>
              </w:rPr>
            </w:pPr>
          </w:p>
        </w:tc>
      </w:tr>
      <w:tr w:rsidR="00D74603" w:rsidRPr="00366FB8" w14:paraId="2511D3DE" w14:textId="77777777" w:rsidTr="00477127">
        <w:tc>
          <w:tcPr>
            <w:tcW w:w="1843" w:type="dxa"/>
            <w:tcBorders>
              <w:top w:val="single" w:sz="4" w:space="0" w:color="auto"/>
              <w:left w:val="single" w:sz="4" w:space="0" w:color="auto"/>
            </w:tcBorders>
          </w:tcPr>
          <w:p w14:paraId="50B47877" w14:textId="77777777" w:rsidR="00D74603" w:rsidRPr="00F2523C" w:rsidRDefault="00D74603" w:rsidP="00477127">
            <w:pPr>
              <w:pStyle w:val="CRCoverPage"/>
              <w:tabs>
                <w:tab w:val="right" w:pos="1759"/>
              </w:tabs>
              <w:spacing w:after="0"/>
              <w:rPr>
                <w:b/>
                <w:i/>
              </w:rPr>
            </w:pPr>
            <w:r w:rsidRPr="00F2523C">
              <w:rPr>
                <w:b/>
                <w:i/>
              </w:rPr>
              <w:t>Title:</w:t>
            </w:r>
            <w:r w:rsidRPr="00F2523C">
              <w:rPr>
                <w:b/>
                <w:i/>
              </w:rPr>
              <w:tab/>
            </w:r>
          </w:p>
        </w:tc>
        <w:tc>
          <w:tcPr>
            <w:tcW w:w="7797" w:type="dxa"/>
            <w:gridSpan w:val="10"/>
            <w:tcBorders>
              <w:top w:val="single" w:sz="4" w:space="0" w:color="auto"/>
              <w:right w:val="single" w:sz="4" w:space="0" w:color="auto"/>
            </w:tcBorders>
            <w:shd w:val="pct30" w:color="FFFF00" w:fill="auto"/>
          </w:tcPr>
          <w:p w14:paraId="367E445F" w14:textId="77777777" w:rsidR="00D74603" w:rsidRPr="00366FB8" w:rsidRDefault="00D74603" w:rsidP="00477127">
            <w:pPr>
              <w:pStyle w:val="CRCoverPage"/>
              <w:spacing w:after="0"/>
              <w:ind w:left="100"/>
            </w:pPr>
            <w:r w:rsidRPr="00366FB8">
              <w:t>Corrections on the support for Expanded and Improved NR Positioning</w:t>
            </w:r>
          </w:p>
        </w:tc>
      </w:tr>
      <w:tr w:rsidR="00D74603" w:rsidRPr="00366FB8" w14:paraId="18A6491D" w14:textId="77777777" w:rsidTr="00477127">
        <w:tc>
          <w:tcPr>
            <w:tcW w:w="1843" w:type="dxa"/>
            <w:tcBorders>
              <w:left w:val="single" w:sz="4" w:space="0" w:color="auto"/>
            </w:tcBorders>
          </w:tcPr>
          <w:p w14:paraId="37F9BFF2" w14:textId="77777777" w:rsidR="00D74603" w:rsidRPr="00F2523C" w:rsidRDefault="00D74603" w:rsidP="00477127">
            <w:pPr>
              <w:pStyle w:val="CRCoverPage"/>
              <w:spacing w:after="0"/>
              <w:rPr>
                <w:b/>
                <w:i/>
                <w:sz w:val="8"/>
                <w:szCs w:val="8"/>
              </w:rPr>
            </w:pPr>
          </w:p>
        </w:tc>
        <w:tc>
          <w:tcPr>
            <w:tcW w:w="7797" w:type="dxa"/>
            <w:gridSpan w:val="10"/>
            <w:tcBorders>
              <w:right w:val="single" w:sz="4" w:space="0" w:color="auto"/>
            </w:tcBorders>
          </w:tcPr>
          <w:p w14:paraId="034567A8" w14:textId="77777777" w:rsidR="00D74603" w:rsidRPr="00F2523C" w:rsidRDefault="00D74603" w:rsidP="00477127">
            <w:pPr>
              <w:pStyle w:val="CRCoverPage"/>
              <w:spacing w:after="0"/>
              <w:rPr>
                <w:sz w:val="8"/>
                <w:szCs w:val="8"/>
              </w:rPr>
            </w:pPr>
          </w:p>
        </w:tc>
      </w:tr>
      <w:tr w:rsidR="00D74603" w:rsidRPr="00366FB8" w14:paraId="2A78B6F3" w14:textId="77777777" w:rsidTr="00477127">
        <w:tc>
          <w:tcPr>
            <w:tcW w:w="1843" w:type="dxa"/>
            <w:tcBorders>
              <w:left w:val="single" w:sz="4" w:space="0" w:color="auto"/>
            </w:tcBorders>
          </w:tcPr>
          <w:p w14:paraId="3E4F900A" w14:textId="77777777" w:rsidR="00D74603" w:rsidRPr="00F2523C" w:rsidRDefault="00D74603" w:rsidP="00477127">
            <w:pPr>
              <w:pStyle w:val="CRCoverPage"/>
              <w:tabs>
                <w:tab w:val="right" w:pos="1759"/>
              </w:tabs>
              <w:spacing w:after="0"/>
              <w:rPr>
                <w:b/>
                <w:i/>
              </w:rPr>
            </w:pPr>
            <w:r w:rsidRPr="00F2523C">
              <w:rPr>
                <w:b/>
                <w:i/>
              </w:rPr>
              <w:t>Source to WG:</w:t>
            </w:r>
          </w:p>
        </w:tc>
        <w:tc>
          <w:tcPr>
            <w:tcW w:w="7797" w:type="dxa"/>
            <w:gridSpan w:val="10"/>
            <w:tcBorders>
              <w:right w:val="single" w:sz="4" w:space="0" w:color="auto"/>
            </w:tcBorders>
            <w:shd w:val="pct30" w:color="FFFF00" w:fill="auto"/>
          </w:tcPr>
          <w:p w14:paraId="0D55AA73" w14:textId="77777777" w:rsidR="00D74603" w:rsidRPr="00F2523C" w:rsidRDefault="00D74603" w:rsidP="00477127">
            <w:pPr>
              <w:pStyle w:val="CRCoverPage"/>
              <w:spacing w:after="0"/>
              <w:ind w:left="100"/>
            </w:pPr>
            <w:r w:rsidRPr="00F2523C">
              <w:t>Nokia</w:t>
            </w:r>
          </w:p>
        </w:tc>
      </w:tr>
      <w:tr w:rsidR="00D74603" w:rsidRPr="00366FB8" w14:paraId="143E495C" w14:textId="77777777" w:rsidTr="00477127">
        <w:tc>
          <w:tcPr>
            <w:tcW w:w="1843" w:type="dxa"/>
            <w:tcBorders>
              <w:left w:val="single" w:sz="4" w:space="0" w:color="auto"/>
            </w:tcBorders>
          </w:tcPr>
          <w:p w14:paraId="740F5274" w14:textId="77777777" w:rsidR="00D74603" w:rsidRPr="00F2523C" w:rsidRDefault="00D74603" w:rsidP="00477127">
            <w:pPr>
              <w:pStyle w:val="CRCoverPage"/>
              <w:tabs>
                <w:tab w:val="right" w:pos="1759"/>
              </w:tabs>
              <w:spacing w:after="0"/>
              <w:rPr>
                <w:b/>
                <w:i/>
              </w:rPr>
            </w:pPr>
            <w:r w:rsidRPr="00F2523C">
              <w:rPr>
                <w:b/>
                <w:i/>
              </w:rPr>
              <w:t>Source to TSG:</w:t>
            </w:r>
          </w:p>
        </w:tc>
        <w:tc>
          <w:tcPr>
            <w:tcW w:w="7797" w:type="dxa"/>
            <w:gridSpan w:val="10"/>
            <w:tcBorders>
              <w:right w:val="single" w:sz="4" w:space="0" w:color="auto"/>
            </w:tcBorders>
            <w:shd w:val="pct30" w:color="FFFF00" w:fill="auto"/>
          </w:tcPr>
          <w:p w14:paraId="0ADB259A" w14:textId="66F64B72" w:rsidR="00D74603" w:rsidRPr="00F2523C" w:rsidRDefault="005412EF" w:rsidP="00477127">
            <w:pPr>
              <w:pStyle w:val="CRCoverPage"/>
              <w:spacing w:after="0"/>
              <w:ind w:left="100"/>
            </w:pPr>
            <w:r>
              <w:t>R1</w:t>
            </w:r>
          </w:p>
        </w:tc>
      </w:tr>
      <w:tr w:rsidR="00D74603" w:rsidRPr="00366FB8" w14:paraId="51DB8389" w14:textId="77777777" w:rsidTr="00477127">
        <w:tc>
          <w:tcPr>
            <w:tcW w:w="1843" w:type="dxa"/>
            <w:tcBorders>
              <w:left w:val="single" w:sz="4" w:space="0" w:color="auto"/>
            </w:tcBorders>
          </w:tcPr>
          <w:p w14:paraId="3490FBAE" w14:textId="77777777" w:rsidR="00D74603" w:rsidRPr="00F2523C" w:rsidRDefault="00D74603" w:rsidP="00477127">
            <w:pPr>
              <w:pStyle w:val="CRCoverPage"/>
              <w:spacing w:after="0"/>
              <w:rPr>
                <w:b/>
                <w:i/>
                <w:sz w:val="8"/>
                <w:szCs w:val="8"/>
              </w:rPr>
            </w:pPr>
          </w:p>
        </w:tc>
        <w:tc>
          <w:tcPr>
            <w:tcW w:w="7797" w:type="dxa"/>
            <w:gridSpan w:val="10"/>
            <w:tcBorders>
              <w:right w:val="single" w:sz="4" w:space="0" w:color="auto"/>
            </w:tcBorders>
          </w:tcPr>
          <w:p w14:paraId="391410F6" w14:textId="77777777" w:rsidR="00D74603" w:rsidRPr="00F2523C" w:rsidRDefault="00D74603" w:rsidP="00477127">
            <w:pPr>
              <w:pStyle w:val="CRCoverPage"/>
              <w:spacing w:after="0"/>
              <w:rPr>
                <w:sz w:val="8"/>
                <w:szCs w:val="8"/>
              </w:rPr>
            </w:pPr>
          </w:p>
        </w:tc>
      </w:tr>
      <w:tr w:rsidR="00D74603" w:rsidRPr="00366FB8" w14:paraId="61F4EEE4" w14:textId="77777777" w:rsidTr="00477127">
        <w:tc>
          <w:tcPr>
            <w:tcW w:w="1843" w:type="dxa"/>
            <w:tcBorders>
              <w:left w:val="single" w:sz="4" w:space="0" w:color="auto"/>
            </w:tcBorders>
          </w:tcPr>
          <w:p w14:paraId="6D51F443" w14:textId="77777777" w:rsidR="00D74603" w:rsidRPr="00F2523C" w:rsidRDefault="00D74603" w:rsidP="00477127">
            <w:pPr>
              <w:pStyle w:val="CRCoverPage"/>
              <w:tabs>
                <w:tab w:val="right" w:pos="1759"/>
              </w:tabs>
              <w:spacing w:after="0"/>
              <w:rPr>
                <w:b/>
                <w:i/>
              </w:rPr>
            </w:pPr>
            <w:r w:rsidRPr="00F2523C">
              <w:rPr>
                <w:b/>
                <w:i/>
              </w:rPr>
              <w:t>Work item code:</w:t>
            </w:r>
          </w:p>
        </w:tc>
        <w:tc>
          <w:tcPr>
            <w:tcW w:w="3686" w:type="dxa"/>
            <w:gridSpan w:val="5"/>
            <w:shd w:val="pct30" w:color="FFFF00" w:fill="auto"/>
          </w:tcPr>
          <w:p w14:paraId="7C1491D7" w14:textId="6421FE91" w:rsidR="00D74603" w:rsidRPr="00E27FB6" w:rsidRDefault="00D74603" w:rsidP="00477127">
            <w:pPr>
              <w:pStyle w:val="CRCoverPage"/>
              <w:spacing w:after="0"/>
              <w:ind w:left="100"/>
              <w:rPr>
                <w:lang/>
              </w:rPr>
            </w:pPr>
            <w:r w:rsidRPr="00366FB8">
              <w:t>NR_pos_enh2</w:t>
            </w:r>
            <w:r w:rsidR="00E27FB6">
              <w:rPr>
                <w:lang/>
              </w:rPr>
              <w:t>-Core</w:t>
            </w:r>
          </w:p>
        </w:tc>
        <w:tc>
          <w:tcPr>
            <w:tcW w:w="567" w:type="dxa"/>
            <w:tcBorders>
              <w:left w:val="nil"/>
            </w:tcBorders>
          </w:tcPr>
          <w:p w14:paraId="3C2BEDB3" w14:textId="77777777" w:rsidR="00D74603" w:rsidRPr="00F2523C" w:rsidRDefault="00D74603" w:rsidP="00477127">
            <w:pPr>
              <w:pStyle w:val="CRCoverPage"/>
              <w:spacing w:after="0"/>
              <w:ind w:right="100"/>
            </w:pPr>
          </w:p>
        </w:tc>
        <w:tc>
          <w:tcPr>
            <w:tcW w:w="1417" w:type="dxa"/>
            <w:gridSpan w:val="3"/>
            <w:tcBorders>
              <w:left w:val="nil"/>
            </w:tcBorders>
          </w:tcPr>
          <w:p w14:paraId="7C4ACAF5" w14:textId="77777777" w:rsidR="00D74603" w:rsidRPr="00F2523C" w:rsidRDefault="00D74603" w:rsidP="00477127">
            <w:pPr>
              <w:pStyle w:val="CRCoverPage"/>
              <w:spacing w:after="0"/>
              <w:jc w:val="right"/>
            </w:pPr>
            <w:r w:rsidRPr="00F2523C">
              <w:rPr>
                <w:b/>
                <w:i/>
              </w:rPr>
              <w:t>Date:</w:t>
            </w:r>
          </w:p>
        </w:tc>
        <w:tc>
          <w:tcPr>
            <w:tcW w:w="2127" w:type="dxa"/>
            <w:tcBorders>
              <w:right w:val="single" w:sz="4" w:space="0" w:color="auto"/>
            </w:tcBorders>
            <w:shd w:val="pct30" w:color="FFFF00" w:fill="auto"/>
          </w:tcPr>
          <w:p w14:paraId="5C591E86" w14:textId="279DB10D" w:rsidR="00D74603" w:rsidRPr="00E27FB6" w:rsidRDefault="00D74603" w:rsidP="00477127">
            <w:pPr>
              <w:pStyle w:val="CRCoverPage"/>
              <w:spacing w:after="0"/>
              <w:rPr>
                <w:lang/>
              </w:rPr>
            </w:pPr>
            <w:r w:rsidRPr="00366FB8">
              <w:t>202</w:t>
            </w:r>
            <w:r w:rsidR="00175A81">
              <w:rPr>
                <w:lang/>
              </w:rPr>
              <w:t>4</w:t>
            </w:r>
            <w:r w:rsidRPr="00366FB8">
              <w:t>-</w:t>
            </w:r>
            <w:r w:rsidR="00175A81">
              <w:rPr>
                <w:lang/>
              </w:rPr>
              <w:t>03</w:t>
            </w:r>
            <w:r w:rsidRPr="00366FB8">
              <w:t>-</w:t>
            </w:r>
            <w:r w:rsidR="00E27FB6">
              <w:rPr>
                <w:lang/>
              </w:rPr>
              <w:t>0</w:t>
            </w:r>
            <w:r w:rsidR="00175A81">
              <w:rPr>
                <w:lang/>
              </w:rPr>
              <w:t>8</w:t>
            </w:r>
          </w:p>
        </w:tc>
      </w:tr>
      <w:tr w:rsidR="00D74603" w:rsidRPr="00366FB8" w14:paraId="4B0BEF7A" w14:textId="77777777" w:rsidTr="00477127">
        <w:tc>
          <w:tcPr>
            <w:tcW w:w="1843" w:type="dxa"/>
            <w:tcBorders>
              <w:left w:val="single" w:sz="4" w:space="0" w:color="auto"/>
            </w:tcBorders>
          </w:tcPr>
          <w:p w14:paraId="0C7D9678" w14:textId="77777777" w:rsidR="00D74603" w:rsidRPr="00F2523C" w:rsidRDefault="00D74603" w:rsidP="00477127">
            <w:pPr>
              <w:pStyle w:val="CRCoverPage"/>
              <w:spacing w:after="0"/>
              <w:rPr>
                <w:b/>
                <w:i/>
                <w:sz w:val="8"/>
                <w:szCs w:val="8"/>
              </w:rPr>
            </w:pPr>
          </w:p>
        </w:tc>
        <w:tc>
          <w:tcPr>
            <w:tcW w:w="1986" w:type="dxa"/>
            <w:gridSpan w:val="4"/>
          </w:tcPr>
          <w:p w14:paraId="490233D0" w14:textId="77777777" w:rsidR="00D74603" w:rsidRPr="00F2523C" w:rsidRDefault="00D74603" w:rsidP="00477127">
            <w:pPr>
              <w:pStyle w:val="CRCoverPage"/>
              <w:spacing w:after="0"/>
              <w:rPr>
                <w:sz w:val="8"/>
                <w:szCs w:val="8"/>
              </w:rPr>
            </w:pPr>
          </w:p>
        </w:tc>
        <w:tc>
          <w:tcPr>
            <w:tcW w:w="2267" w:type="dxa"/>
            <w:gridSpan w:val="2"/>
          </w:tcPr>
          <w:p w14:paraId="748A9192" w14:textId="77777777" w:rsidR="00D74603" w:rsidRPr="00F2523C" w:rsidRDefault="00D74603" w:rsidP="00477127">
            <w:pPr>
              <w:pStyle w:val="CRCoverPage"/>
              <w:spacing w:after="0"/>
              <w:rPr>
                <w:sz w:val="8"/>
                <w:szCs w:val="8"/>
              </w:rPr>
            </w:pPr>
          </w:p>
        </w:tc>
        <w:tc>
          <w:tcPr>
            <w:tcW w:w="1417" w:type="dxa"/>
            <w:gridSpan w:val="3"/>
          </w:tcPr>
          <w:p w14:paraId="02FF742C" w14:textId="77777777" w:rsidR="00D74603" w:rsidRPr="00F2523C" w:rsidRDefault="00D74603" w:rsidP="00477127">
            <w:pPr>
              <w:pStyle w:val="CRCoverPage"/>
              <w:spacing w:after="0"/>
              <w:rPr>
                <w:sz w:val="8"/>
                <w:szCs w:val="8"/>
              </w:rPr>
            </w:pPr>
          </w:p>
        </w:tc>
        <w:tc>
          <w:tcPr>
            <w:tcW w:w="2127" w:type="dxa"/>
            <w:tcBorders>
              <w:right w:val="single" w:sz="4" w:space="0" w:color="auto"/>
            </w:tcBorders>
          </w:tcPr>
          <w:p w14:paraId="1D185F47" w14:textId="77777777" w:rsidR="00D74603" w:rsidRPr="00F2523C" w:rsidRDefault="00D74603" w:rsidP="00477127">
            <w:pPr>
              <w:pStyle w:val="CRCoverPage"/>
              <w:spacing w:after="0"/>
              <w:rPr>
                <w:sz w:val="8"/>
                <w:szCs w:val="8"/>
              </w:rPr>
            </w:pPr>
          </w:p>
        </w:tc>
      </w:tr>
      <w:tr w:rsidR="00D74603" w:rsidRPr="00366FB8" w14:paraId="65BF10F8" w14:textId="77777777" w:rsidTr="00477127">
        <w:trPr>
          <w:cantSplit/>
        </w:trPr>
        <w:tc>
          <w:tcPr>
            <w:tcW w:w="1843" w:type="dxa"/>
            <w:tcBorders>
              <w:left w:val="single" w:sz="4" w:space="0" w:color="auto"/>
            </w:tcBorders>
          </w:tcPr>
          <w:p w14:paraId="23EEED25" w14:textId="77777777" w:rsidR="00D74603" w:rsidRPr="00F2523C" w:rsidRDefault="00D74603" w:rsidP="00477127">
            <w:pPr>
              <w:pStyle w:val="CRCoverPage"/>
              <w:tabs>
                <w:tab w:val="right" w:pos="1759"/>
              </w:tabs>
              <w:spacing w:after="0"/>
              <w:rPr>
                <w:b/>
                <w:i/>
              </w:rPr>
            </w:pPr>
            <w:r w:rsidRPr="00F2523C">
              <w:rPr>
                <w:b/>
                <w:i/>
              </w:rPr>
              <w:t>Category:</w:t>
            </w:r>
          </w:p>
        </w:tc>
        <w:tc>
          <w:tcPr>
            <w:tcW w:w="851" w:type="dxa"/>
            <w:shd w:val="pct30" w:color="FFFF00" w:fill="auto"/>
          </w:tcPr>
          <w:p w14:paraId="200C6568" w14:textId="77777777" w:rsidR="00D74603" w:rsidRPr="00086CB8" w:rsidRDefault="00D74603" w:rsidP="00477127">
            <w:pPr>
              <w:pStyle w:val="CRCoverPage"/>
              <w:spacing w:after="0"/>
              <w:ind w:left="100" w:right="-609"/>
              <w:rPr>
                <w:b/>
              </w:rPr>
            </w:pPr>
            <w:r>
              <w:rPr>
                <w:b/>
              </w:rPr>
              <w:t>F</w:t>
            </w:r>
          </w:p>
        </w:tc>
        <w:tc>
          <w:tcPr>
            <w:tcW w:w="3402" w:type="dxa"/>
            <w:gridSpan w:val="5"/>
            <w:tcBorders>
              <w:left w:val="nil"/>
            </w:tcBorders>
          </w:tcPr>
          <w:p w14:paraId="169B0CC4" w14:textId="77777777" w:rsidR="00D74603" w:rsidRPr="00F2523C" w:rsidRDefault="00D74603" w:rsidP="00477127">
            <w:pPr>
              <w:pStyle w:val="CRCoverPage"/>
              <w:spacing w:after="0"/>
            </w:pPr>
          </w:p>
        </w:tc>
        <w:tc>
          <w:tcPr>
            <w:tcW w:w="1417" w:type="dxa"/>
            <w:gridSpan w:val="3"/>
            <w:tcBorders>
              <w:left w:val="nil"/>
            </w:tcBorders>
          </w:tcPr>
          <w:p w14:paraId="554587B4" w14:textId="77777777" w:rsidR="00D74603" w:rsidRPr="00F2523C" w:rsidRDefault="00D74603" w:rsidP="00477127">
            <w:pPr>
              <w:pStyle w:val="CRCoverPage"/>
              <w:spacing w:after="0"/>
              <w:jc w:val="right"/>
              <w:rPr>
                <w:b/>
                <w:i/>
              </w:rPr>
            </w:pPr>
            <w:r w:rsidRPr="00F2523C">
              <w:rPr>
                <w:b/>
                <w:i/>
              </w:rPr>
              <w:t>Release:</w:t>
            </w:r>
          </w:p>
        </w:tc>
        <w:tc>
          <w:tcPr>
            <w:tcW w:w="2127" w:type="dxa"/>
            <w:tcBorders>
              <w:right w:val="single" w:sz="4" w:space="0" w:color="auto"/>
            </w:tcBorders>
            <w:shd w:val="pct30" w:color="FFFF00" w:fill="auto"/>
          </w:tcPr>
          <w:p w14:paraId="6773EFB0" w14:textId="77777777" w:rsidR="00D74603" w:rsidRPr="00366FB8" w:rsidRDefault="00D74603" w:rsidP="00477127">
            <w:pPr>
              <w:pStyle w:val="CRCoverPage"/>
              <w:spacing w:after="0"/>
              <w:ind w:left="100"/>
            </w:pPr>
            <w:r w:rsidRPr="00366FB8">
              <w:t>Rel-18</w:t>
            </w:r>
          </w:p>
        </w:tc>
      </w:tr>
      <w:tr w:rsidR="00D74603" w:rsidRPr="00366FB8" w14:paraId="5783F9E3" w14:textId="77777777" w:rsidTr="00477127">
        <w:tc>
          <w:tcPr>
            <w:tcW w:w="1843" w:type="dxa"/>
            <w:tcBorders>
              <w:left w:val="single" w:sz="4" w:space="0" w:color="auto"/>
              <w:bottom w:val="single" w:sz="4" w:space="0" w:color="auto"/>
            </w:tcBorders>
          </w:tcPr>
          <w:p w14:paraId="6DFAF8B8" w14:textId="77777777" w:rsidR="00D74603" w:rsidRPr="00F2523C" w:rsidRDefault="00D74603" w:rsidP="00477127">
            <w:pPr>
              <w:pStyle w:val="CRCoverPage"/>
              <w:spacing w:after="0"/>
              <w:rPr>
                <w:b/>
                <w:i/>
              </w:rPr>
            </w:pPr>
          </w:p>
        </w:tc>
        <w:tc>
          <w:tcPr>
            <w:tcW w:w="4677" w:type="dxa"/>
            <w:gridSpan w:val="8"/>
            <w:tcBorders>
              <w:bottom w:val="single" w:sz="4" w:space="0" w:color="auto"/>
            </w:tcBorders>
          </w:tcPr>
          <w:p w14:paraId="5024A9FF" w14:textId="77777777" w:rsidR="00D74603" w:rsidRPr="00F2523C" w:rsidRDefault="00D74603" w:rsidP="00477127">
            <w:pPr>
              <w:pStyle w:val="CRCoverPage"/>
              <w:spacing w:after="0"/>
              <w:ind w:left="383" w:hanging="383"/>
              <w:rPr>
                <w:i/>
                <w:sz w:val="18"/>
              </w:rPr>
            </w:pPr>
            <w:r w:rsidRPr="00F2523C">
              <w:rPr>
                <w:i/>
                <w:sz w:val="18"/>
              </w:rPr>
              <w:t xml:space="preserve">Use </w:t>
            </w:r>
            <w:r w:rsidRPr="00F2523C">
              <w:rPr>
                <w:i/>
                <w:sz w:val="18"/>
                <w:u w:val="single"/>
              </w:rPr>
              <w:t>one</w:t>
            </w:r>
            <w:r w:rsidRPr="00F2523C">
              <w:rPr>
                <w:i/>
                <w:sz w:val="18"/>
              </w:rPr>
              <w:t xml:space="preserve"> of the following categories:</w:t>
            </w:r>
            <w:r w:rsidRPr="00F2523C">
              <w:rPr>
                <w:b/>
                <w:i/>
                <w:sz w:val="18"/>
              </w:rPr>
              <w:br/>
              <w:t>F</w:t>
            </w:r>
            <w:r w:rsidRPr="00F2523C">
              <w:rPr>
                <w:i/>
                <w:sz w:val="18"/>
              </w:rPr>
              <w:t xml:space="preserve">  (correction)</w:t>
            </w:r>
            <w:r w:rsidRPr="00F2523C">
              <w:rPr>
                <w:i/>
                <w:sz w:val="18"/>
              </w:rPr>
              <w:br/>
            </w:r>
            <w:r w:rsidRPr="00F2523C">
              <w:rPr>
                <w:b/>
                <w:i/>
                <w:sz w:val="18"/>
              </w:rPr>
              <w:t>A</w:t>
            </w:r>
            <w:r w:rsidRPr="00F2523C">
              <w:rPr>
                <w:i/>
                <w:sz w:val="18"/>
              </w:rPr>
              <w:t xml:space="preserve">  (mirror corresponding to a change in an earlier </w:t>
            </w:r>
            <w:r w:rsidRPr="00F2523C">
              <w:rPr>
                <w:i/>
                <w:sz w:val="18"/>
              </w:rPr>
              <w:tab/>
            </w:r>
            <w:r w:rsidRPr="00F2523C">
              <w:rPr>
                <w:i/>
                <w:sz w:val="18"/>
              </w:rPr>
              <w:tab/>
            </w:r>
            <w:r w:rsidRPr="00F2523C">
              <w:rPr>
                <w:i/>
                <w:sz w:val="18"/>
              </w:rPr>
              <w:tab/>
            </w:r>
            <w:r w:rsidRPr="00F2523C">
              <w:rPr>
                <w:i/>
                <w:sz w:val="18"/>
              </w:rPr>
              <w:tab/>
            </w:r>
            <w:r w:rsidRPr="00F2523C">
              <w:rPr>
                <w:i/>
                <w:sz w:val="18"/>
              </w:rPr>
              <w:tab/>
            </w:r>
            <w:r w:rsidRPr="00F2523C">
              <w:rPr>
                <w:i/>
                <w:sz w:val="18"/>
              </w:rPr>
              <w:tab/>
            </w:r>
            <w:r w:rsidRPr="00F2523C">
              <w:rPr>
                <w:i/>
                <w:sz w:val="18"/>
              </w:rPr>
              <w:tab/>
            </w:r>
            <w:r w:rsidRPr="00F2523C">
              <w:rPr>
                <w:i/>
                <w:sz w:val="18"/>
              </w:rPr>
              <w:tab/>
            </w:r>
            <w:r w:rsidRPr="00F2523C">
              <w:rPr>
                <w:i/>
                <w:sz w:val="18"/>
              </w:rPr>
              <w:tab/>
            </w:r>
            <w:r w:rsidRPr="00F2523C">
              <w:rPr>
                <w:i/>
                <w:sz w:val="18"/>
              </w:rPr>
              <w:tab/>
            </w:r>
            <w:r w:rsidRPr="00F2523C">
              <w:rPr>
                <w:i/>
                <w:sz w:val="18"/>
              </w:rPr>
              <w:tab/>
            </w:r>
            <w:r w:rsidRPr="00F2523C">
              <w:rPr>
                <w:i/>
                <w:sz w:val="18"/>
              </w:rPr>
              <w:tab/>
            </w:r>
            <w:r w:rsidRPr="00F2523C">
              <w:rPr>
                <w:i/>
                <w:sz w:val="18"/>
              </w:rPr>
              <w:tab/>
              <w:t>release)</w:t>
            </w:r>
            <w:r w:rsidRPr="00F2523C">
              <w:rPr>
                <w:i/>
                <w:sz w:val="18"/>
              </w:rPr>
              <w:br/>
            </w:r>
            <w:r w:rsidRPr="00F2523C">
              <w:rPr>
                <w:b/>
                <w:i/>
                <w:sz w:val="18"/>
              </w:rPr>
              <w:t>B</w:t>
            </w:r>
            <w:r w:rsidRPr="00F2523C">
              <w:rPr>
                <w:i/>
                <w:sz w:val="18"/>
              </w:rPr>
              <w:t xml:space="preserve">  (addition of feature), </w:t>
            </w:r>
            <w:r w:rsidRPr="00F2523C">
              <w:rPr>
                <w:i/>
                <w:sz w:val="18"/>
              </w:rPr>
              <w:br/>
            </w:r>
            <w:r w:rsidRPr="00F2523C">
              <w:rPr>
                <w:b/>
                <w:i/>
                <w:sz w:val="18"/>
              </w:rPr>
              <w:t>C</w:t>
            </w:r>
            <w:r w:rsidRPr="00F2523C">
              <w:rPr>
                <w:i/>
                <w:sz w:val="18"/>
              </w:rPr>
              <w:t xml:space="preserve">  (functional modification of feature)</w:t>
            </w:r>
            <w:r w:rsidRPr="00F2523C">
              <w:rPr>
                <w:i/>
                <w:sz w:val="18"/>
              </w:rPr>
              <w:br/>
            </w:r>
            <w:r w:rsidRPr="00F2523C">
              <w:rPr>
                <w:b/>
                <w:i/>
                <w:sz w:val="18"/>
              </w:rPr>
              <w:t>D</w:t>
            </w:r>
            <w:r w:rsidRPr="00F2523C">
              <w:rPr>
                <w:i/>
                <w:sz w:val="18"/>
              </w:rPr>
              <w:t xml:space="preserve">  (editorial modification)</w:t>
            </w:r>
          </w:p>
          <w:p w14:paraId="299A7EEB" w14:textId="77777777" w:rsidR="00D74603" w:rsidRPr="00F2523C" w:rsidRDefault="00D74603" w:rsidP="00477127">
            <w:pPr>
              <w:pStyle w:val="CRCoverPage"/>
            </w:pPr>
            <w:r w:rsidRPr="00F2523C">
              <w:rPr>
                <w:sz w:val="18"/>
              </w:rPr>
              <w:t>Detailed explanations of the above categories can</w:t>
            </w:r>
            <w:r w:rsidRPr="00F2523C">
              <w:rPr>
                <w:sz w:val="18"/>
              </w:rPr>
              <w:br/>
              <w:t xml:space="preserve">be found in 3GPP </w:t>
            </w:r>
            <w:hyperlink r:id="rId15" w:history="1">
              <w:r w:rsidRPr="00F2523C">
                <w:rPr>
                  <w:rStyle w:val="Hyperlink"/>
                  <w:sz w:val="18"/>
                </w:rPr>
                <w:t>TR 21.900</w:t>
              </w:r>
            </w:hyperlink>
            <w:r w:rsidRPr="00F2523C">
              <w:rPr>
                <w:sz w:val="18"/>
              </w:rPr>
              <w:t>.</w:t>
            </w:r>
          </w:p>
        </w:tc>
        <w:tc>
          <w:tcPr>
            <w:tcW w:w="3120" w:type="dxa"/>
            <w:gridSpan w:val="2"/>
            <w:tcBorders>
              <w:bottom w:val="single" w:sz="4" w:space="0" w:color="auto"/>
              <w:right w:val="single" w:sz="4" w:space="0" w:color="auto"/>
            </w:tcBorders>
          </w:tcPr>
          <w:p w14:paraId="2703CAB3" w14:textId="77777777" w:rsidR="00D74603" w:rsidRPr="00F2523C" w:rsidRDefault="00D74603" w:rsidP="00477127">
            <w:pPr>
              <w:pStyle w:val="CRCoverPage"/>
              <w:tabs>
                <w:tab w:val="left" w:pos="950"/>
              </w:tabs>
              <w:spacing w:after="0"/>
              <w:ind w:left="241" w:hanging="241"/>
              <w:rPr>
                <w:i/>
                <w:sz w:val="18"/>
              </w:rPr>
            </w:pPr>
            <w:r w:rsidRPr="00F2523C">
              <w:rPr>
                <w:i/>
                <w:sz w:val="18"/>
              </w:rPr>
              <w:t xml:space="preserve">Use </w:t>
            </w:r>
            <w:r w:rsidRPr="00F2523C">
              <w:rPr>
                <w:i/>
                <w:sz w:val="18"/>
                <w:u w:val="single"/>
              </w:rPr>
              <w:t>one</w:t>
            </w:r>
            <w:r w:rsidRPr="00F2523C">
              <w:rPr>
                <w:i/>
                <w:sz w:val="18"/>
              </w:rPr>
              <w:t xml:space="preserve"> of the following releases:</w:t>
            </w:r>
            <w:r w:rsidRPr="00F2523C">
              <w:rPr>
                <w:i/>
                <w:sz w:val="18"/>
              </w:rPr>
              <w:br/>
              <w:t>Rel-8</w:t>
            </w:r>
            <w:r w:rsidRPr="00F2523C">
              <w:rPr>
                <w:i/>
                <w:sz w:val="18"/>
              </w:rPr>
              <w:tab/>
              <w:t>(Release 8)</w:t>
            </w:r>
            <w:r w:rsidRPr="00F2523C">
              <w:rPr>
                <w:i/>
                <w:sz w:val="18"/>
              </w:rPr>
              <w:br/>
              <w:t>Rel-9</w:t>
            </w:r>
            <w:r w:rsidRPr="00F2523C">
              <w:rPr>
                <w:i/>
                <w:sz w:val="18"/>
              </w:rPr>
              <w:tab/>
              <w:t>(Release 9)</w:t>
            </w:r>
            <w:r w:rsidRPr="00F2523C">
              <w:rPr>
                <w:i/>
                <w:sz w:val="18"/>
              </w:rPr>
              <w:br/>
              <w:t>Rel-10</w:t>
            </w:r>
            <w:r w:rsidRPr="00F2523C">
              <w:rPr>
                <w:i/>
                <w:sz w:val="18"/>
              </w:rPr>
              <w:tab/>
              <w:t>(Release 10)</w:t>
            </w:r>
            <w:r w:rsidRPr="00F2523C">
              <w:rPr>
                <w:i/>
                <w:sz w:val="18"/>
              </w:rPr>
              <w:br/>
              <w:t>Rel-11</w:t>
            </w:r>
            <w:r w:rsidRPr="00F2523C">
              <w:rPr>
                <w:i/>
                <w:sz w:val="18"/>
              </w:rPr>
              <w:tab/>
              <w:t>(Release 11)</w:t>
            </w:r>
            <w:r w:rsidRPr="00F2523C">
              <w:rPr>
                <w:i/>
                <w:sz w:val="18"/>
              </w:rPr>
              <w:br/>
              <w:t>…</w:t>
            </w:r>
            <w:r w:rsidRPr="00F2523C">
              <w:rPr>
                <w:i/>
                <w:sz w:val="18"/>
              </w:rPr>
              <w:br/>
              <w:t>Rel-16</w:t>
            </w:r>
            <w:r w:rsidRPr="00F2523C">
              <w:rPr>
                <w:i/>
                <w:sz w:val="18"/>
              </w:rPr>
              <w:tab/>
              <w:t>(Release 16)</w:t>
            </w:r>
            <w:r w:rsidRPr="00F2523C">
              <w:rPr>
                <w:i/>
                <w:sz w:val="18"/>
              </w:rPr>
              <w:br/>
              <w:t>Rel-17</w:t>
            </w:r>
            <w:r w:rsidRPr="00F2523C">
              <w:rPr>
                <w:i/>
                <w:sz w:val="18"/>
              </w:rPr>
              <w:tab/>
              <w:t>(Release 17)</w:t>
            </w:r>
            <w:r w:rsidRPr="00F2523C">
              <w:rPr>
                <w:i/>
                <w:sz w:val="18"/>
              </w:rPr>
              <w:br/>
              <w:t>Rel-18</w:t>
            </w:r>
            <w:r w:rsidRPr="00F2523C">
              <w:rPr>
                <w:i/>
                <w:sz w:val="18"/>
              </w:rPr>
              <w:tab/>
              <w:t>(Release 18)</w:t>
            </w:r>
            <w:r w:rsidRPr="00F2523C">
              <w:rPr>
                <w:i/>
                <w:sz w:val="18"/>
              </w:rPr>
              <w:br/>
              <w:t>Rel-19</w:t>
            </w:r>
            <w:r w:rsidRPr="00F2523C">
              <w:rPr>
                <w:i/>
                <w:sz w:val="18"/>
              </w:rPr>
              <w:tab/>
              <w:t>(Release 19)</w:t>
            </w:r>
          </w:p>
        </w:tc>
      </w:tr>
      <w:tr w:rsidR="00D74603" w:rsidRPr="00366FB8" w14:paraId="44E13D3D" w14:textId="77777777" w:rsidTr="00477127">
        <w:tc>
          <w:tcPr>
            <w:tcW w:w="1843" w:type="dxa"/>
          </w:tcPr>
          <w:p w14:paraId="7D165087" w14:textId="77777777" w:rsidR="00D74603" w:rsidRPr="00F2523C" w:rsidRDefault="00D74603" w:rsidP="00477127">
            <w:pPr>
              <w:pStyle w:val="CRCoverPage"/>
              <w:spacing w:after="0"/>
              <w:rPr>
                <w:b/>
                <w:i/>
                <w:sz w:val="8"/>
                <w:szCs w:val="8"/>
              </w:rPr>
            </w:pPr>
          </w:p>
        </w:tc>
        <w:tc>
          <w:tcPr>
            <w:tcW w:w="7797" w:type="dxa"/>
            <w:gridSpan w:val="10"/>
          </w:tcPr>
          <w:p w14:paraId="5C1C4DCB" w14:textId="77777777" w:rsidR="00D74603" w:rsidRPr="00F2523C" w:rsidRDefault="00D74603" w:rsidP="00477127">
            <w:pPr>
              <w:pStyle w:val="CRCoverPage"/>
              <w:spacing w:after="0"/>
              <w:rPr>
                <w:sz w:val="8"/>
                <w:szCs w:val="8"/>
              </w:rPr>
            </w:pPr>
          </w:p>
        </w:tc>
      </w:tr>
      <w:tr w:rsidR="00D74603" w:rsidRPr="00366FB8" w14:paraId="4F8B1BF2" w14:textId="77777777" w:rsidTr="00477127">
        <w:tc>
          <w:tcPr>
            <w:tcW w:w="2694" w:type="dxa"/>
            <w:gridSpan w:val="2"/>
            <w:tcBorders>
              <w:top w:val="single" w:sz="4" w:space="0" w:color="auto"/>
              <w:left w:val="single" w:sz="4" w:space="0" w:color="auto"/>
            </w:tcBorders>
          </w:tcPr>
          <w:p w14:paraId="0FF7147F" w14:textId="77777777" w:rsidR="00D74603" w:rsidRPr="00F2523C" w:rsidRDefault="00D74603" w:rsidP="00477127">
            <w:pPr>
              <w:pStyle w:val="CRCoverPage"/>
              <w:tabs>
                <w:tab w:val="right" w:pos="2184"/>
              </w:tabs>
              <w:spacing w:after="0"/>
              <w:rPr>
                <w:b/>
                <w:i/>
              </w:rPr>
            </w:pPr>
            <w:r w:rsidRPr="00F2523C">
              <w:rPr>
                <w:b/>
                <w:i/>
              </w:rPr>
              <w:t>Reason for change:</w:t>
            </w:r>
          </w:p>
        </w:tc>
        <w:tc>
          <w:tcPr>
            <w:tcW w:w="6946" w:type="dxa"/>
            <w:gridSpan w:val="9"/>
            <w:tcBorders>
              <w:top w:val="single" w:sz="4" w:space="0" w:color="auto"/>
              <w:right w:val="single" w:sz="4" w:space="0" w:color="auto"/>
            </w:tcBorders>
            <w:shd w:val="pct30" w:color="FFFF00" w:fill="auto"/>
          </w:tcPr>
          <w:p w14:paraId="4CB63492" w14:textId="27FFCCC5" w:rsidR="00D74603" w:rsidRPr="007E4229" w:rsidRDefault="007B373E" w:rsidP="007E4229">
            <w:pPr>
              <w:pStyle w:val="CRCoverPage"/>
              <w:spacing w:after="0"/>
              <w:rPr>
                <w:lang/>
              </w:rPr>
            </w:pPr>
            <w:r w:rsidRPr="00A92F83">
              <w:t xml:space="preserve">In clause </w:t>
            </w:r>
            <w:r w:rsidR="006269C7">
              <w:rPr>
                <w:lang/>
              </w:rPr>
              <w:t>6.2.1.4, a</w:t>
            </w:r>
            <w:r w:rsidR="006269C7" w:rsidRPr="006269C7">
              <w:rPr>
                <w:lang/>
              </w:rPr>
              <w:t>lign the higher-layer parameters.</w:t>
            </w:r>
          </w:p>
          <w:p w14:paraId="6991525C" w14:textId="77777777" w:rsidR="007E4229" w:rsidRDefault="007E4229" w:rsidP="00477127">
            <w:pPr>
              <w:pStyle w:val="3GPPNormalText"/>
              <w:widowControl w:val="0"/>
              <w:tabs>
                <w:tab w:val="clear" w:pos="1440"/>
              </w:tabs>
              <w:ind w:left="0" w:firstLine="0"/>
              <w:rPr>
                <w:rFonts w:ascii="Arial" w:hAnsi="Arial" w:cs="Arial"/>
                <w:sz w:val="20"/>
                <w:szCs w:val="20"/>
                <w:lang w:val="en-GB"/>
              </w:rPr>
            </w:pPr>
            <w:r>
              <w:rPr>
                <w:rFonts w:ascii="Arial" w:hAnsi="Arial" w:cs="Arial"/>
                <w:sz w:val="20"/>
                <w:szCs w:val="20"/>
                <w:lang w:val="en-GB"/>
              </w:rPr>
              <w:t>In clause 6.2.1, t</w:t>
            </w:r>
            <w:r w:rsidRPr="007E4229">
              <w:rPr>
                <w:rFonts w:ascii="Arial" w:hAnsi="Arial" w:cs="Arial"/>
                <w:sz w:val="20"/>
                <w:szCs w:val="20"/>
                <w:lang w:val="en-GB"/>
              </w:rPr>
              <w:t>he current specification text in 38.214 does not include the description for the hyper SFN parameter of the SRS for positioning in LPHAP.</w:t>
            </w:r>
          </w:p>
          <w:p w14:paraId="20A483E4" w14:textId="2C2A9CCC" w:rsidR="00F3065E" w:rsidRPr="00F3065E" w:rsidRDefault="00F3065E" w:rsidP="00F3065E">
            <w:pPr>
              <w:spacing w:after="50"/>
              <w:jc w:val="both"/>
              <w:rPr>
                <w:rFonts w:ascii="Arial" w:eastAsia="DengXian" w:hAnsi="Arial" w:cs="Arial"/>
                <w:szCs w:val="24"/>
                <w:lang w:eastAsia="zh-CN"/>
              </w:rPr>
            </w:pPr>
            <w:r>
              <w:rPr>
                <w:rFonts w:ascii="Arial" w:hAnsi="Arial" w:cs="Arial"/>
              </w:rPr>
              <w:t>In clause 5.1.6.5</w:t>
            </w:r>
            <w:r>
              <w:rPr>
                <w:rFonts w:ascii="Arial" w:hAnsi="Arial" w:cs="Arial"/>
                <w:lang/>
              </w:rPr>
              <w:t>.2</w:t>
            </w:r>
            <w:r>
              <w:rPr>
                <w:rFonts w:ascii="Arial" w:hAnsi="Arial" w:cs="Arial"/>
              </w:rPr>
              <w:t xml:space="preserve">, a </w:t>
            </w:r>
            <w:r w:rsidRPr="00F3065E">
              <w:rPr>
                <w:rFonts w:ascii="Arial" w:eastAsia="DengXian" w:hAnsi="Arial" w:cs="Arial" w:hint="eastAsia"/>
                <w:szCs w:val="24"/>
                <w:lang w:eastAsia="zh-CN"/>
              </w:rPr>
              <w:t>Rel-</w:t>
            </w:r>
            <w:r w:rsidRPr="00F3065E">
              <w:rPr>
                <w:rFonts w:ascii="Arial" w:eastAsia="DengXian" w:hAnsi="Arial" w:cs="Arial"/>
                <w:szCs w:val="24"/>
                <w:lang w:eastAsia="zh-CN"/>
              </w:rPr>
              <w:t xml:space="preserve">17 UE can perform positioning measurements inside measurement gap </w:t>
            </w:r>
            <w:r w:rsidRPr="00F3065E">
              <w:rPr>
                <w:rFonts w:ascii="Arial" w:eastAsia="DengXian" w:hAnsi="Arial" w:cs="Arial" w:hint="eastAsia"/>
                <w:szCs w:val="24"/>
                <w:lang w:eastAsia="zh-CN"/>
              </w:rPr>
              <w:t>or</w:t>
            </w:r>
            <w:r w:rsidRPr="00F3065E">
              <w:rPr>
                <w:rFonts w:ascii="Arial" w:eastAsia="DengXian" w:hAnsi="Arial" w:cs="Arial"/>
                <w:szCs w:val="24"/>
                <w:lang w:eastAsia="zh-CN"/>
              </w:rPr>
              <w:t xml:space="preserve"> PPW.</w:t>
            </w:r>
            <w:r w:rsidRPr="00F3065E">
              <w:rPr>
                <w:rFonts w:ascii="Arial" w:eastAsia="DengXian" w:hAnsi="Arial" w:cs="Arial" w:hint="eastAsia"/>
                <w:szCs w:val="24"/>
                <w:lang w:eastAsia="zh-CN"/>
              </w:rPr>
              <w:t xml:space="preserve"> </w:t>
            </w:r>
            <w:r w:rsidRPr="00F3065E">
              <w:rPr>
                <w:rFonts w:ascii="Arial" w:eastAsia="DengXian" w:hAnsi="Arial" w:cs="Arial"/>
                <w:szCs w:val="24"/>
                <w:lang w:eastAsia="zh-CN"/>
              </w:rPr>
              <w:t xml:space="preserve">According to the </w:t>
            </w:r>
            <w:r w:rsidRPr="00F3065E">
              <w:rPr>
                <w:rFonts w:ascii="Arial" w:eastAsia="DengXian" w:hAnsi="Arial" w:cs="Arial" w:hint="eastAsia"/>
                <w:szCs w:val="24"/>
                <w:lang w:eastAsia="zh-CN"/>
              </w:rPr>
              <w:t>a</w:t>
            </w:r>
            <w:r w:rsidRPr="00F3065E">
              <w:rPr>
                <w:rFonts w:ascii="Arial" w:eastAsia="DengXian" w:hAnsi="Arial" w:cs="Arial"/>
                <w:szCs w:val="24"/>
                <w:lang w:eastAsia="zh-CN"/>
              </w:rPr>
              <w:t>greement</w:t>
            </w:r>
            <w:r w:rsidRPr="00F3065E">
              <w:rPr>
                <w:rFonts w:ascii="Arial" w:eastAsia="DengXian" w:hAnsi="Arial" w:cs="Arial" w:hint="eastAsia"/>
                <w:szCs w:val="24"/>
                <w:lang w:eastAsia="zh-CN"/>
              </w:rPr>
              <w:t xml:space="preserve">s </w:t>
            </w:r>
            <w:r w:rsidRPr="00F3065E">
              <w:rPr>
                <w:rFonts w:ascii="Arial" w:eastAsia="DengXian" w:hAnsi="Arial" w:cs="Arial"/>
                <w:szCs w:val="24"/>
                <w:lang w:eastAsia="zh-CN"/>
              </w:rPr>
              <w:t xml:space="preserve">of the 3GPP RAN1#113, </w:t>
            </w:r>
            <w:r w:rsidRPr="00F3065E">
              <w:rPr>
                <w:rFonts w:ascii="Arial" w:eastAsia="DengXian" w:hAnsi="Arial" w:cs="Arial" w:hint="eastAsia"/>
                <w:szCs w:val="24"/>
                <w:lang w:eastAsia="zh-CN"/>
              </w:rPr>
              <w:t xml:space="preserve">a </w:t>
            </w:r>
            <w:r w:rsidRPr="00F3065E">
              <w:rPr>
                <w:rFonts w:ascii="Arial" w:eastAsia="DengXian" w:hAnsi="Arial" w:cs="Arial"/>
                <w:szCs w:val="24"/>
                <w:lang w:eastAsia="zh-CN"/>
              </w:rPr>
              <w:t>R</w:t>
            </w:r>
            <w:r w:rsidRPr="00F3065E">
              <w:rPr>
                <w:rFonts w:ascii="Arial" w:eastAsia="DengXian" w:hAnsi="Arial" w:cs="Arial" w:hint="eastAsia"/>
                <w:szCs w:val="24"/>
                <w:lang w:eastAsia="zh-CN"/>
              </w:rPr>
              <w:t>el-</w:t>
            </w:r>
            <w:r w:rsidRPr="00F3065E">
              <w:rPr>
                <w:rFonts w:ascii="Arial" w:eastAsia="DengXian" w:hAnsi="Arial" w:cs="Arial"/>
                <w:szCs w:val="24"/>
                <w:lang w:eastAsia="zh-CN"/>
              </w:rPr>
              <w:t>18 UE can only perform CPP positioning measurements within measurement gap.</w:t>
            </w:r>
          </w:p>
          <w:p w14:paraId="62647D05" w14:textId="77777777" w:rsidR="00F3065E" w:rsidRPr="00F3065E" w:rsidRDefault="00F3065E" w:rsidP="00F3065E">
            <w:pPr>
              <w:spacing w:after="50"/>
              <w:jc w:val="both"/>
              <w:rPr>
                <w:rFonts w:ascii="Arial" w:eastAsia="DengXian" w:hAnsi="Arial" w:cs="Arial"/>
                <w:szCs w:val="24"/>
                <w:lang w:eastAsia="zh-CN"/>
              </w:rPr>
            </w:pPr>
          </w:p>
          <w:p w14:paraId="441D15B0" w14:textId="77777777" w:rsidR="00F3065E" w:rsidRPr="00F3065E" w:rsidRDefault="00F3065E" w:rsidP="00F3065E">
            <w:pPr>
              <w:spacing w:after="50"/>
              <w:jc w:val="both"/>
              <w:rPr>
                <w:rFonts w:ascii="Arial" w:eastAsia="DengXian" w:hAnsi="Arial" w:cs="Arial"/>
                <w:szCs w:val="24"/>
                <w:lang w:eastAsia="zh-CN"/>
              </w:rPr>
            </w:pPr>
            <w:r w:rsidRPr="00F3065E">
              <w:rPr>
                <w:rFonts w:ascii="Arial" w:eastAsia="DengXian" w:hAnsi="Arial" w:cs="Arial" w:hint="eastAsia"/>
                <w:szCs w:val="24"/>
                <w:lang w:eastAsia="zh-CN"/>
              </w:rPr>
              <w:t>In Rel-18,</w:t>
            </w:r>
            <w:r w:rsidRPr="00F3065E">
              <w:rPr>
                <w:rFonts w:ascii="Arial" w:eastAsia="DengXian" w:hAnsi="Arial" w:cs="Arial"/>
                <w:szCs w:val="24"/>
                <w:lang w:eastAsia="zh-CN"/>
              </w:rPr>
              <w:t xml:space="preserve"> </w:t>
            </w:r>
            <w:r w:rsidRPr="00F3065E">
              <w:rPr>
                <w:rFonts w:ascii="Arial" w:eastAsia="DengXian" w:hAnsi="Arial" w:cs="Arial" w:hint="eastAsia"/>
                <w:szCs w:val="24"/>
                <w:lang w:eastAsia="zh-CN"/>
              </w:rPr>
              <w:t>t</w:t>
            </w:r>
            <w:r w:rsidRPr="00F3065E">
              <w:rPr>
                <w:rFonts w:ascii="Arial" w:eastAsia="DengXian" w:hAnsi="Arial" w:cs="Arial"/>
                <w:szCs w:val="24"/>
                <w:lang w:eastAsia="zh-CN"/>
              </w:rPr>
              <w:t>he DL RSCPD and/or DL RSCP can be reported together with the R</w:t>
            </w:r>
            <w:r w:rsidRPr="00F3065E">
              <w:rPr>
                <w:rFonts w:ascii="Arial" w:eastAsia="DengXian" w:hAnsi="Arial" w:cs="Arial" w:hint="eastAsia"/>
                <w:szCs w:val="24"/>
                <w:lang w:eastAsia="zh-CN"/>
              </w:rPr>
              <w:t xml:space="preserve">el-16 timing </w:t>
            </w:r>
            <w:r w:rsidRPr="00F3065E">
              <w:rPr>
                <w:rFonts w:ascii="Arial" w:eastAsia="DengXian" w:hAnsi="Arial" w:cs="Arial"/>
                <w:szCs w:val="24"/>
                <w:lang w:eastAsia="zh-CN"/>
              </w:rPr>
              <w:t>measurement</w:t>
            </w:r>
            <w:r w:rsidRPr="00F3065E">
              <w:rPr>
                <w:rFonts w:ascii="Arial" w:eastAsia="DengXian" w:hAnsi="Arial" w:cs="Arial" w:hint="eastAsia"/>
                <w:szCs w:val="24"/>
                <w:lang w:eastAsia="zh-CN"/>
              </w:rPr>
              <w:t xml:space="preserve"> (RSTD / UE Rx-Tx time difference)</w:t>
            </w:r>
            <w:r w:rsidRPr="00F3065E">
              <w:rPr>
                <w:rFonts w:ascii="Arial" w:eastAsia="DengXian" w:hAnsi="Arial" w:cs="Arial"/>
                <w:szCs w:val="24"/>
                <w:lang w:eastAsia="zh-CN"/>
              </w:rPr>
              <w:t xml:space="preserve">, but it needs to be clarified at 38.214 that </w:t>
            </w:r>
            <w:r w:rsidRPr="00F3065E">
              <w:rPr>
                <w:rFonts w:ascii="Arial" w:eastAsia="DengXian" w:hAnsi="Arial" w:cs="Arial" w:hint="eastAsia"/>
                <w:szCs w:val="24"/>
                <w:lang w:eastAsia="zh-CN"/>
              </w:rPr>
              <w:t xml:space="preserve">a </w:t>
            </w:r>
            <w:r w:rsidRPr="00F3065E">
              <w:rPr>
                <w:rFonts w:ascii="Arial" w:eastAsia="DengXian" w:hAnsi="Arial" w:cs="Arial"/>
                <w:szCs w:val="24"/>
                <w:lang w:eastAsia="zh-CN"/>
              </w:rPr>
              <w:t>R</w:t>
            </w:r>
            <w:r w:rsidRPr="00F3065E">
              <w:rPr>
                <w:rFonts w:ascii="Arial" w:eastAsia="DengXian" w:hAnsi="Arial" w:cs="Arial" w:hint="eastAsia"/>
                <w:szCs w:val="24"/>
                <w:lang w:eastAsia="zh-CN"/>
              </w:rPr>
              <w:t>el-</w:t>
            </w:r>
            <w:r w:rsidRPr="00F3065E">
              <w:rPr>
                <w:rFonts w:ascii="Arial" w:eastAsia="DengXian" w:hAnsi="Arial" w:cs="Arial"/>
                <w:szCs w:val="24"/>
                <w:lang w:eastAsia="zh-CN"/>
              </w:rPr>
              <w:t>18 UE can only perform CPP measurement within MG.</w:t>
            </w:r>
          </w:p>
          <w:p w14:paraId="2AD5D7DB" w14:textId="77777777" w:rsidR="00F3065E" w:rsidRPr="00F3065E" w:rsidRDefault="00F3065E" w:rsidP="00F3065E">
            <w:pPr>
              <w:spacing w:after="50"/>
              <w:jc w:val="both"/>
              <w:rPr>
                <w:rFonts w:ascii="Arial" w:eastAsia="DengXian" w:hAnsi="Arial" w:cs="Arial"/>
                <w:szCs w:val="24"/>
                <w:lang w:eastAsia="zh-CN"/>
              </w:rPr>
            </w:pPr>
          </w:p>
          <w:p w14:paraId="68C6BB02" w14:textId="77777777" w:rsidR="00F3065E" w:rsidRPr="00F3065E" w:rsidRDefault="00F3065E" w:rsidP="00F3065E">
            <w:pPr>
              <w:spacing w:after="50"/>
              <w:jc w:val="both"/>
              <w:rPr>
                <w:rFonts w:ascii="Arial" w:eastAsia="Batang" w:hAnsi="Arial" w:cs="Arial"/>
                <w:b/>
                <w:szCs w:val="24"/>
              </w:rPr>
            </w:pPr>
            <w:r w:rsidRPr="00F3065E">
              <w:rPr>
                <w:rFonts w:ascii="Arial" w:eastAsia="Batang" w:hAnsi="Arial" w:cs="Arial"/>
                <w:b/>
                <w:szCs w:val="24"/>
                <w:highlight w:val="green"/>
                <w:lang w:eastAsia="zh-CN"/>
              </w:rPr>
              <w:t>Agreement</w:t>
            </w:r>
          </w:p>
          <w:p w14:paraId="2B011C63" w14:textId="77777777" w:rsidR="00F3065E" w:rsidRPr="00F3065E" w:rsidRDefault="00F3065E" w:rsidP="00F3065E">
            <w:pPr>
              <w:spacing w:after="50"/>
              <w:ind w:leftChars="400" w:left="800"/>
              <w:contextualSpacing/>
              <w:jc w:val="both"/>
              <w:rPr>
                <w:rFonts w:ascii="Arial" w:eastAsia="Batang" w:hAnsi="Arial" w:cs="Arial"/>
                <w:iCs/>
                <w:lang w:eastAsia="ja-JP"/>
              </w:rPr>
            </w:pPr>
            <w:r w:rsidRPr="00F3065E">
              <w:rPr>
                <w:rFonts w:ascii="Arial" w:eastAsia="Batang" w:hAnsi="Arial" w:cs="Arial"/>
                <w:iCs/>
                <w:lang w:eastAsia="ja-JP"/>
              </w:rPr>
              <w:t>Support the reuse of existing physical layer procedures for DL positioning (e.g., DL-TDOA) with the necessary enhancements in measurement configuration, request and report (e.g., adding the configuration related to the NR DL CPP) for both UE-based and UE-assisted NR DL carrier phase positioning, including</w:t>
            </w:r>
          </w:p>
          <w:p w14:paraId="64AAC194" w14:textId="77777777" w:rsidR="00F3065E" w:rsidRPr="00F3065E" w:rsidRDefault="00F3065E" w:rsidP="00F3065E">
            <w:pPr>
              <w:numPr>
                <w:ilvl w:val="0"/>
                <w:numId w:val="46"/>
              </w:numPr>
              <w:spacing w:after="50"/>
              <w:contextualSpacing/>
              <w:jc w:val="both"/>
              <w:rPr>
                <w:rFonts w:ascii="Arial" w:eastAsia="Batang" w:hAnsi="Arial" w:cs="Arial"/>
                <w:iCs/>
                <w:lang w:eastAsia="ja-JP"/>
              </w:rPr>
            </w:pPr>
            <w:r w:rsidRPr="00F3065E">
              <w:rPr>
                <w:rFonts w:ascii="Arial" w:eastAsia="Batang" w:hAnsi="Arial" w:cs="Arial"/>
                <w:iCs/>
                <w:lang w:eastAsia="ja-JP"/>
              </w:rPr>
              <w:t>UE in RRC_CONNECTED state with measurement gap.</w:t>
            </w:r>
          </w:p>
          <w:p w14:paraId="05D12CC7" w14:textId="77777777" w:rsidR="00F3065E" w:rsidRPr="00F3065E" w:rsidRDefault="00F3065E" w:rsidP="00F3065E">
            <w:pPr>
              <w:numPr>
                <w:ilvl w:val="0"/>
                <w:numId w:val="46"/>
              </w:numPr>
              <w:spacing w:after="50"/>
              <w:contextualSpacing/>
              <w:jc w:val="both"/>
              <w:rPr>
                <w:rFonts w:ascii="Arial" w:eastAsia="Batang" w:hAnsi="Arial" w:cs="Arial"/>
                <w:iCs/>
                <w:lang w:eastAsia="ja-JP"/>
              </w:rPr>
            </w:pPr>
            <w:r w:rsidRPr="00F3065E">
              <w:rPr>
                <w:rFonts w:ascii="Arial" w:eastAsia="Batang" w:hAnsi="Arial" w:cs="Arial"/>
                <w:iCs/>
                <w:lang w:eastAsia="ja-JP"/>
              </w:rPr>
              <w:t>FFS: UE in RRC_CONNECTED state without measurement gap</w:t>
            </w:r>
            <w:r w:rsidRPr="00F3065E">
              <w:rPr>
                <w:rFonts w:ascii="Arial" w:eastAsia="Batang" w:hAnsi="Arial" w:cs="Arial"/>
                <w:lang w:eastAsia="ja-JP"/>
              </w:rPr>
              <w:t> </w:t>
            </w:r>
          </w:p>
          <w:p w14:paraId="44AF71E2" w14:textId="77777777" w:rsidR="00F3065E" w:rsidRPr="00F3065E" w:rsidRDefault="00F3065E" w:rsidP="00F3065E">
            <w:pPr>
              <w:numPr>
                <w:ilvl w:val="0"/>
                <w:numId w:val="46"/>
              </w:numPr>
              <w:spacing w:after="50"/>
              <w:contextualSpacing/>
              <w:jc w:val="both"/>
              <w:rPr>
                <w:rFonts w:ascii="Arial" w:eastAsia="Batang" w:hAnsi="Arial" w:cs="Arial"/>
                <w:iCs/>
                <w:lang w:eastAsia="ja-JP"/>
              </w:rPr>
            </w:pPr>
            <w:r w:rsidRPr="00F3065E">
              <w:rPr>
                <w:rFonts w:ascii="Arial" w:eastAsia="Batang" w:hAnsi="Arial" w:cs="Arial"/>
                <w:iCs/>
                <w:lang w:eastAsia="ja-JP"/>
              </w:rPr>
              <w:t>UE in RRC_ INACTIVE state</w:t>
            </w:r>
          </w:p>
          <w:p w14:paraId="19B0CFA8" w14:textId="77777777" w:rsidR="00F3065E" w:rsidRPr="00F3065E" w:rsidRDefault="00F3065E" w:rsidP="00F3065E">
            <w:pPr>
              <w:spacing w:after="50"/>
              <w:rPr>
                <w:rFonts w:ascii="Arial" w:hAnsi="Arial" w:cs="Arial"/>
                <w:szCs w:val="24"/>
                <w:lang w:eastAsia="zh-CN"/>
              </w:rPr>
            </w:pPr>
          </w:p>
          <w:p w14:paraId="2F1B30BB" w14:textId="77777777" w:rsidR="00F3065E" w:rsidRPr="00F3065E" w:rsidRDefault="00F3065E" w:rsidP="00F3065E">
            <w:pPr>
              <w:spacing w:after="50"/>
              <w:rPr>
                <w:rFonts w:ascii="Arial" w:eastAsia="Batang" w:hAnsi="Arial" w:cs="Arial"/>
                <w:b/>
                <w:szCs w:val="24"/>
                <w:lang w:eastAsia="zh-CN"/>
              </w:rPr>
            </w:pPr>
            <w:r w:rsidRPr="00F3065E">
              <w:rPr>
                <w:rFonts w:ascii="Arial" w:eastAsia="Batang" w:hAnsi="Arial" w:cs="Arial"/>
                <w:b/>
                <w:szCs w:val="24"/>
                <w:lang w:eastAsia="zh-CN"/>
              </w:rPr>
              <w:t>Conclusion</w:t>
            </w:r>
          </w:p>
          <w:p w14:paraId="41294176" w14:textId="77777777" w:rsidR="00F3065E" w:rsidRPr="00F3065E" w:rsidRDefault="00F3065E" w:rsidP="00F3065E">
            <w:pPr>
              <w:spacing w:after="50"/>
              <w:rPr>
                <w:rFonts w:ascii="Arial" w:eastAsia="DengXian" w:hAnsi="Arial" w:cs="Arial"/>
                <w:iCs/>
                <w:szCs w:val="24"/>
                <w:lang w:eastAsia="zh-CN"/>
              </w:rPr>
            </w:pPr>
            <w:r w:rsidRPr="00F3065E">
              <w:rPr>
                <w:rFonts w:ascii="Arial" w:eastAsia="Batang" w:hAnsi="Arial" w:cs="Arial"/>
                <w:iCs/>
                <w:szCs w:val="24"/>
              </w:rPr>
              <w:t>From RAN1’s perspective, carrier phase positioning for UE in RRC_CONNECTED state without measurement gap is not supported in Rel-18.</w:t>
            </w:r>
          </w:p>
          <w:p w14:paraId="66C1294D" w14:textId="77777777" w:rsidR="00F3065E" w:rsidRPr="00F3065E" w:rsidRDefault="00F3065E" w:rsidP="00F3065E">
            <w:pPr>
              <w:spacing w:after="50"/>
              <w:rPr>
                <w:rFonts w:ascii="Arial" w:eastAsia="DengXian" w:hAnsi="Arial" w:cs="Arial"/>
                <w:iCs/>
                <w:szCs w:val="24"/>
                <w:lang w:eastAsia="zh-CN"/>
              </w:rPr>
            </w:pPr>
          </w:p>
          <w:p w14:paraId="1B5A5C38" w14:textId="77777777" w:rsidR="00F3065E" w:rsidRPr="00F3065E" w:rsidRDefault="00F3065E" w:rsidP="00F3065E">
            <w:pPr>
              <w:spacing w:after="50"/>
              <w:rPr>
                <w:rFonts w:ascii="Arial" w:eastAsia="Batang" w:hAnsi="Arial" w:cs="Arial"/>
                <w:b/>
                <w:szCs w:val="24"/>
                <w:lang w:eastAsia="zh-CN"/>
              </w:rPr>
            </w:pPr>
            <w:r w:rsidRPr="00F3065E">
              <w:rPr>
                <w:rFonts w:ascii="Arial" w:eastAsia="Batang" w:hAnsi="Arial" w:cs="Arial"/>
                <w:b/>
                <w:szCs w:val="24"/>
                <w:highlight w:val="green"/>
                <w:lang w:eastAsia="zh-CN"/>
              </w:rPr>
              <w:t>Agreement</w:t>
            </w:r>
          </w:p>
          <w:p w14:paraId="7490A3BC" w14:textId="77777777" w:rsidR="00F3065E" w:rsidRPr="00F3065E" w:rsidRDefault="00F3065E" w:rsidP="00F3065E">
            <w:pPr>
              <w:autoSpaceDE w:val="0"/>
              <w:autoSpaceDN w:val="0"/>
              <w:adjustRightInd w:val="0"/>
              <w:snapToGrid w:val="0"/>
              <w:spacing w:after="50"/>
              <w:jc w:val="both"/>
              <w:rPr>
                <w:rFonts w:ascii="Arial" w:hAnsi="Arial" w:cs="Arial"/>
                <w:iCs/>
                <w:lang w:val="en-US"/>
              </w:rPr>
            </w:pPr>
            <w:r w:rsidRPr="00F3065E">
              <w:rPr>
                <w:rFonts w:ascii="Arial" w:hAnsi="Arial" w:cs="Arial"/>
                <w:iCs/>
                <w:lang w:val="en-US"/>
              </w:rPr>
              <w:t>From RAN1’s perspective, carrier phase positioning for UE in RRC_IDLE state is supported for UE-based and UE-assisted positioning in Rel-18.</w:t>
            </w:r>
          </w:p>
          <w:p w14:paraId="6BE669DE" w14:textId="77777777" w:rsidR="00F3065E" w:rsidRPr="00F3065E" w:rsidRDefault="00F3065E" w:rsidP="00F3065E">
            <w:pPr>
              <w:numPr>
                <w:ilvl w:val="0"/>
                <w:numId w:val="47"/>
              </w:numPr>
              <w:autoSpaceDE w:val="0"/>
              <w:autoSpaceDN w:val="0"/>
              <w:adjustRightInd w:val="0"/>
              <w:snapToGrid w:val="0"/>
              <w:spacing w:after="50"/>
              <w:jc w:val="both"/>
              <w:rPr>
                <w:rFonts w:ascii="Arial" w:hAnsi="Arial" w:cs="Arial"/>
                <w:iCs/>
              </w:rPr>
            </w:pPr>
            <w:r w:rsidRPr="00F3065E">
              <w:rPr>
                <w:rFonts w:ascii="Arial" w:hAnsi="Arial" w:cs="Arial"/>
                <w:iCs/>
              </w:rPr>
              <w:t xml:space="preserve">Note: No additional specification work is expected specifically related to </w:t>
            </w:r>
            <w:r w:rsidRPr="00F3065E">
              <w:rPr>
                <w:rFonts w:ascii="Arial" w:hAnsi="Arial" w:cs="Arial"/>
                <w:iCs/>
                <w:lang w:val="en-US"/>
              </w:rPr>
              <w:t>carrier phase positioning for UE in RRC_IDLE state in RAN1.</w:t>
            </w:r>
          </w:p>
          <w:p w14:paraId="60BA6C9D" w14:textId="77777777" w:rsidR="00F3065E" w:rsidRDefault="00F3065E" w:rsidP="00477127">
            <w:pPr>
              <w:pStyle w:val="3GPPNormalText"/>
              <w:widowControl w:val="0"/>
              <w:tabs>
                <w:tab w:val="clear" w:pos="1440"/>
              </w:tabs>
              <w:ind w:left="0" w:firstLine="0"/>
              <w:rPr>
                <w:rFonts w:ascii="Arial" w:hAnsi="Arial" w:cs="Arial"/>
                <w:sz w:val="20"/>
                <w:szCs w:val="20"/>
                <w:lang w:val="en-GB"/>
              </w:rPr>
            </w:pPr>
          </w:p>
          <w:p w14:paraId="4D572101" w14:textId="4D23FE3C" w:rsidR="00152A28" w:rsidRPr="00152A28" w:rsidRDefault="00152A28" w:rsidP="00152A28">
            <w:pPr>
              <w:pStyle w:val="3GPPNormalText"/>
              <w:widowControl w:val="0"/>
              <w:rPr>
                <w:rFonts w:ascii="Arial" w:hAnsi="Arial" w:cs="Arial"/>
                <w:sz w:val="20"/>
                <w:szCs w:val="20"/>
                <w:lang w:val="en-GB"/>
              </w:rPr>
            </w:pPr>
            <w:r>
              <w:rPr>
                <w:rFonts w:ascii="Arial" w:hAnsi="Arial" w:cs="Arial"/>
                <w:sz w:val="20"/>
                <w:szCs w:val="20"/>
                <w:lang w:val="en-GB"/>
              </w:rPr>
              <w:t xml:space="preserve">In clause 5.1.6.5, 1) </w:t>
            </w:r>
            <w:r w:rsidRPr="00152A28">
              <w:rPr>
                <w:rFonts w:ascii="Arial" w:hAnsi="Arial" w:cs="Arial"/>
                <w:sz w:val="20"/>
                <w:szCs w:val="20"/>
                <w:lang w:val="en-GB"/>
              </w:rPr>
              <w:t>there is a typo in “within one or  more-two time window(s)”,</w:t>
            </w:r>
          </w:p>
          <w:p w14:paraId="64081325" w14:textId="77777777" w:rsidR="00152A28" w:rsidRDefault="00152A28" w:rsidP="00152A28">
            <w:pPr>
              <w:pStyle w:val="3GPPNormalText"/>
              <w:widowControl w:val="0"/>
              <w:tabs>
                <w:tab w:val="clear" w:pos="1440"/>
                <w:tab w:val="left" w:pos="63"/>
              </w:tabs>
              <w:ind w:left="205" w:hanging="142"/>
              <w:rPr>
                <w:rFonts w:ascii="Arial" w:hAnsi="Arial" w:cs="Arial"/>
                <w:sz w:val="20"/>
                <w:szCs w:val="20"/>
                <w:lang w:val="en-GB"/>
              </w:rPr>
            </w:pPr>
            <w:r w:rsidRPr="00152A28">
              <w:rPr>
                <w:rFonts w:ascii="Arial" w:hAnsi="Arial" w:cs="Arial"/>
                <w:sz w:val="20"/>
                <w:szCs w:val="20"/>
                <w:lang w:val="en-GB"/>
              </w:rPr>
              <w:t>2)</w:t>
            </w:r>
            <w:r>
              <w:rPr>
                <w:rFonts w:ascii="Arial" w:hAnsi="Arial" w:cs="Arial"/>
                <w:sz w:val="20"/>
                <w:szCs w:val="20"/>
                <w:lang w:val="en-GB"/>
              </w:rPr>
              <w:t xml:space="preserve"> </w:t>
            </w:r>
            <w:r w:rsidRPr="00152A28">
              <w:rPr>
                <w:rFonts w:ascii="Arial" w:hAnsi="Arial" w:cs="Arial"/>
                <w:sz w:val="20"/>
                <w:szCs w:val="20"/>
                <w:lang w:val="en-GB"/>
              </w:rPr>
              <w:t>“DL carrier phase measurement” should be replaced with DL RSCP/RSCPD measurement</w:t>
            </w:r>
            <w:r>
              <w:rPr>
                <w:rFonts w:ascii="Arial" w:hAnsi="Arial" w:cs="Arial"/>
                <w:sz w:val="20"/>
                <w:szCs w:val="20"/>
                <w:lang w:val="en-GB"/>
              </w:rPr>
              <w:t xml:space="preserve">, </w:t>
            </w:r>
            <w:r w:rsidRPr="00152A28">
              <w:rPr>
                <w:rFonts w:ascii="Arial" w:hAnsi="Arial" w:cs="Arial"/>
                <w:sz w:val="20"/>
                <w:szCs w:val="20"/>
                <w:lang w:val="en-GB"/>
              </w:rPr>
              <w:t>3)</w:t>
            </w:r>
            <w:r>
              <w:rPr>
                <w:rFonts w:ascii="Arial" w:hAnsi="Arial" w:cs="Arial"/>
                <w:sz w:val="20"/>
                <w:szCs w:val="20"/>
                <w:lang w:val="en-GB"/>
              </w:rPr>
              <w:t xml:space="preserve"> </w:t>
            </w:r>
            <w:r w:rsidRPr="00152A28">
              <w:rPr>
                <w:rFonts w:ascii="Arial" w:hAnsi="Arial" w:cs="Arial"/>
                <w:sz w:val="20"/>
                <w:szCs w:val="20"/>
                <w:lang w:val="en-GB"/>
              </w:rPr>
              <w:t>A number of IEs in brackets in 38.214 can be replaced with the IEs defined in TS 37.355.</w:t>
            </w:r>
          </w:p>
          <w:p w14:paraId="2A26C652" w14:textId="77777777" w:rsidR="00C83D62" w:rsidRDefault="00C83D62" w:rsidP="00C83D62">
            <w:pPr>
              <w:rPr>
                <w:rFonts w:ascii="Arial" w:hAnsi="Arial" w:cs="Arial"/>
                <w:iCs/>
              </w:rPr>
            </w:pPr>
            <w:r>
              <w:rPr>
                <w:rFonts w:ascii="Arial" w:hAnsi="Arial" w:cs="Arial"/>
              </w:rPr>
              <w:t xml:space="preserve">In clause 5.1.6.5, </w:t>
            </w:r>
            <w:r>
              <w:rPr>
                <w:rFonts w:ascii="Arial" w:hAnsi="Arial" w:cs="Arial"/>
                <w:iCs/>
              </w:rPr>
              <w:t>RAN1#115, the following agreement was made:</w:t>
            </w:r>
          </w:p>
          <w:p w14:paraId="1FB96EF1" w14:textId="77777777" w:rsidR="00C83D62" w:rsidRDefault="00C83D62" w:rsidP="00C83D62">
            <w:pPr>
              <w:rPr>
                <w:rFonts w:ascii="Arial" w:hAnsi="Arial" w:cs="Arial"/>
                <w:lang w:eastAsia="zh-CN"/>
              </w:rPr>
            </w:pPr>
            <w:r>
              <w:rPr>
                <w:rFonts w:ascii="Arial" w:hAnsi="Arial" w:cs="Arial"/>
                <w:highlight w:val="green"/>
                <w:lang w:eastAsia="zh-CN"/>
              </w:rPr>
              <w:t>Agreement</w:t>
            </w:r>
          </w:p>
          <w:p w14:paraId="27E1CAA0" w14:textId="77777777" w:rsidR="00C83D62" w:rsidRDefault="00C83D62" w:rsidP="00C83D62">
            <w:pPr>
              <w:rPr>
                <w:rFonts w:ascii="Arial" w:hAnsi="Arial" w:cs="Arial"/>
                <w:iCs/>
              </w:rPr>
            </w:pPr>
            <w:r>
              <w:rPr>
                <w:rFonts w:ascii="Arial" w:hAnsi="Arial" w:cs="Arial"/>
                <w:iCs/>
              </w:rPr>
              <w:t>When an LMF requests a UE, which can be a target UE and a PRU, to perform measurements on indicated DL PRS resource set(s) occurring within an indicated time window.</w:t>
            </w:r>
          </w:p>
          <w:p w14:paraId="1C272302" w14:textId="77777777" w:rsidR="00C83D62" w:rsidRDefault="00C83D62" w:rsidP="00C83D62">
            <w:pPr>
              <w:numPr>
                <w:ilvl w:val="0"/>
                <w:numId w:val="48"/>
              </w:numPr>
              <w:spacing w:after="0"/>
              <w:rPr>
                <w:rFonts w:ascii="Arial" w:hAnsi="Arial" w:cs="Arial"/>
                <w:sz w:val="14"/>
                <w:lang w:eastAsia="zh-CN"/>
              </w:rPr>
            </w:pPr>
            <w:r>
              <w:rPr>
                <w:rFonts w:ascii="Arial" w:hAnsi="Arial" w:cs="Arial"/>
                <w:iCs/>
              </w:rPr>
              <w:t>T</w:t>
            </w:r>
            <w:r>
              <w:rPr>
                <w:rFonts w:ascii="Arial" w:hAnsi="Arial" w:cs="Arial"/>
              </w:rPr>
              <w:t xml:space="preserve">he UE may use the </w:t>
            </w:r>
            <w:r>
              <w:rPr>
                <w:rFonts w:ascii="Arial" w:hAnsi="Arial" w:cs="Arial"/>
                <w:iCs/>
              </w:rPr>
              <w:t xml:space="preserve">indicated </w:t>
            </w:r>
            <w:r>
              <w:rPr>
                <w:rFonts w:ascii="Arial" w:hAnsi="Arial" w:cs="Arial"/>
              </w:rPr>
              <w:t xml:space="preserve">DL PRS resource set(s) occurring outside the indicated time window for legacy measurements in addition to the </w:t>
            </w:r>
            <w:r>
              <w:rPr>
                <w:rFonts w:ascii="Arial" w:hAnsi="Arial" w:cs="Arial"/>
                <w:iCs/>
              </w:rPr>
              <w:t xml:space="preserve">indicated </w:t>
            </w:r>
            <w:r>
              <w:rPr>
                <w:rFonts w:ascii="Arial" w:hAnsi="Arial" w:cs="Arial"/>
              </w:rPr>
              <w:t>DL PRS resource set(s) occurring inside the indicated time window.</w:t>
            </w:r>
          </w:p>
          <w:p w14:paraId="2476D720" w14:textId="77777777" w:rsidR="00C83D62" w:rsidRDefault="00C83D62" w:rsidP="00C83D62">
            <w:pPr>
              <w:numPr>
                <w:ilvl w:val="0"/>
                <w:numId w:val="48"/>
              </w:numPr>
              <w:spacing w:after="0"/>
              <w:rPr>
                <w:rFonts w:ascii="Arial" w:hAnsi="Arial" w:cs="Arial"/>
                <w:sz w:val="14"/>
                <w:lang w:eastAsia="zh-CN"/>
              </w:rPr>
            </w:pPr>
            <w:r>
              <w:rPr>
                <w:rFonts w:ascii="Arial" w:hAnsi="Arial" w:cs="Arial"/>
                <w:iCs/>
              </w:rPr>
              <w:t>Introduce an optional UE capability for supporting to perform legacy measurements inside the indicated time window only, and an associated configuration to enable legacy measurements inside the time window only.</w:t>
            </w:r>
          </w:p>
          <w:p w14:paraId="0774FCD9" w14:textId="77777777" w:rsidR="00C83D62" w:rsidRDefault="00C83D62" w:rsidP="00C83D62">
            <w:pPr>
              <w:pStyle w:val="3GPPNormalText"/>
              <w:widowControl w:val="0"/>
              <w:tabs>
                <w:tab w:val="clear" w:pos="1440"/>
                <w:tab w:val="left" w:pos="63"/>
              </w:tabs>
              <w:ind w:left="205" w:hanging="142"/>
              <w:rPr>
                <w:rFonts w:ascii="Arial" w:hAnsi="Arial" w:cs="Arial"/>
                <w:iCs/>
                <w:szCs w:val="20"/>
              </w:rPr>
            </w:pPr>
            <w:r>
              <w:rPr>
                <w:rFonts w:ascii="Arial" w:hAnsi="Arial" w:cs="Arial"/>
                <w:iCs/>
                <w:szCs w:val="20"/>
              </w:rPr>
              <w:t>The above agreement seems not be fully captured in TS 38.214.</w:t>
            </w:r>
          </w:p>
          <w:p w14:paraId="1D8BC6AE" w14:textId="77777777" w:rsidR="00C83D62" w:rsidRDefault="00A21D6A" w:rsidP="00C83D62">
            <w:pPr>
              <w:pStyle w:val="3GPPNormalText"/>
              <w:widowControl w:val="0"/>
              <w:tabs>
                <w:tab w:val="clear" w:pos="1440"/>
                <w:tab w:val="left" w:pos="63"/>
              </w:tabs>
              <w:ind w:left="205" w:hanging="142"/>
              <w:rPr>
                <w:rFonts w:ascii="Arial" w:hAnsi="Arial" w:cs="Arial"/>
                <w:sz w:val="20"/>
                <w:szCs w:val="20"/>
                <w:lang w:val="en-GB"/>
              </w:rPr>
            </w:pPr>
            <w:r>
              <w:rPr>
                <w:rFonts w:ascii="Arial" w:hAnsi="Arial" w:cs="Arial"/>
                <w:sz w:val="20"/>
                <w:szCs w:val="20"/>
                <w:lang w:val="en-GB"/>
              </w:rPr>
              <w:t xml:space="preserve">In clause 5.1.6.5.3, </w:t>
            </w:r>
            <w:r w:rsidRPr="00A21D6A">
              <w:rPr>
                <w:rFonts w:ascii="Arial" w:hAnsi="Arial" w:cs="Arial"/>
                <w:sz w:val="20"/>
                <w:szCs w:val="20"/>
                <w:lang w:val="en-GB"/>
              </w:rPr>
              <w:t>RAN4 sent an LS to ask RAN1 specifying the condition of ‘the same Tx antenna’ in RAN1 specifications.</w:t>
            </w:r>
          </w:p>
          <w:p w14:paraId="570ECD2F" w14:textId="77777777" w:rsidR="00C46BEC" w:rsidRDefault="00C46BEC" w:rsidP="00C83D62">
            <w:pPr>
              <w:pStyle w:val="3GPPNormalText"/>
              <w:widowControl w:val="0"/>
              <w:tabs>
                <w:tab w:val="clear" w:pos="1440"/>
                <w:tab w:val="left" w:pos="63"/>
              </w:tabs>
              <w:ind w:left="205" w:hanging="142"/>
              <w:rPr>
                <w:rFonts w:ascii="Arial" w:hAnsi="Arial" w:cs="Arial"/>
                <w:sz w:val="20"/>
                <w:szCs w:val="20"/>
                <w:lang w:val="en-GB"/>
              </w:rPr>
            </w:pPr>
            <w:r>
              <w:rPr>
                <w:rFonts w:ascii="Arial" w:hAnsi="Arial" w:cs="Arial"/>
                <w:sz w:val="20"/>
                <w:szCs w:val="20"/>
                <w:lang w:val="en-GB"/>
              </w:rPr>
              <w:t>In clause 6.2.1.4.2, there are brackets in the specification.</w:t>
            </w:r>
          </w:p>
          <w:p w14:paraId="7CB4A875" w14:textId="77777777" w:rsidR="00176C04" w:rsidRDefault="00176C04" w:rsidP="00C83D62">
            <w:pPr>
              <w:pStyle w:val="3GPPNormalText"/>
              <w:widowControl w:val="0"/>
              <w:tabs>
                <w:tab w:val="clear" w:pos="1440"/>
                <w:tab w:val="left" w:pos="63"/>
              </w:tabs>
              <w:ind w:left="205" w:hanging="142"/>
              <w:rPr>
                <w:rFonts w:ascii="Arial" w:hAnsi="Arial" w:cs="Arial"/>
                <w:sz w:val="20"/>
                <w:szCs w:val="20"/>
                <w:lang w:val="en-GB"/>
              </w:rPr>
            </w:pPr>
            <w:r>
              <w:rPr>
                <w:rFonts w:ascii="Arial" w:hAnsi="Arial" w:cs="Arial"/>
                <w:sz w:val="20"/>
                <w:szCs w:val="20"/>
                <w:lang w:val="en-GB"/>
              </w:rPr>
              <w:t>In clauses 5.1.6.5.3 and 6.2.1.4.2, s</w:t>
            </w:r>
            <w:r w:rsidRPr="00176C04">
              <w:rPr>
                <w:rFonts w:ascii="Arial" w:hAnsi="Arial" w:cs="Arial"/>
                <w:sz w:val="20"/>
                <w:szCs w:val="20"/>
                <w:lang w:val="en-GB"/>
              </w:rPr>
              <w:t>ome agreed conditions such as subcarrier spacing for PRS, spatial relation and resource type for SRS are not captured properly for common transmission properties of PRS or SRS bandwidth aggregation. In addition, the phase continuity for SRS bandwidth aggregation should be on the same symbol(s).</w:t>
            </w:r>
          </w:p>
          <w:p w14:paraId="62F039A0" w14:textId="77777777" w:rsidR="002967BB" w:rsidRDefault="002967BB" w:rsidP="00C83D62">
            <w:pPr>
              <w:pStyle w:val="3GPPNormalText"/>
              <w:widowControl w:val="0"/>
              <w:tabs>
                <w:tab w:val="clear" w:pos="1440"/>
                <w:tab w:val="left" w:pos="63"/>
              </w:tabs>
              <w:ind w:left="205" w:hanging="142"/>
              <w:rPr>
                <w:rFonts w:ascii="Arial" w:hAnsi="Arial" w:cs="Arial"/>
                <w:sz w:val="20"/>
                <w:szCs w:val="20"/>
                <w:lang w:val="en-GB"/>
              </w:rPr>
            </w:pPr>
            <w:r>
              <w:rPr>
                <w:rFonts w:ascii="Arial" w:hAnsi="Arial" w:cs="Arial"/>
                <w:sz w:val="20"/>
                <w:szCs w:val="20"/>
                <w:lang w:val="en-GB"/>
              </w:rPr>
              <w:t>In clause 5.1.6.5, s</w:t>
            </w:r>
            <w:r w:rsidRPr="002967BB">
              <w:rPr>
                <w:rFonts w:ascii="Arial" w:hAnsi="Arial" w:cs="Arial"/>
                <w:sz w:val="20"/>
                <w:szCs w:val="20"/>
                <w:lang w:val="en-GB"/>
              </w:rPr>
              <w:t>ome parameters are still in brackets in TS 38.214 for PRS priority</w:t>
            </w:r>
            <w:r>
              <w:rPr>
                <w:rFonts w:ascii="Arial" w:hAnsi="Arial" w:cs="Arial"/>
                <w:sz w:val="20"/>
                <w:szCs w:val="20"/>
                <w:lang w:val="en-GB"/>
              </w:rPr>
              <w:t>.</w:t>
            </w:r>
          </w:p>
          <w:p w14:paraId="758CD309" w14:textId="77777777" w:rsidR="0000277F" w:rsidRDefault="0000277F" w:rsidP="00C83D62">
            <w:pPr>
              <w:pStyle w:val="3GPPNormalText"/>
              <w:widowControl w:val="0"/>
              <w:tabs>
                <w:tab w:val="clear" w:pos="1440"/>
                <w:tab w:val="left" w:pos="63"/>
              </w:tabs>
              <w:ind w:left="205" w:hanging="142"/>
              <w:rPr>
                <w:rFonts w:ascii="Arial" w:hAnsi="Arial" w:cs="Arial"/>
                <w:sz w:val="20"/>
                <w:szCs w:val="20"/>
                <w:lang w:val="en-GB"/>
              </w:rPr>
            </w:pPr>
            <w:r>
              <w:rPr>
                <w:rFonts w:ascii="Arial" w:hAnsi="Arial" w:cs="Arial"/>
                <w:sz w:val="20"/>
                <w:szCs w:val="20"/>
                <w:lang w:val="en-GB"/>
              </w:rPr>
              <w:t>In clause</w:t>
            </w:r>
            <w:r w:rsidR="004B635C">
              <w:rPr>
                <w:rFonts w:ascii="Arial" w:hAnsi="Arial" w:cs="Arial"/>
                <w:sz w:val="20"/>
                <w:szCs w:val="20"/>
                <w:lang w:val="en-GB"/>
              </w:rPr>
              <w:t>s</w:t>
            </w:r>
            <w:r>
              <w:rPr>
                <w:rFonts w:ascii="Arial" w:hAnsi="Arial" w:cs="Arial"/>
                <w:sz w:val="20"/>
                <w:szCs w:val="20"/>
                <w:lang w:val="en-GB"/>
              </w:rPr>
              <w:t xml:space="preserve"> 5.1.6.5.3</w:t>
            </w:r>
            <w:r w:rsidR="004B635C">
              <w:rPr>
                <w:rFonts w:ascii="Arial" w:hAnsi="Arial" w:cs="Arial"/>
                <w:sz w:val="20"/>
                <w:szCs w:val="20"/>
                <w:lang w:val="en-GB"/>
              </w:rPr>
              <w:t xml:space="preserve"> and 6.2.1.4.2</w:t>
            </w:r>
            <w:r>
              <w:rPr>
                <w:rFonts w:ascii="Arial" w:hAnsi="Arial" w:cs="Arial"/>
                <w:sz w:val="20"/>
                <w:szCs w:val="20"/>
                <w:lang w:val="en-GB"/>
              </w:rPr>
              <w:t>, m</w:t>
            </w:r>
            <w:r w:rsidRPr="0000277F">
              <w:rPr>
                <w:rFonts w:ascii="Arial" w:hAnsi="Arial" w:cs="Arial"/>
                <w:sz w:val="20"/>
                <w:szCs w:val="20"/>
                <w:lang w:val="en-GB"/>
              </w:rPr>
              <w:t>ake the higher layer parameters in TS 38.214 aligned with TS 37.355</w:t>
            </w:r>
          </w:p>
          <w:p w14:paraId="137A4976" w14:textId="77777777" w:rsidR="00480EC2" w:rsidRDefault="00480EC2" w:rsidP="00C83D62">
            <w:pPr>
              <w:pStyle w:val="3GPPNormalText"/>
              <w:widowControl w:val="0"/>
              <w:tabs>
                <w:tab w:val="clear" w:pos="1440"/>
                <w:tab w:val="left" w:pos="63"/>
              </w:tabs>
              <w:ind w:left="205" w:hanging="142"/>
              <w:rPr>
                <w:rFonts w:ascii="Arial" w:hAnsi="Arial" w:cs="Arial"/>
                <w:sz w:val="20"/>
                <w:szCs w:val="20"/>
                <w:lang w:val="en-GB"/>
              </w:rPr>
            </w:pPr>
            <w:r>
              <w:rPr>
                <w:rFonts w:ascii="Arial" w:hAnsi="Arial" w:cs="Arial"/>
                <w:sz w:val="20"/>
                <w:szCs w:val="20"/>
                <w:lang w:val="en-GB"/>
              </w:rPr>
              <w:t>In clause 5.1.6.5.3, f</w:t>
            </w:r>
            <w:r w:rsidRPr="00480EC2">
              <w:rPr>
                <w:rFonts w:ascii="Arial" w:hAnsi="Arial" w:cs="Arial"/>
                <w:sz w:val="20"/>
                <w:szCs w:val="20"/>
                <w:lang w:val="en-GB"/>
              </w:rPr>
              <w:t>or bandwidth aggregation, the reference should be aggregated PRS resources from different PRS resource sets.</w:t>
            </w:r>
          </w:p>
          <w:p w14:paraId="0878A5F9" w14:textId="77777777" w:rsidR="00EE11EB" w:rsidRDefault="00EE11EB" w:rsidP="00C83D62">
            <w:pPr>
              <w:pStyle w:val="3GPPNormalText"/>
              <w:widowControl w:val="0"/>
              <w:tabs>
                <w:tab w:val="clear" w:pos="1440"/>
                <w:tab w:val="left" w:pos="63"/>
              </w:tabs>
              <w:ind w:left="205" w:hanging="142"/>
              <w:rPr>
                <w:rFonts w:ascii="Arial" w:hAnsi="Arial" w:cs="Arial"/>
                <w:sz w:val="20"/>
                <w:szCs w:val="20"/>
                <w:lang w:val="en-GB"/>
              </w:rPr>
            </w:pPr>
            <w:r>
              <w:rPr>
                <w:rFonts w:ascii="Arial" w:hAnsi="Arial" w:cs="Arial"/>
                <w:sz w:val="20"/>
                <w:szCs w:val="20"/>
                <w:lang w:val="en-GB"/>
              </w:rPr>
              <w:t>In clause 5.1.6.5.3, c</w:t>
            </w:r>
            <w:r w:rsidRPr="00EE11EB">
              <w:rPr>
                <w:rFonts w:ascii="Arial" w:hAnsi="Arial" w:cs="Arial"/>
                <w:sz w:val="20"/>
                <w:szCs w:val="20"/>
                <w:lang w:val="en-GB"/>
              </w:rPr>
              <w:t>larify the number of RSTD or UE Rx-Tx measurements to support the TEG reporting for PRS/SRS bandwidth aggregation</w:t>
            </w:r>
          </w:p>
          <w:p w14:paraId="7E0D4C38" w14:textId="77777777" w:rsidR="007B163B" w:rsidRDefault="007B163B" w:rsidP="00C83D62">
            <w:pPr>
              <w:pStyle w:val="3GPPNormalText"/>
              <w:widowControl w:val="0"/>
              <w:tabs>
                <w:tab w:val="clear" w:pos="1440"/>
                <w:tab w:val="left" w:pos="63"/>
              </w:tabs>
              <w:ind w:left="205" w:hanging="142"/>
              <w:rPr>
                <w:rFonts w:ascii="Arial" w:hAnsi="Arial" w:cs="Arial"/>
                <w:sz w:val="20"/>
                <w:szCs w:val="20"/>
                <w:lang w:val="en-GB"/>
              </w:rPr>
            </w:pPr>
            <w:r>
              <w:rPr>
                <w:rFonts w:ascii="Arial" w:hAnsi="Arial" w:cs="Arial"/>
                <w:sz w:val="20"/>
                <w:szCs w:val="20"/>
                <w:lang w:val="en-GB"/>
              </w:rPr>
              <w:t>In clause 6.2.1.4.1, f</w:t>
            </w:r>
            <w:r w:rsidRPr="007B163B">
              <w:rPr>
                <w:rFonts w:ascii="Arial" w:hAnsi="Arial" w:cs="Arial"/>
                <w:sz w:val="20"/>
                <w:szCs w:val="20"/>
                <w:lang w:val="en-GB"/>
              </w:rPr>
              <w:t>or the timeline for determination of collision between PUSCH or PUCCH and positioning SRS with frequency hopping, it was agreed to use the smallest SCS between the SCS configured for the SRS with Tx hopping, the SCS of the PUSCH, and the SCS of the PDCCH for the calculation of N2. However, the SCS of the PUCCH should be also included for the calculation of N2.</w:t>
            </w:r>
          </w:p>
          <w:p w14:paraId="4DF33882" w14:textId="77777777" w:rsidR="004C3890" w:rsidRDefault="004C3890" w:rsidP="00C83D62">
            <w:pPr>
              <w:pStyle w:val="3GPPNormalText"/>
              <w:widowControl w:val="0"/>
              <w:tabs>
                <w:tab w:val="clear" w:pos="1440"/>
                <w:tab w:val="left" w:pos="63"/>
              </w:tabs>
              <w:ind w:left="205" w:hanging="142"/>
              <w:rPr>
                <w:rFonts w:ascii="Arial" w:hAnsi="Arial" w:cs="Arial"/>
                <w:sz w:val="20"/>
                <w:szCs w:val="20"/>
                <w:lang w:val="en-GB"/>
              </w:rPr>
            </w:pPr>
            <w:r>
              <w:rPr>
                <w:rFonts w:ascii="Arial" w:hAnsi="Arial" w:cs="Arial"/>
                <w:sz w:val="20"/>
                <w:szCs w:val="20"/>
                <w:lang w:val="en-GB"/>
              </w:rPr>
              <w:t>In clause 8.2.4.1.2, c</w:t>
            </w:r>
            <w:r w:rsidRPr="004C3890">
              <w:rPr>
                <w:rFonts w:ascii="Arial" w:hAnsi="Arial" w:cs="Arial"/>
                <w:sz w:val="20"/>
                <w:szCs w:val="20"/>
                <w:lang w:val="en-GB"/>
              </w:rPr>
              <w:t xml:space="preserve">urrent description lacks clarity as to the number of RBs given by </w:t>
            </w:r>
            <w:proofErr w:type="spellStart"/>
            <w:r w:rsidRPr="004C3890">
              <w:rPr>
                <w:rFonts w:ascii="Arial" w:hAnsi="Arial" w:cs="Arial"/>
                <w:sz w:val="20"/>
                <w:szCs w:val="20"/>
                <w:lang w:val="en-GB"/>
              </w:rPr>
              <w:t>sl</w:t>
            </w:r>
            <w:proofErr w:type="spellEnd"/>
            <w:r w:rsidRPr="004C3890">
              <w:rPr>
                <w:rFonts w:ascii="Arial" w:hAnsi="Arial" w:cs="Arial"/>
                <w:sz w:val="20"/>
                <w:szCs w:val="20"/>
                <w:lang w:val="en-GB"/>
              </w:rPr>
              <w:t>-RB-Number of which resource pool is referenced in determining the bandwidth of a SL PRS resource in a dedicated SL PRS resource pool.</w:t>
            </w:r>
          </w:p>
          <w:p w14:paraId="31D842C7" w14:textId="77777777" w:rsidR="00D9767A" w:rsidRDefault="00D9767A" w:rsidP="00C83D62">
            <w:pPr>
              <w:pStyle w:val="3GPPNormalText"/>
              <w:widowControl w:val="0"/>
              <w:tabs>
                <w:tab w:val="clear" w:pos="1440"/>
                <w:tab w:val="left" w:pos="63"/>
              </w:tabs>
              <w:ind w:left="205" w:hanging="142"/>
              <w:rPr>
                <w:rFonts w:ascii="Arial" w:hAnsi="Arial" w:cs="Arial"/>
                <w:sz w:val="20"/>
                <w:szCs w:val="20"/>
                <w:lang w:val="en-GB"/>
              </w:rPr>
            </w:pPr>
            <w:r>
              <w:rPr>
                <w:rFonts w:ascii="Arial" w:hAnsi="Arial" w:cs="Arial"/>
                <w:sz w:val="20"/>
                <w:szCs w:val="20"/>
                <w:lang w:val="en-GB"/>
              </w:rPr>
              <w:t>In clause 8.4.4, t</w:t>
            </w:r>
            <w:r w:rsidRPr="00D9767A">
              <w:rPr>
                <w:rFonts w:ascii="Arial" w:hAnsi="Arial" w:cs="Arial"/>
                <w:sz w:val="20"/>
                <w:szCs w:val="20"/>
                <w:lang w:val="en-GB"/>
              </w:rPr>
              <w:t xml:space="preserve">he current spec does not capture the anchor UE behaviour if </w:t>
            </w:r>
            <w:r w:rsidRPr="00D9767A">
              <w:rPr>
                <w:rFonts w:ascii="Arial" w:hAnsi="Arial" w:cs="Arial"/>
                <w:sz w:val="20"/>
                <w:szCs w:val="20"/>
                <w:lang w:val="en-GB"/>
              </w:rPr>
              <w:lastRenderedPageBreak/>
              <w:t xml:space="preserve">the synchronization source is </w:t>
            </w:r>
            <w:proofErr w:type="spellStart"/>
            <w:r w:rsidRPr="00D9767A">
              <w:rPr>
                <w:rFonts w:ascii="Arial" w:hAnsi="Arial" w:cs="Arial"/>
                <w:sz w:val="20"/>
                <w:szCs w:val="20"/>
                <w:lang w:val="en-GB"/>
              </w:rPr>
              <w:t>gNB</w:t>
            </w:r>
            <w:proofErr w:type="spellEnd"/>
            <w:r w:rsidRPr="00D9767A">
              <w:rPr>
                <w:rFonts w:ascii="Arial" w:hAnsi="Arial" w:cs="Arial"/>
                <w:sz w:val="20"/>
                <w:szCs w:val="20"/>
                <w:lang w:val="en-GB"/>
              </w:rPr>
              <w:t xml:space="preserve"> or </w:t>
            </w:r>
            <w:proofErr w:type="spellStart"/>
            <w:r w:rsidRPr="00D9767A">
              <w:rPr>
                <w:rFonts w:ascii="Arial" w:hAnsi="Arial" w:cs="Arial"/>
                <w:sz w:val="20"/>
                <w:szCs w:val="20"/>
                <w:lang w:val="en-GB"/>
              </w:rPr>
              <w:t>eNB</w:t>
            </w:r>
            <w:proofErr w:type="spellEnd"/>
            <w:r w:rsidRPr="00D9767A">
              <w:rPr>
                <w:rFonts w:ascii="Arial" w:hAnsi="Arial" w:cs="Arial"/>
                <w:sz w:val="20"/>
                <w:szCs w:val="20"/>
                <w:lang w:val="en-GB"/>
              </w:rPr>
              <w:t>.</w:t>
            </w:r>
          </w:p>
          <w:p w14:paraId="1F59B561" w14:textId="77777777" w:rsidR="002D78DA" w:rsidRDefault="002D78DA" w:rsidP="00C83D62">
            <w:pPr>
              <w:pStyle w:val="3GPPNormalText"/>
              <w:widowControl w:val="0"/>
              <w:tabs>
                <w:tab w:val="clear" w:pos="1440"/>
                <w:tab w:val="left" w:pos="63"/>
              </w:tabs>
              <w:ind w:left="205" w:hanging="142"/>
              <w:rPr>
                <w:rFonts w:ascii="Arial" w:hAnsi="Arial" w:cs="Arial"/>
                <w:sz w:val="20"/>
                <w:szCs w:val="20"/>
                <w:lang w:val="en-GB"/>
              </w:rPr>
            </w:pPr>
            <w:r>
              <w:rPr>
                <w:rFonts w:ascii="Arial" w:hAnsi="Arial" w:cs="Arial"/>
                <w:sz w:val="20"/>
                <w:szCs w:val="20"/>
                <w:lang w:val="en-GB"/>
              </w:rPr>
              <w:t>In clause 8.4.4, t</w:t>
            </w:r>
            <w:r w:rsidRPr="002D78DA">
              <w:rPr>
                <w:rFonts w:ascii="Arial" w:hAnsi="Arial" w:cs="Arial"/>
                <w:sz w:val="20"/>
                <w:szCs w:val="20"/>
                <w:lang w:val="en-GB"/>
              </w:rPr>
              <w:t>he current spec does not capture the UE may be provided with synchronization source type of a UE and/or the relative time difference with the associated quality metric.</w:t>
            </w:r>
          </w:p>
          <w:p w14:paraId="601443B3" w14:textId="77777777" w:rsidR="00167ACD" w:rsidRDefault="00167ACD" w:rsidP="00C83D62">
            <w:pPr>
              <w:pStyle w:val="3GPPNormalText"/>
              <w:widowControl w:val="0"/>
              <w:tabs>
                <w:tab w:val="clear" w:pos="1440"/>
                <w:tab w:val="left" w:pos="63"/>
              </w:tabs>
              <w:ind w:left="205" w:hanging="142"/>
              <w:rPr>
                <w:rFonts w:ascii="Arial" w:hAnsi="Arial" w:cs="Arial"/>
                <w:sz w:val="20"/>
                <w:szCs w:val="20"/>
                <w:lang w:val="en-GB"/>
              </w:rPr>
            </w:pPr>
            <w:r>
              <w:rPr>
                <w:rFonts w:ascii="Arial" w:hAnsi="Arial" w:cs="Arial"/>
                <w:sz w:val="20"/>
                <w:szCs w:val="20"/>
                <w:lang w:val="en-GB"/>
              </w:rPr>
              <w:t>In clause 8.4.4, t</w:t>
            </w:r>
            <w:r w:rsidRPr="00167ACD">
              <w:rPr>
                <w:rFonts w:ascii="Arial" w:hAnsi="Arial" w:cs="Arial"/>
                <w:sz w:val="20"/>
                <w:szCs w:val="20"/>
                <w:lang w:val="en-GB"/>
              </w:rPr>
              <w:t>o resolve the misalignment issue about higher-layer parameter names between RAN1 and RAN2</w:t>
            </w:r>
          </w:p>
          <w:p w14:paraId="721F4305" w14:textId="77777777" w:rsidR="00FF6494" w:rsidRDefault="00FF6494" w:rsidP="00C83D62">
            <w:pPr>
              <w:pStyle w:val="3GPPNormalText"/>
              <w:widowControl w:val="0"/>
              <w:tabs>
                <w:tab w:val="clear" w:pos="1440"/>
                <w:tab w:val="left" w:pos="63"/>
              </w:tabs>
              <w:ind w:left="205" w:hanging="142"/>
              <w:rPr>
                <w:rFonts w:ascii="Arial" w:hAnsi="Arial" w:cs="Arial"/>
                <w:sz w:val="20"/>
                <w:szCs w:val="20"/>
                <w:lang w:val="en-GB"/>
              </w:rPr>
            </w:pPr>
            <w:r>
              <w:rPr>
                <w:rFonts w:ascii="Arial" w:hAnsi="Arial" w:cs="Arial"/>
                <w:sz w:val="20"/>
                <w:szCs w:val="20"/>
                <w:lang w:val="en-GB"/>
              </w:rPr>
              <w:t>In clause 8.2.4.2, i</w:t>
            </w:r>
            <w:r w:rsidRPr="00FF6494">
              <w:rPr>
                <w:rFonts w:ascii="Arial" w:hAnsi="Arial" w:cs="Arial"/>
                <w:sz w:val="20"/>
                <w:szCs w:val="20"/>
                <w:lang w:val="en-GB"/>
              </w:rPr>
              <w:t>n dedicated SL PRS resource pool, RSRP measurement is the PSCCH-RSRP over the DM-RS resource elements of the PSCCH.</w:t>
            </w:r>
          </w:p>
          <w:p w14:paraId="2F82763C" w14:textId="77777777" w:rsidR="0007704B" w:rsidRDefault="0007704B" w:rsidP="00C83D62">
            <w:pPr>
              <w:pStyle w:val="3GPPNormalText"/>
              <w:widowControl w:val="0"/>
              <w:tabs>
                <w:tab w:val="clear" w:pos="1440"/>
                <w:tab w:val="left" w:pos="63"/>
              </w:tabs>
              <w:ind w:left="205" w:hanging="142"/>
              <w:rPr>
                <w:rFonts w:ascii="Arial" w:hAnsi="Arial" w:cs="Arial"/>
                <w:sz w:val="20"/>
                <w:szCs w:val="20"/>
                <w:lang w:val="en-GB"/>
              </w:rPr>
            </w:pPr>
            <w:r>
              <w:rPr>
                <w:rFonts w:ascii="Arial" w:hAnsi="Arial" w:cs="Arial"/>
                <w:sz w:val="20"/>
                <w:szCs w:val="20"/>
                <w:lang w:val="en-GB"/>
              </w:rPr>
              <w:t>In clause 8.2.4.2, t</w:t>
            </w:r>
            <w:r w:rsidRPr="0007704B">
              <w:rPr>
                <w:rFonts w:ascii="Arial" w:hAnsi="Arial" w:cs="Arial"/>
                <w:sz w:val="20"/>
                <w:szCs w:val="20"/>
                <w:lang w:val="en-GB"/>
              </w:rPr>
              <w:t>here are unresolved brackets</w:t>
            </w:r>
          </w:p>
          <w:p w14:paraId="4BC7EAE4" w14:textId="53192F12" w:rsidR="00394588" w:rsidRPr="00F2523C" w:rsidRDefault="00394588" w:rsidP="00A659A2">
            <w:pPr>
              <w:pStyle w:val="3GPPNormalText"/>
              <w:widowControl w:val="0"/>
              <w:tabs>
                <w:tab w:val="clear" w:pos="1440"/>
                <w:tab w:val="left" w:pos="63"/>
              </w:tabs>
              <w:rPr>
                <w:rFonts w:ascii="Arial" w:hAnsi="Arial" w:cs="Arial"/>
                <w:sz w:val="20"/>
                <w:szCs w:val="20"/>
                <w:lang w:val="en-GB"/>
              </w:rPr>
            </w:pPr>
          </w:p>
        </w:tc>
      </w:tr>
      <w:tr w:rsidR="00D74603" w:rsidRPr="00366FB8" w14:paraId="2CB3EE87" w14:textId="77777777" w:rsidTr="00477127">
        <w:tc>
          <w:tcPr>
            <w:tcW w:w="2694" w:type="dxa"/>
            <w:gridSpan w:val="2"/>
            <w:tcBorders>
              <w:left w:val="single" w:sz="4" w:space="0" w:color="auto"/>
            </w:tcBorders>
          </w:tcPr>
          <w:p w14:paraId="26BBFB11" w14:textId="77777777" w:rsidR="00D74603" w:rsidRPr="00F2523C" w:rsidRDefault="00D74603" w:rsidP="00477127">
            <w:pPr>
              <w:pStyle w:val="CRCoverPage"/>
              <w:spacing w:after="0"/>
              <w:rPr>
                <w:b/>
                <w:i/>
                <w:sz w:val="8"/>
                <w:szCs w:val="8"/>
              </w:rPr>
            </w:pPr>
          </w:p>
        </w:tc>
        <w:tc>
          <w:tcPr>
            <w:tcW w:w="6946" w:type="dxa"/>
            <w:gridSpan w:val="9"/>
            <w:tcBorders>
              <w:right w:val="single" w:sz="4" w:space="0" w:color="auto"/>
            </w:tcBorders>
          </w:tcPr>
          <w:p w14:paraId="149B8116" w14:textId="77777777" w:rsidR="00D74603" w:rsidRPr="00F2523C" w:rsidRDefault="00D74603" w:rsidP="00477127">
            <w:pPr>
              <w:pStyle w:val="CRCoverPage"/>
              <w:spacing w:after="0"/>
              <w:rPr>
                <w:sz w:val="8"/>
                <w:szCs w:val="8"/>
              </w:rPr>
            </w:pPr>
          </w:p>
        </w:tc>
      </w:tr>
      <w:tr w:rsidR="00D74603" w:rsidRPr="00366FB8" w14:paraId="143017D9" w14:textId="77777777" w:rsidTr="00477127">
        <w:tc>
          <w:tcPr>
            <w:tcW w:w="2694" w:type="dxa"/>
            <w:gridSpan w:val="2"/>
            <w:tcBorders>
              <w:left w:val="single" w:sz="4" w:space="0" w:color="auto"/>
            </w:tcBorders>
          </w:tcPr>
          <w:p w14:paraId="0DD27A1A" w14:textId="77777777" w:rsidR="00D74603" w:rsidRPr="00F2523C" w:rsidRDefault="00D74603" w:rsidP="00477127">
            <w:pPr>
              <w:pStyle w:val="CRCoverPage"/>
              <w:tabs>
                <w:tab w:val="right" w:pos="2184"/>
              </w:tabs>
              <w:spacing w:after="0"/>
              <w:rPr>
                <w:b/>
                <w:i/>
              </w:rPr>
            </w:pPr>
            <w:r w:rsidRPr="00F2523C">
              <w:rPr>
                <w:b/>
                <w:i/>
              </w:rPr>
              <w:t>Summary of change:</w:t>
            </w:r>
          </w:p>
        </w:tc>
        <w:tc>
          <w:tcPr>
            <w:tcW w:w="6946" w:type="dxa"/>
            <w:gridSpan w:val="9"/>
            <w:tcBorders>
              <w:right w:val="single" w:sz="4" w:space="0" w:color="auto"/>
            </w:tcBorders>
            <w:shd w:val="pct30" w:color="FFFF00" w:fill="auto"/>
          </w:tcPr>
          <w:p w14:paraId="6B6D5A23" w14:textId="77777777" w:rsidR="00D74603" w:rsidRDefault="00DC7ABE" w:rsidP="004307B3">
            <w:pPr>
              <w:pStyle w:val="3GPPNormalText"/>
              <w:widowControl w:val="0"/>
              <w:tabs>
                <w:tab w:val="left" w:pos="1615"/>
              </w:tabs>
              <w:ind w:left="55" w:hanging="109"/>
              <w:rPr>
                <w:rFonts w:ascii="Arial" w:hAnsi="Arial" w:cs="Arial"/>
                <w:sz w:val="20"/>
                <w:szCs w:val="22"/>
                <w:lang/>
              </w:rPr>
            </w:pPr>
            <w:r w:rsidRPr="00DC7ABE">
              <w:rPr>
                <w:rFonts w:ascii="Arial" w:hAnsi="Arial" w:cs="Arial"/>
                <w:sz w:val="20"/>
                <w:szCs w:val="22"/>
              </w:rPr>
              <w:t xml:space="preserve">In clause </w:t>
            </w:r>
            <w:r w:rsidR="006269C7">
              <w:rPr>
                <w:rFonts w:ascii="Arial" w:hAnsi="Arial" w:cs="Arial"/>
                <w:sz w:val="20"/>
                <w:szCs w:val="22"/>
                <w:lang/>
              </w:rPr>
              <w:t>6.2.1.4, u</w:t>
            </w:r>
            <w:r w:rsidR="006269C7" w:rsidRPr="006269C7">
              <w:rPr>
                <w:rFonts w:ascii="Arial" w:hAnsi="Arial" w:cs="Arial"/>
                <w:sz w:val="20"/>
                <w:szCs w:val="22"/>
                <w:lang/>
              </w:rPr>
              <w:t>pdate</w:t>
            </w:r>
            <w:r w:rsidR="006269C7">
              <w:rPr>
                <w:rFonts w:ascii="Arial" w:hAnsi="Arial" w:cs="Arial"/>
                <w:sz w:val="20"/>
                <w:szCs w:val="22"/>
                <w:lang/>
              </w:rPr>
              <w:t>d</w:t>
            </w:r>
            <w:r w:rsidR="006269C7" w:rsidRPr="006269C7">
              <w:rPr>
                <w:rFonts w:ascii="Arial" w:hAnsi="Arial" w:cs="Arial"/>
                <w:sz w:val="20"/>
                <w:szCs w:val="22"/>
                <w:lang/>
              </w:rPr>
              <w:t xml:space="preserve"> higher-layer parameter names</w:t>
            </w:r>
            <w:r w:rsidR="006269C7">
              <w:rPr>
                <w:rFonts w:ascii="Arial" w:hAnsi="Arial" w:cs="Arial"/>
                <w:sz w:val="20"/>
                <w:szCs w:val="22"/>
                <w:lang/>
              </w:rPr>
              <w:t>.</w:t>
            </w:r>
          </w:p>
          <w:p w14:paraId="0574F8B9" w14:textId="77777777" w:rsidR="007E4229" w:rsidRDefault="007E4229" w:rsidP="004307B3">
            <w:pPr>
              <w:pStyle w:val="3GPPNormalText"/>
              <w:widowControl w:val="0"/>
              <w:tabs>
                <w:tab w:val="left" w:pos="1615"/>
              </w:tabs>
              <w:ind w:left="55" w:hanging="109"/>
              <w:rPr>
                <w:rFonts w:ascii="Arial" w:hAnsi="Arial" w:cs="Arial"/>
                <w:sz w:val="20"/>
                <w:szCs w:val="22"/>
                <w:lang/>
              </w:rPr>
            </w:pPr>
            <w:r>
              <w:rPr>
                <w:rFonts w:ascii="Arial" w:hAnsi="Arial" w:cs="Arial"/>
                <w:sz w:val="20"/>
                <w:szCs w:val="22"/>
                <w:lang/>
              </w:rPr>
              <w:t>In clause 6.2.1, i</w:t>
            </w:r>
            <w:r w:rsidRPr="007E4229">
              <w:rPr>
                <w:rFonts w:ascii="Arial" w:hAnsi="Arial" w:cs="Arial"/>
                <w:sz w:val="20"/>
                <w:szCs w:val="22"/>
                <w:lang/>
              </w:rPr>
              <w:t>nclude Hyper SFN parameter for SRS configuration for TS 38.214 Clause 6.2.1.</w:t>
            </w:r>
          </w:p>
          <w:p w14:paraId="40BDBD10" w14:textId="77777777" w:rsidR="00F3065E" w:rsidRDefault="00F3065E" w:rsidP="004307B3">
            <w:pPr>
              <w:pStyle w:val="3GPPNormalText"/>
              <w:widowControl w:val="0"/>
              <w:tabs>
                <w:tab w:val="left" w:pos="1615"/>
              </w:tabs>
              <w:ind w:left="55" w:hanging="109"/>
              <w:rPr>
                <w:rFonts w:ascii="Arial" w:hAnsi="Arial" w:cs="Arial"/>
                <w:sz w:val="20"/>
                <w:szCs w:val="20"/>
                <w:lang w:val="en-GB"/>
              </w:rPr>
            </w:pPr>
            <w:r>
              <w:rPr>
                <w:rFonts w:ascii="Arial" w:hAnsi="Arial" w:cs="Arial"/>
                <w:sz w:val="20"/>
                <w:szCs w:val="20"/>
                <w:lang w:val="en-GB"/>
              </w:rPr>
              <w:t xml:space="preserve">In clause 5.1.6.5.2, </w:t>
            </w:r>
            <w:r w:rsidRPr="00F3065E">
              <w:rPr>
                <w:rFonts w:ascii="Arial" w:hAnsi="Arial" w:cs="Arial"/>
                <w:sz w:val="20"/>
                <w:szCs w:val="20"/>
                <w:lang w:val="en-GB"/>
              </w:rPr>
              <w:t>add</w:t>
            </w:r>
            <w:r>
              <w:rPr>
                <w:rFonts w:ascii="Arial" w:hAnsi="Arial" w:cs="Arial"/>
                <w:sz w:val="20"/>
                <w:szCs w:val="20"/>
                <w:lang w:val="en-GB"/>
              </w:rPr>
              <w:t>ed</w:t>
            </w:r>
            <w:r w:rsidRPr="00F3065E">
              <w:rPr>
                <w:rFonts w:ascii="Arial" w:hAnsi="Arial" w:cs="Arial"/>
                <w:sz w:val="20"/>
                <w:szCs w:val="20"/>
                <w:lang w:val="en-GB"/>
              </w:rPr>
              <w:t xml:space="preserve"> the UE </w:t>
            </w:r>
            <w:proofErr w:type="spellStart"/>
            <w:r w:rsidRPr="00F3065E">
              <w:rPr>
                <w:rFonts w:ascii="Arial" w:hAnsi="Arial" w:cs="Arial"/>
                <w:sz w:val="20"/>
                <w:szCs w:val="20"/>
                <w:lang w:val="en-GB"/>
              </w:rPr>
              <w:t>behavior</w:t>
            </w:r>
            <w:proofErr w:type="spellEnd"/>
            <w:r w:rsidRPr="00F3065E">
              <w:rPr>
                <w:rFonts w:ascii="Arial" w:hAnsi="Arial" w:cs="Arial"/>
                <w:sz w:val="20"/>
                <w:szCs w:val="20"/>
                <w:lang w:val="en-GB"/>
              </w:rPr>
              <w:t xml:space="preserve"> that a Rel-18 UE can only perform DL RSCPD and/or DL RSCP measurements in measurement gap.</w:t>
            </w:r>
          </w:p>
          <w:p w14:paraId="3E807D0A" w14:textId="77777777" w:rsidR="00152A28" w:rsidRDefault="00152A28" w:rsidP="00152A28">
            <w:pPr>
              <w:pStyle w:val="3GPPNormalText"/>
              <w:widowControl w:val="0"/>
              <w:tabs>
                <w:tab w:val="left" w:pos="1615"/>
              </w:tabs>
              <w:ind w:left="55" w:hanging="109"/>
              <w:rPr>
                <w:rFonts w:ascii="Arial" w:hAnsi="Arial" w:cs="Arial"/>
                <w:sz w:val="20"/>
                <w:szCs w:val="20"/>
                <w:lang w:val="en-GB"/>
              </w:rPr>
            </w:pPr>
            <w:r>
              <w:rPr>
                <w:rFonts w:ascii="Arial" w:hAnsi="Arial" w:cs="Arial"/>
                <w:sz w:val="20"/>
                <w:szCs w:val="20"/>
                <w:lang w:val="en-GB"/>
              </w:rPr>
              <w:t xml:space="preserve">In clause 5.1.6.5, 1) </w:t>
            </w:r>
            <w:r w:rsidRPr="00152A28">
              <w:rPr>
                <w:rFonts w:ascii="Arial" w:hAnsi="Arial" w:cs="Arial"/>
                <w:sz w:val="20"/>
                <w:szCs w:val="20"/>
                <w:lang w:val="en-GB"/>
              </w:rPr>
              <w:t>Correct</w:t>
            </w:r>
            <w:r>
              <w:rPr>
                <w:rFonts w:ascii="Arial" w:hAnsi="Arial" w:cs="Arial"/>
                <w:sz w:val="20"/>
                <w:szCs w:val="20"/>
                <w:lang w:val="en-GB"/>
              </w:rPr>
              <w:t>ed</w:t>
            </w:r>
            <w:r w:rsidRPr="00152A28">
              <w:rPr>
                <w:rFonts w:ascii="Arial" w:hAnsi="Arial" w:cs="Arial"/>
                <w:sz w:val="20"/>
                <w:szCs w:val="20"/>
                <w:lang w:val="en-GB"/>
              </w:rPr>
              <w:t xml:space="preserve"> the typo</w:t>
            </w:r>
            <w:r>
              <w:rPr>
                <w:rFonts w:ascii="Arial" w:hAnsi="Arial" w:cs="Arial"/>
                <w:sz w:val="20"/>
                <w:szCs w:val="20"/>
                <w:lang w:val="en-GB"/>
              </w:rPr>
              <w:t xml:space="preserve">, </w:t>
            </w:r>
            <w:r w:rsidRPr="00152A28">
              <w:rPr>
                <w:rFonts w:ascii="Arial" w:hAnsi="Arial" w:cs="Arial"/>
                <w:sz w:val="20"/>
                <w:szCs w:val="20"/>
                <w:lang w:val="en-GB"/>
              </w:rPr>
              <w:t>2)</w:t>
            </w:r>
            <w:r>
              <w:rPr>
                <w:rFonts w:ascii="Arial" w:hAnsi="Arial" w:cs="Arial"/>
                <w:sz w:val="20"/>
                <w:szCs w:val="20"/>
                <w:lang w:val="en-GB"/>
              </w:rPr>
              <w:t xml:space="preserve"> </w:t>
            </w:r>
            <w:r w:rsidRPr="00152A28">
              <w:rPr>
                <w:rFonts w:ascii="Arial" w:hAnsi="Arial" w:cs="Arial"/>
                <w:sz w:val="20"/>
                <w:szCs w:val="20"/>
                <w:lang w:val="en-GB"/>
              </w:rPr>
              <w:t>Replace</w:t>
            </w:r>
            <w:r>
              <w:rPr>
                <w:rFonts w:ascii="Arial" w:hAnsi="Arial" w:cs="Arial"/>
                <w:sz w:val="20"/>
                <w:szCs w:val="20"/>
                <w:lang w:val="en-GB"/>
              </w:rPr>
              <w:t>d</w:t>
            </w:r>
            <w:r w:rsidRPr="00152A28">
              <w:rPr>
                <w:rFonts w:ascii="Arial" w:hAnsi="Arial" w:cs="Arial"/>
                <w:sz w:val="20"/>
                <w:szCs w:val="20"/>
                <w:lang w:val="en-GB"/>
              </w:rPr>
              <w:t xml:space="preserve"> “DL carrier phase measurement” with “DL RSCP/RSCPD measurement”</w:t>
            </w:r>
            <w:r>
              <w:rPr>
                <w:rFonts w:ascii="Arial" w:hAnsi="Arial" w:cs="Arial"/>
                <w:sz w:val="20"/>
                <w:szCs w:val="20"/>
                <w:lang w:val="en-GB"/>
              </w:rPr>
              <w:t xml:space="preserve">, </w:t>
            </w:r>
            <w:r w:rsidRPr="00152A28">
              <w:rPr>
                <w:rFonts w:ascii="Arial" w:hAnsi="Arial" w:cs="Arial"/>
                <w:sz w:val="20"/>
                <w:szCs w:val="20"/>
                <w:lang w:val="en-GB"/>
              </w:rPr>
              <w:t>3)</w:t>
            </w:r>
            <w:r>
              <w:rPr>
                <w:rFonts w:ascii="Arial" w:hAnsi="Arial" w:cs="Arial"/>
                <w:sz w:val="20"/>
                <w:szCs w:val="20"/>
                <w:lang w:val="en-GB"/>
              </w:rPr>
              <w:t xml:space="preserve"> </w:t>
            </w:r>
            <w:r w:rsidRPr="00152A28">
              <w:rPr>
                <w:rFonts w:ascii="Arial" w:hAnsi="Arial" w:cs="Arial"/>
                <w:sz w:val="20"/>
                <w:szCs w:val="20"/>
                <w:lang w:val="en-GB"/>
              </w:rPr>
              <w:t>Replace</w:t>
            </w:r>
            <w:r>
              <w:rPr>
                <w:rFonts w:ascii="Arial" w:hAnsi="Arial" w:cs="Arial"/>
                <w:sz w:val="20"/>
                <w:szCs w:val="20"/>
                <w:lang w:val="en-GB"/>
              </w:rPr>
              <w:t>d</w:t>
            </w:r>
            <w:r w:rsidRPr="00152A28">
              <w:rPr>
                <w:rFonts w:ascii="Arial" w:hAnsi="Arial" w:cs="Arial"/>
                <w:sz w:val="20"/>
                <w:szCs w:val="20"/>
                <w:lang w:val="en-GB"/>
              </w:rPr>
              <w:t xml:space="preserve"> the IEs in brackets in 38.214 with the IEs defined in TS 37.355.</w:t>
            </w:r>
          </w:p>
          <w:p w14:paraId="446D3B1B" w14:textId="77777777" w:rsidR="00C83D62" w:rsidRDefault="00C83D62" w:rsidP="00152A28">
            <w:pPr>
              <w:pStyle w:val="3GPPNormalText"/>
              <w:widowControl w:val="0"/>
              <w:tabs>
                <w:tab w:val="left" w:pos="1615"/>
              </w:tabs>
              <w:ind w:left="55" w:hanging="109"/>
              <w:rPr>
                <w:rFonts w:ascii="Arial" w:hAnsi="Arial" w:cs="Arial"/>
                <w:sz w:val="20"/>
                <w:szCs w:val="20"/>
                <w:lang w:val="en-GB"/>
              </w:rPr>
            </w:pPr>
            <w:r>
              <w:rPr>
                <w:rFonts w:ascii="Arial" w:hAnsi="Arial" w:cs="Arial"/>
                <w:sz w:val="20"/>
                <w:szCs w:val="20"/>
                <w:lang w:val="en-GB"/>
              </w:rPr>
              <w:t>In clause 5.1.6.5, c</w:t>
            </w:r>
            <w:r w:rsidRPr="00C83D62">
              <w:rPr>
                <w:rFonts w:ascii="Arial" w:hAnsi="Arial" w:cs="Arial"/>
                <w:sz w:val="20"/>
                <w:szCs w:val="20"/>
                <w:lang w:val="en-GB"/>
              </w:rPr>
              <w:t>hange</w:t>
            </w:r>
            <w:r>
              <w:rPr>
                <w:rFonts w:ascii="Arial" w:hAnsi="Arial" w:cs="Arial"/>
                <w:sz w:val="20"/>
                <w:szCs w:val="20"/>
                <w:lang w:val="en-GB"/>
              </w:rPr>
              <w:t>d</w:t>
            </w:r>
            <w:r w:rsidRPr="00C83D62">
              <w:rPr>
                <w:rFonts w:ascii="Arial" w:hAnsi="Arial" w:cs="Arial"/>
                <w:sz w:val="20"/>
                <w:szCs w:val="20"/>
                <w:lang w:val="en-GB"/>
              </w:rPr>
              <w:t xml:space="preserve"> the description in 38.214 Cluse 5.1.6.5 to fully capture the above agreement.</w:t>
            </w:r>
          </w:p>
          <w:p w14:paraId="3E2832C6" w14:textId="77777777" w:rsidR="00A21D6A" w:rsidRDefault="00A21D6A" w:rsidP="00152A28">
            <w:pPr>
              <w:pStyle w:val="3GPPNormalText"/>
              <w:widowControl w:val="0"/>
              <w:tabs>
                <w:tab w:val="left" w:pos="1615"/>
              </w:tabs>
              <w:ind w:left="55" w:hanging="109"/>
              <w:rPr>
                <w:rFonts w:ascii="Arial" w:hAnsi="Arial" w:cs="Arial"/>
                <w:sz w:val="20"/>
                <w:szCs w:val="20"/>
                <w:lang w:val="en-GB"/>
              </w:rPr>
            </w:pPr>
            <w:r>
              <w:rPr>
                <w:rFonts w:ascii="Arial" w:hAnsi="Arial" w:cs="Arial"/>
                <w:sz w:val="20"/>
                <w:szCs w:val="20"/>
                <w:lang w:val="en-GB"/>
              </w:rPr>
              <w:t>In clause 5.1.6.5.3, f</w:t>
            </w:r>
            <w:r w:rsidRPr="00A21D6A">
              <w:rPr>
                <w:rFonts w:ascii="Arial" w:hAnsi="Arial" w:cs="Arial"/>
                <w:sz w:val="20"/>
                <w:szCs w:val="20"/>
                <w:lang w:val="en-GB"/>
              </w:rPr>
              <w:t>or the PRS/SRS BW aggregation, the aggregated PRS/SRS resources in two or three PFLs/carriers for a TRP/UE should have the same antenna port from RAN1 perspective</w:t>
            </w:r>
          </w:p>
          <w:p w14:paraId="59EB1356" w14:textId="77777777" w:rsidR="00C46BEC" w:rsidRDefault="00C46BEC" w:rsidP="00152A28">
            <w:pPr>
              <w:pStyle w:val="3GPPNormalText"/>
              <w:widowControl w:val="0"/>
              <w:tabs>
                <w:tab w:val="left" w:pos="1615"/>
              </w:tabs>
              <w:ind w:left="55" w:hanging="109"/>
              <w:rPr>
                <w:rFonts w:ascii="Arial" w:hAnsi="Arial" w:cs="Arial"/>
                <w:sz w:val="20"/>
                <w:szCs w:val="20"/>
                <w:lang w:val="en-GB"/>
              </w:rPr>
            </w:pPr>
            <w:r>
              <w:rPr>
                <w:rFonts w:ascii="Arial" w:hAnsi="Arial" w:cs="Arial"/>
                <w:sz w:val="20"/>
                <w:szCs w:val="20"/>
                <w:lang w:val="en-GB"/>
              </w:rPr>
              <w:t>In clause 6.2.1.4.2, r</w:t>
            </w:r>
            <w:r w:rsidRPr="00C46BEC">
              <w:rPr>
                <w:rFonts w:ascii="Arial" w:hAnsi="Arial" w:cs="Arial"/>
                <w:sz w:val="20"/>
                <w:szCs w:val="20"/>
                <w:lang w:val="en-GB"/>
              </w:rPr>
              <w:t>emove</w:t>
            </w:r>
            <w:r>
              <w:rPr>
                <w:rFonts w:ascii="Arial" w:hAnsi="Arial" w:cs="Arial"/>
                <w:sz w:val="20"/>
                <w:szCs w:val="20"/>
                <w:lang w:val="en-GB"/>
              </w:rPr>
              <w:t>d</w:t>
            </w:r>
            <w:r w:rsidRPr="00C46BEC">
              <w:rPr>
                <w:rFonts w:ascii="Arial" w:hAnsi="Arial" w:cs="Arial"/>
                <w:sz w:val="20"/>
                <w:szCs w:val="20"/>
                <w:lang w:val="en-GB"/>
              </w:rPr>
              <w:t xml:space="preserve"> the whole bracket and make the spec complete</w:t>
            </w:r>
          </w:p>
          <w:p w14:paraId="1766653D" w14:textId="77777777" w:rsidR="00176C04" w:rsidRDefault="00176C04" w:rsidP="00152A28">
            <w:pPr>
              <w:pStyle w:val="3GPPNormalText"/>
              <w:widowControl w:val="0"/>
              <w:tabs>
                <w:tab w:val="left" w:pos="1615"/>
              </w:tabs>
              <w:ind w:left="55" w:hanging="109"/>
              <w:rPr>
                <w:rFonts w:ascii="Arial" w:hAnsi="Arial" w:cs="Arial"/>
                <w:sz w:val="20"/>
                <w:szCs w:val="20"/>
                <w:lang w:val="en-GB"/>
              </w:rPr>
            </w:pPr>
            <w:r>
              <w:rPr>
                <w:rFonts w:ascii="Arial" w:hAnsi="Arial" w:cs="Arial"/>
                <w:sz w:val="20"/>
                <w:szCs w:val="20"/>
                <w:lang w:val="en-GB"/>
              </w:rPr>
              <w:t xml:space="preserve">In clauses 5.1.6.5.3 and 6.2.1.4.2, </w:t>
            </w:r>
            <w:r w:rsidRPr="00176C04">
              <w:rPr>
                <w:rFonts w:ascii="Arial" w:hAnsi="Arial" w:cs="Arial"/>
                <w:sz w:val="20"/>
                <w:szCs w:val="20"/>
                <w:lang w:val="en-GB"/>
              </w:rPr>
              <w:t>capture</w:t>
            </w:r>
            <w:r>
              <w:rPr>
                <w:rFonts w:ascii="Arial" w:hAnsi="Arial" w:cs="Arial"/>
                <w:sz w:val="20"/>
                <w:szCs w:val="20"/>
                <w:lang w:val="en-GB"/>
              </w:rPr>
              <w:t>d</w:t>
            </w:r>
            <w:r w:rsidRPr="00176C04">
              <w:rPr>
                <w:rFonts w:ascii="Arial" w:hAnsi="Arial" w:cs="Arial"/>
                <w:sz w:val="20"/>
                <w:szCs w:val="20"/>
                <w:lang w:val="en-GB"/>
              </w:rPr>
              <w:t xml:space="preserve"> the previous agreements properly in the specification</w:t>
            </w:r>
            <w:r>
              <w:rPr>
                <w:rFonts w:ascii="Arial" w:hAnsi="Arial" w:cs="Arial"/>
                <w:sz w:val="20"/>
                <w:szCs w:val="20"/>
                <w:lang w:val="en-GB"/>
              </w:rPr>
              <w:t>.</w:t>
            </w:r>
          </w:p>
          <w:p w14:paraId="60573B19" w14:textId="77777777" w:rsidR="002967BB" w:rsidRDefault="002967BB" w:rsidP="00152A28">
            <w:pPr>
              <w:pStyle w:val="3GPPNormalText"/>
              <w:widowControl w:val="0"/>
              <w:tabs>
                <w:tab w:val="left" w:pos="1615"/>
              </w:tabs>
              <w:ind w:left="55" w:hanging="109"/>
              <w:rPr>
                <w:rFonts w:ascii="Arial" w:hAnsi="Arial" w:cs="Arial"/>
                <w:sz w:val="20"/>
                <w:szCs w:val="20"/>
                <w:lang w:val="en-GB"/>
              </w:rPr>
            </w:pPr>
            <w:r>
              <w:rPr>
                <w:rFonts w:ascii="Arial" w:hAnsi="Arial" w:cs="Arial"/>
                <w:sz w:val="20"/>
                <w:szCs w:val="20"/>
                <w:lang w:val="en-GB"/>
              </w:rPr>
              <w:t>In clause 5.1.6.5, f</w:t>
            </w:r>
            <w:r w:rsidRPr="002967BB">
              <w:rPr>
                <w:rFonts w:ascii="Arial" w:hAnsi="Arial" w:cs="Arial"/>
                <w:sz w:val="20"/>
                <w:szCs w:val="20"/>
                <w:lang w:val="en-GB"/>
              </w:rPr>
              <w:t>or ranking the TRPs, the term “DL PRS ID” in a similar way as in TS37.355 is used with-out having to necessarily refer to the exact RRC name dl-PRS-ID. Also, some small wording corrections are done.</w:t>
            </w:r>
          </w:p>
          <w:p w14:paraId="5BDB2AE3" w14:textId="77777777" w:rsidR="0000277F" w:rsidRDefault="0000277F" w:rsidP="00152A28">
            <w:pPr>
              <w:pStyle w:val="3GPPNormalText"/>
              <w:widowControl w:val="0"/>
              <w:tabs>
                <w:tab w:val="left" w:pos="1615"/>
              </w:tabs>
              <w:ind w:left="55" w:hanging="109"/>
              <w:rPr>
                <w:rFonts w:ascii="Arial" w:hAnsi="Arial" w:cs="Arial"/>
                <w:sz w:val="20"/>
                <w:szCs w:val="20"/>
                <w:lang w:val="en-GB"/>
              </w:rPr>
            </w:pPr>
            <w:r>
              <w:rPr>
                <w:rFonts w:ascii="Arial" w:hAnsi="Arial" w:cs="Arial"/>
                <w:sz w:val="20"/>
                <w:szCs w:val="20"/>
                <w:lang w:val="en-GB"/>
              </w:rPr>
              <w:t>In clause</w:t>
            </w:r>
            <w:r w:rsidR="004B635C">
              <w:rPr>
                <w:rFonts w:ascii="Arial" w:hAnsi="Arial" w:cs="Arial"/>
                <w:sz w:val="20"/>
                <w:szCs w:val="20"/>
                <w:lang w:val="en-GB"/>
              </w:rPr>
              <w:t>s</w:t>
            </w:r>
            <w:r>
              <w:rPr>
                <w:rFonts w:ascii="Arial" w:hAnsi="Arial" w:cs="Arial"/>
                <w:sz w:val="20"/>
                <w:szCs w:val="20"/>
                <w:lang w:val="en-GB"/>
              </w:rPr>
              <w:t xml:space="preserve"> 5.1.6.5.3</w:t>
            </w:r>
            <w:r w:rsidR="004B635C">
              <w:rPr>
                <w:rFonts w:ascii="Arial" w:hAnsi="Arial" w:cs="Arial"/>
                <w:sz w:val="20"/>
                <w:szCs w:val="20"/>
                <w:lang w:val="en-GB"/>
              </w:rPr>
              <w:t xml:space="preserve"> and 6.2.1.4.2</w:t>
            </w:r>
            <w:r>
              <w:rPr>
                <w:rFonts w:ascii="Arial" w:hAnsi="Arial" w:cs="Arial"/>
                <w:sz w:val="20"/>
                <w:szCs w:val="20"/>
                <w:lang w:val="en-GB"/>
              </w:rPr>
              <w:t>, c</w:t>
            </w:r>
            <w:r w:rsidRPr="0000277F">
              <w:rPr>
                <w:rFonts w:ascii="Arial" w:hAnsi="Arial" w:cs="Arial"/>
                <w:sz w:val="20"/>
                <w:szCs w:val="20"/>
                <w:lang w:val="en-GB"/>
              </w:rPr>
              <w:t>hange</w:t>
            </w:r>
            <w:r>
              <w:rPr>
                <w:rFonts w:ascii="Arial" w:hAnsi="Arial" w:cs="Arial"/>
                <w:sz w:val="20"/>
                <w:szCs w:val="20"/>
                <w:lang w:val="en-GB"/>
              </w:rPr>
              <w:t>d</w:t>
            </w:r>
            <w:r w:rsidRPr="0000277F">
              <w:rPr>
                <w:rFonts w:ascii="Arial" w:hAnsi="Arial" w:cs="Arial"/>
                <w:sz w:val="20"/>
                <w:szCs w:val="20"/>
                <w:lang w:val="en-GB"/>
              </w:rPr>
              <w:t xml:space="preserve"> the higher layer parameters in TS 38.214 to be aligned with TS 37.355</w:t>
            </w:r>
          </w:p>
          <w:p w14:paraId="281805E5" w14:textId="77777777" w:rsidR="00480EC2" w:rsidRDefault="00480EC2" w:rsidP="00152A28">
            <w:pPr>
              <w:pStyle w:val="3GPPNormalText"/>
              <w:widowControl w:val="0"/>
              <w:tabs>
                <w:tab w:val="left" w:pos="1615"/>
              </w:tabs>
              <w:ind w:left="55" w:hanging="109"/>
              <w:rPr>
                <w:rFonts w:ascii="Arial" w:hAnsi="Arial" w:cs="Arial"/>
                <w:sz w:val="20"/>
                <w:szCs w:val="20"/>
                <w:lang w:val="en-GB"/>
              </w:rPr>
            </w:pPr>
            <w:r>
              <w:rPr>
                <w:rFonts w:ascii="Arial" w:hAnsi="Arial" w:cs="Arial"/>
                <w:sz w:val="20"/>
                <w:szCs w:val="20"/>
                <w:lang w:val="en-GB"/>
              </w:rPr>
              <w:t>In clause 5.1.6.5.3, a</w:t>
            </w:r>
            <w:r w:rsidRPr="00480EC2">
              <w:rPr>
                <w:rFonts w:ascii="Arial" w:hAnsi="Arial" w:cs="Arial"/>
                <w:sz w:val="20"/>
                <w:szCs w:val="20"/>
                <w:lang w:val="en-GB"/>
              </w:rPr>
              <w:t>dd</w:t>
            </w:r>
            <w:r>
              <w:rPr>
                <w:rFonts w:ascii="Arial" w:hAnsi="Arial" w:cs="Arial"/>
                <w:sz w:val="20"/>
                <w:szCs w:val="20"/>
                <w:lang w:val="en-GB"/>
              </w:rPr>
              <w:t>ed</w:t>
            </w:r>
            <w:r w:rsidRPr="00480EC2">
              <w:rPr>
                <w:rFonts w:ascii="Arial" w:hAnsi="Arial" w:cs="Arial"/>
                <w:sz w:val="20"/>
                <w:szCs w:val="20"/>
                <w:lang w:val="en-GB"/>
              </w:rPr>
              <w:t xml:space="preserve"> the paragraph about the aggregated reference.</w:t>
            </w:r>
          </w:p>
          <w:p w14:paraId="44CC7AAE" w14:textId="77777777" w:rsidR="00EE11EB" w:rsidRDefault="00EE11EB" w:rsidP="00152A28">
            <w:pPr>
              <w:pStyle w:val="3GPPNormalText"/>
              <w:widowControl w:val="0"/>
              <w:tabs>
                <w:tab w:val="left" w:pos="1615"/>
              </w:tabs>
              <w:ind w:left="55" w:hanging="109"/>
              <w:rPr>
                <w:rFonts w:ascii="Arial" w:hAnsi="Arial" w:cs="Arial"/>
                <w:sz w:val="20"/>
                <w:szCs w:val="20"/>
                <w:lang w:val="en-GB"/>
              </w:rPr>
            </w:pPr>
            <w:r>
              <w:rPr>
                <w:rFonts w:ascii="Arial" w:hAnsi="Arial" w:cs="Arial"/>
                <w:sz w:val="20"/>
                <w:szCs w:val="20"/>
                <w:lang w:val="en-GB"/>
              </w:rPr>
              <w:t>In clause 5.1.6.5.3, a</w:t>
            </w:r>
            <w:r w:rsidRPr="00EE11EB">
              <w:rPr>
                <w:rFonts w:ascii="Arial" w:hAnsi="Arial" w:cs="Arial"/>
                <w:sz w:val="20"/>
                <w:szCs w:val="20"/>
                <w:lang w:val="en-GB"/>
              </w:rPr>
              <w:t>dd</w:t>
            </w:r>
            <w:r>
              <w:rPr>
                <w:rFonts w:ascii="Arial" w:hAnsi="Arial" w:cs="Arial"/>
                <w:sz w:val="20"/>
                <w:szCs w:val="20"/>
                <w:lang w:val="en-GB"/>
              </w:rPr>
              <w:t>ed</w:t>
            </w:r>
            <w:r w:rsidRPr="00EE11EB">
              <w:rPr>
                <w:rFonts w:ascii="Arial" w:hAnsi="Arial" w:cs="Arial"/>
                <w:sz w:val="20"/>
                <w:szCs w:val="20"/>
                <w:lang w:val="en-GB"/>
              </w:rPr>
              <w:t xml:space="preserve"> the description about the number of measurements per TEG</w:t>
            </w:r>
            <w:r>
              <w:rPr>
                <w:rFonts w:ascii="Arial" w:hAnsi="Arial" w:cs="Arial"/>
                <w:sz w:val="20"/>
                <w:szCs w:val="20"/>
                <w:lang w:val="en-GB"/>
              </w:rPr>
              <w:t>.</w:t>
            </w:r>
          </w:p>
          <w:p w14:paraId="09AE56D4" w14:textId="77777777" w:rsidR="007B163B" w:rsidRDefault="007B163B" w:rsidP="00152A28">
            <w:pPr>
              <w:pStyle w:val="3GPPNormalText"/>
              <w:widowControl w:val="0"/>
              <w:tabs>
                <w:tab w:val="left" w:pos="1615"/>
              </w:tabs>
              <w:ind w:left="55" w:hanging="109"/>
              <w:rPr>
                <w:rFonts w:ascii="Arial" w:hAnsi="Arial" w:cs="Arial"/>
                <w:sz w:val="20"/>
                <w:szCs w:val="20"/>
                <w:lang w:val="en-GB"/>
              </w:rPr>
            </w:pPr>
            <w:r>
              <w:rPr>
                <w:rFonts w:ascii="Arial" w:hAnsi="Arial" w:cs="Arial"/>
                <w:sz w:val="20"/>
                <w:szCs w:val="20"/>
                <w:lang w:val="en-GB"/>
              </w:rPr>
              <w:t>In clause 6.2.1.4.1, i</w:t>
            </w:r>
            <w:r w:rsidRPr="007B163B">
              <w:rPr>
                <w:rFonts w:ascii="Arial" w:hAnsi="Arial" w:cs="Arial"/>
                <w:sz w:val="20"/>
                <w:szCs w:val="20"/>
                <w:lang w:val="en-GB"/>
              </w:rPr>
              <w:t xml:space="preserve">nclude the SCS of PUCCH for the calculation of N2 for determination of collision between PUSCH or PUCCH and positioning SRS with frequency hopping for </w:t>
            </w:r>
            <w:proofErr w:type="spellStart"/>
            <w:r w:rsidRPr="007B163B">
              <w:rPr>
                <w:rFonts w:ascii="Arial" w:hAnsi="Arial" w:cs="Arial"/>
                <w:sz w:val="20"/>
                <w:szCs w:val="20"/>
                <w:lang w:val="en-GB"/>
              </w:rPr>
              <w:t>RedCap</w:t>
            </w:r>
            <w:proofErr w:type="spellEnd"/>
            <w:r w:rsidRPr="007B163B">
              <w:rPr>
                <w:rFonts w:ascii="Arial" w:hAnsi="Arial" w:cs="Arial"/>
                <w:sz w:val="20"/>
                <w:szCs w:val="20"/>
                <w:lang w:val="en-GB"/>
              </w:rPr>
              <w:t xml:space="preserve"> UEs.</w:t>
            </w:r>
          </w:p>
          <w:p w14:paraId="67F7BC31" w14:textId="77777777" w:rsidR="004C3890" w:rsidRDefault="004C3890" w:rsidP="00152A28">
            <w:pPr>
              <w:pStyle w:val="3GPPNormalText"/>
              <w:widowControl w:val="0"/>
              <w:tabs>
                <w:tab w:val="left" w:pos="1615"/>
              </w:tabs>
              <w:ind w:left="55" w:hanging="109"/>
              <w:rPr>
                <w:rFonts w:ascii="Arial" w:hAnsi="Arial" w:cs="Arial"/>
                <w:sz w:val="20"/>
                <w:szCs w:val="20"/>
                <w:lang w:val="en-GB"/>
              </w:rPr>
            </w:pPr>
            <w:r>
              <w:rPr>
                <w:rFonts w:ascii="Arial" w:hAnsi="Arial" w:cs="Arial"/>
                <w:sz w:val="20"/>
                <w:szCs w:val="20"/>
                <w:lang w:val="en-GB"/>
              </w:rPr>
              <w:t>In clause 8.2.4.1.2, c</w:t>
            </w:r>
            <w:r w:rsidRPr="004C3890">
              <w:rPr>
                <w:rFonts w:ascii="Arial" w:hAnsi="Arial" w:cs="Arial"/>
                <w:sz w:val="20"/>
                <w:szCs w:val="20"/>
                <w:lang w:val="en-GB"/>
              </w:rPr>
              <w:t>larif</w:t>
            </w:r>
            <w:r>
              <w:rPr>
                <w:rFonts w:ascii="Arial" w:hAnsi="Arial" w:cs="Arial"/>
                <w:sz w:val="20"/>
                <w:szCs w:val="20"/>
                <w:lang w:val="en-GB"/>
              </w:rPr>
              <w:t>ied</w:t>
            </w:r>
            <w:r w:rsidRPr="004C3890">
              <w:rPr>
                <w:rFonts w:ascii="Arial" w:hAnsi="Arial" w:cs="Arial"/>
                <w:sz w:val="20"/>
                <w:szCs w:val="20"/>
                <w:lang w:val="en-GB"/>
              </w:rPr>
              <w:t xml:space="preserve"> that the bandwidth of SL PRS in a dedicated SL PRS resource pool is same as that of the bandwidth of the resource pool indicated via the higher layer parameter </w:t>
            </w:r>
            <w:proofErr w:type="spellStart"/>
            <w:r w:rsidRPr="004C3890">
              <w:rPr>
                <w:rFonts w:ascii="Arial" w:hAnsi="Arial" w:cs="Arial"/>
                <w:sz w:val="20"/>
                <w:szCs w:val="20"/>
                <w:lang w:val="en-GB"/>
              </w:rPr>
              <w:t>sl</w:t>
            </w:r>
            <w:proofErr w:type="spellEnd"/>
            <w:r w:rsidRPr="004C3890">
              <w:rPr>
                <w:rFonts w:ascii="Arial" w:hAnsi="Arial" w:cs="Arial"/>
                <w:sz w:val="20"/>
                <w:szCs w:val="20"/>
                <w:lang w:val="en-GB"/>
              </w:rPr>
              <w:t>-RB-Number of the corresponding dedicated SL PRS re-source pool by changing “a” to “the”.</w:t>
            </w:r>
          </w:p>
          <w:p w14:paraId="0D365BC5" w14:textId="77777777" w:rsidR="00D9767A" w:rsidRDefault="00D9767A" w:rsidP="00152A28">
            <w:pPr>
              <w:pStyle w:val="3GPPNormalText"/>
              <w:widowControl w:val="0"/>
              <w:tabs>
                <w:tab w:val="left" w:pos="1615"/>
              </w:tabs>
              <w:ind w:left="55" w:hanging="109"/>
              <w:rPr>
                <w:rFonts w:ascii="Arial" w:hAnsi="Arial" w:cs="Arial"/>
                <w:sz w:val="20"/>
                <w:szCs w:val="20"/>
                <w:lang w:val="en-GB"/>
              </w:rPr>
            </w:pPr>
            <w:r>
              <w:rPr>
                <w:rFonts w:ascii="Arial" w:hAnsi="Arial" w:cs="Arial"/>
                <w:sz w:val="20"/>
                <w:szCs w:val="20"/>
                <w:lang w:val="en-GB"/>
              </w:rPr>
              <w:t xml:space="preserve">In clause </w:t>
            </w:r>
            <w:r w:rsidR="005177E4">
              <w:rPr>
                <w:rFonts w:ascii="Arial" w:hAnsi="Arial" w:cs="Arial"/>
                <w:sz w:val="20"/>
                <w:szCs w:val="20"/>
                <w:lang w:val="en-GB"/>
              </w:rPr>
              <w:t>8.4.4, a</w:t>
            </w:r>
            <w:r w:rsidR="005177E4" w:rsidRPr="005177E4">
              <w:rPr>
                <w:rFonts w:ascii="Arial" w:hAnsi="Arial" w:cs="Arial"/>
                <w:sz w:val="20"/>
                <w:szCs w:val="20"/>
                <w:lang w:val="en-GB"/>
              </w:rPr>
              <w:t>dd</w:t>
            </w:r>
            <w:r w:rsidR="005177E4">
              <w:rPr>
                <w:rFonts w:ascii="Arial" w:hAnsi="Arial" w:cs="Arial"/>
                <w:sz w:val="20"/>
                <w:szCs w:val="20"/>
                <w:lang w:val="en-GB"/>
              </w:rPr>
              <w:t>ed</w:t>
            </w:r>
            <w:r w:rsidR="005177E4" w:rsidRPr="005177E4">
              <w:rPr>
                <w:rFonts w:ascii="Arial" w:hAnsi="Arial" w:cs="Arial"/>
                <w:sz w:val="20"/>
                <w:szCs w:val="20"/>
                <w:lang w:val="en-GB"/>
              </w:rPr>
              <w:t xml:space="preserve"> corresponding description</w:t>
            </w:r>
          </w:p>
          <w:p w14:paraId="082DD513" w14:textId="77777777" w:rsidR="002D78DA" w:rsidRDefault="00167ACD" w:rsidP="002D78DA">
            <w:pPr>
              <w:pStyle w:val="3GPPNormalText"/>
              <w:widowControl w:val="0"/>
              <w:tabs>
                <w:tab w:val="left" w:pos="1615"/>
              </w:tabs>
              <w:rPr>
                <w:rFonts w:ascii="Arial" w:hAnsi="Arial" w:cs="Arial"/>
                <w:sz w:val="20"/>
                <w:szCs w:val="22"/>
                <w:lang/>
              </w:rPr>
            </w:pPr>
            <w:r>
              <w:rPr>
                <w:rFonts w:ascii="Arial" w:hAnsi="Arial" w:cs="Arial"/>
                <w:sz w:val="20"/>
                <w:szCs w:val="22"/>
                <w:lang/>
              </w:rPr>
              <w:t>In clause 8.4.4, m</w:t>
            </w:r>
            <w:r w:rsidRPr="00167ACD">
              <w:rPr>
                <w:rFonts w:ascii="Arial" w:hAnsi="Arial" w:cs="Arial"/>
                <w:sz w:val="20"/>
                <w:szCs w:val="22"/>
                <w:lang/>
              </w:rPr>
              <w:t>odify some higher-layer parameter name and address the remaining issue.</w:t>
            </w:r>
          </w:p>
          <w:p w14:paraId="72AED5F2" w14:textId="77777777" w:rsidR="00FF6494" w:rsidRDefault="00FF6494" w:rsidP="002D78DA">
            <w:pPr>
              <w:pStyle w:val="3GPPNormalText"/>
              <w:widowControl w:val="0"/>
              <w:tabs>
                <w:tab w:val="left" w:pos="1615"/>
              </w:tabs>
              <w:rPr>
                <w:rFonts w:ascii="Arial" w:hAnsi="Arial" w:cs="Arial"/>
                <w:sz w:val="20"/>
                <w:szCs w:val="22"/>
                <w:lang/>
              </w:rPr>
            </w:pPr>
            <w:r>
              <w:rPr>
                <w:rFonts w:ascii="Arial" w:hAnsi="Arial" w:cs="Arial"/>
                <w:sz w:val="20"/>
                <w:szCs w:val="22"/>
                <w:lang/>
              </w:rPr>
              <w:t>In clause 8.2.4.2, c</w:t>
            </w:r>
            <w:r w:rsidRPr="00FF6494">
              <w:rPr>
                <w:rFonts w:ascii="Arial" w:hAnsi="Arial" w:cs="Arial"/>
                <w:sz w:val="20"/>
                <w:szCs w:val="22"/>
                <w:lang/>
              </w:rPr>
              <w:t>orrect</w:t>
            </w:r>
            <w:r>
              <w:rPr>
                <w:rFonts w:ascii="Arial" w:hAnsi="Arial" w:cs="Arial"/>
                <w:sz w:val="20"/>
                <w:szCs w:val="22"/>
                <w:lang/>
              </w:rPr>
              <w:t>ed</w:t>
            </w:r>
            <w:r w:rsidRPr="00FF6494">
              <w:rPr>
                <w:rFonts w:ascii="Arial" w:hAnsi="Arial" w:cs="Arial"/>
                <w:sz w:val="20"/>
                <w:szCs w:val="22"/>
                <w:lang/>
              </w:rPr>
              <w:t xml:space="preserve"> PSCCH-RSRP over the DM-RS resource elements of the PSCCH, not PSSCH.</w:t>
            </w:r>
          </w:p>
          <w:p w14:paraId="6DDB6149" w14:textId="41942CE7" w:rsidR="00394588" w:rsidRPr="006269C7" w:rsidRDefault="0007704B" w:rsidP="00A659A2">
            <w:pPr>
              <w:pStyle w:val="3GPPNormalText"/>
              <w:widowControl w:val="0"/>
              <w:tabs>
                <w:tab w:val="left" w:pos="1615"/>
              </w:tabs>
              <w:rPr>
                <w:rFonts w:ascii="Arial" w:hAnsi="Arial" w:cs="Arial"/>
                <w:sz w:val="20"/>
                <w:szCs w:val="22"/>
                <w:lang/>
              </w:rPr>
            </w:pPr>
            <w:r>
              <w:rPr>
                <w:rFonts w:ascii="Arial" w:hAnsi="Arial" w:cs="Arial"/>
                <w:sz w:val="20"/>
                <w:szCs w:val="22"/>
                <w:lang/>
              </w:rPr>
              <w:t xml:space="preserve">In clause 8.2.4.2, </w:t>
            </w:r>
            <w:r w:rsidRPr="0007704B">
              <w:rPr>
                <w:rFonts w:ascii="Arial" w:hAnsi="Arial" w:cs="Arial"/>
                <w:sz w:val="20"/>
                <w:szCs w:val="22"/>
                <w:lang/>
              </w:rPr>
              <w:t>change</w:t>
            </w:r>
            <w:r>
              <w:rPr>
                <w:rFonts w:ascii="Arial" w:hAnsi="Arial" w:cs="Arial"/>
                <w:sz w:val="20"/>
                <w:szCs w:val="22"/>
                <w:lang/>
              </w:rPr>
              <w:t>d</w:t>
            </w:r>
            <w:r w:rsidRPr="0007704B">
              <w:rPr>
                <w:rFonts w:ascii="Arial" w:hAnsi="Arial" w:cs="Arial"/>
                <w:sz w:val="20"/>
                <w:szCs w:val="22"/>
                <w:lang/>
              </w:rPr>
              <w:t xml:space="preserve"> the “[delay budget]” to “SL PRS delay budget"</w:t>
            </w:r>
          </w:p>
        </w:tc>
      </w:tr>
      <w:tr w:rsidR="00D74603" w:rsidRPr="00366FB8" w14:paraId="658C96E5" w14:textId="77777777" w:rsidTr="00477127">
        <w:tc>
          <w:tcPr>
            <w:tcW w:w="2694" w:type="dxa"/>
            <w:gridSpan w:val="2"/>
            <w:tcBorders>
              <w:left w:val="single" w:sz="4" w:space="0" w:color="auto"/>
            </w:tcBorders>
          </w:tcPr>
          <w:p w14:paraId="140F89B8" w14:textId="77777777" w:rsidR="00D74603" w:rsidRPr="00F2523C" w:rsidRDefault="00D74603" w:rsidP="00477127">
            <w:pPr>
              <w:pStyle w:val="CRCoverPage"/>
              <w:spacing w:after="0"/>
              <w:rPr>
                <w:b/>
                <w:i/>
                <w:sz w:val="8"/>
                <w:szCs w:val="8"/>
              </w:rPr>
            </w:pPr>
          </w:p>
        </w:tc>
        <w:tc>
          <w:tcPr>
            <w:tcW w:w="6946" w:type="dxa"/>
            <w:gridSpan w:val="9"/>
            <w:tcBorders>
              <w:right w:val="single" w:sz="4" w:space="0" w:color="auto"/>
            </w:tcBorders>
          </w:tcPr>
          <w:p w14:paraId="33231FED" w14:textId="77777777" w:rsidR="00D74603" w:rsidRPr="00F2523C" w:rsidRDefault="00D74603" w:rsidP="00477127">
            <w:pPr>
              <w:pStyle w:val="CRCoverPage"/>
              <w:spacing w:after="0"/>
              <w:rPr>
                <w:sz w:val="8"/>
                <w:szCs w:val="8"/>
              </w:rPr>
            </w:pPr>
          </w:p>
        </w:tc>
      </w:tr>
      <w:tr w:rsidR="00D74603" w:rsidRPr="00366FB8" w14:paraId="7127B7D0" w14:textId="77777777" w:rsidTr="00477127">
        <w:tc>
          <w:tcPr>
            <w:tcW w:w="2694" w:type="dxa"/>
            <w:gridSpan w:val="2"/>
            <w:tcBorders>
              <w:left w:val="single" w:sz="4" w:space="0" w:color="auto"/>
              <w:bottom w:val="single" w:sz="4" w:space="0" w:color="auto"/>
            </w:tcBorders>
          </w:tcPr>
          <w:p w14:paraId="5D85BA30" w14:textId="77777777" w:rsidR="00D74603" w:rsidRPr="00F2523C" w:rsidRDefault="00D74603" w:rsidP="00477127">
            <w:pPr>
              <w:pStyle w:val="CRCoverPage"/>
              <w:tabs>
                <w:tab w:val="right" w:pos="2184"/>
              </w:tabs>
              <w:spacing w:after="0"/>
              <w:rPr>
                <w:b/>
                <w:i/>
              </w:rPr>
            </w:pPr>
            <w:r w:rsidRPr="00F2523C">
              <w:rPr>
                <w:b/>
                <w:i/>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CE6E68E" w14:textId="4A01E99F" w:rsidR="00D74603" w:rsidRPr="00BC545C" w:rsidRDefault="00BC545C" w:rsidP="007B373E">
            <w:pPr>
              <w:pStyle w:val="CRCoverPage"/>
              <w:spacing w:after="0"/>
              <w:rPr>
                <w:lang/>
              </w:rPr>
            </w:pPr>
            <w:r>
              <w:rPr>
                <w:lang/>
              </w:rPr>
              <w:t xml:space="preserve">Unclear or incomplete specification. </w:t>
            </w:r>
          </w:p>
        </w:tc>
      </w:tr>
      <w:tr w:rsidR="00D74603" w:rsidRPr="00366FB8" w14:paraId="1F843134" w14:textId="77777777" w:rsidTr="00477127">
        <w:tc>
          <w:tcPr>
            <w:tcW w:w="2694" w:type="dxa"/>
            <w:gridSpan w:val="2"/>
          </w:tcPr>
          <w:p w14:paraId="1BC3ABDD" w14:textId="77777777" w:rsidR="00D74603" w:rsidRPr="00F2523C" w:rsidRDefault="00D74603" w:rsidP="00477127">
            <w:pPr>
              <w:pStyle w:val="CRCoverPage"/>
              <w:spacing w:after="0"/>
              <w:rPr>
                <w:b/>
                <w:i/>
                <w:sz w:val="8"/>
                <w:szCs w:val="8"/>
              </w:rPr>
            </w:pPr>
          </w:p>
        </w:tc>
        <w:tc>
          <w:tcPr>
            <w:tcW w:w="6946" w:type="dxa"/>
            <w:gridSpan w:val="9"/>
          </w:tcPr>
          <w:p w14:paraId="3CA4F628" w14:textId="77777777" w:rsidR="00D74603" w:rsidRPr="00F2523C" w:rsidRDefault="00D74603" w:rsidP="00477127">
            <w:pPr>
              <w:pStyle w:val="CRCoverPage"/>
              <w:spacing w:after="0"/>
              <w:rPr>
                <w:sz w:val="8"/>
                <w:szCs w:val="8"/>
              </w:rPr>
            </w:pPr>
          </w:p>
        </w:tc>
      </w:tr>
      <w:tr w:rsidR="00D74603" w:rsidRPr="00366FB8" w14:paraId="1EF7E578" w14:textId="77777777" w:rsidTr="00477127">
        <w:tc>
          <w:tcPr>
            <w:tcW w:w="2694" w:type="dxa"/>
            <w:gridSpan w:val="2"/>
            <w:tcBorders>
              <w:top w:val="single" w:sz="4" w:space="0" w:color="auto"/>
              <w:left w:val="single" w:sz="4" w:space="0" w:color="auto"/>
            </w:tcBorders>
          </w:tcPr>
          <w:p w14:paraId="2D60551C" w14:textId="77777777" w:rsidR="00D74603" w:rsidRPr="00F2523C" w:rsidRDefault="00D74603" w:rsidP="00477127">
            <w:pPr>
              <w:pStyle w:val="CRCoverPage"/>
              <w:tabs>
                <w:tab w:val="right" w:pos="2184"/>
              </w:tabs>
              <w:spacing w:after="0"/>
              <w:rPr>
                <w:b/>
                <w:i/>
              </w:rPr>
            </w:pPr>
            <w:r w:rsidRPr="00F2523C">
              <w:rPr>
                <w:b/>
                <w:i/>
              </w:rPr>
              <w:t>Clauses affected:</w:t>
            </w:r>
          </w:p>
        </w:tc>
        <w:tc>
          <w:tcPr>
            <w:tcW w:w="6946" w:type="dxa"/>
            <w:gridSpan w:val="9"/>
            <w:tcBorders>
              <w:top w:val="single" w:sz="4" w:space="0" w:color="auto"/>
              <w:right w:val="single" w:sz="4" w:space="0" w:color="auto"/>
            </w:tcBorders>
            <w:shd w:val="pct30" w:color="FFFF00" w:fill="auto"/>
          </w:tcPr>
          <w:p w14:paraId="63ADD602" w14:textId="05E86214" w:rsidR="00D74603" w:rsidRPr="00DC7ABE" w:rsidRDefault="00EF27AA" w:rsidP="00477127">
            <w:pPr>
              <w:pStyle w:val="CRCoverPage"/>
              <w:spacing w:after="0"/>
              <w:ind w:left="100"/>
              <w:rPr>
                <w:lang/>
              </w:rPr>
            </w:pPr>
            <w:r>
              <w:rPr>
                <w:lang/>
              </w:rPr>
              <w:t xml:space="preserve">5.1.6.5, </w:t>
            </w:r>
            <w:r w:rsidR="00F3065E">
              <w:rPr>
                <w:lang/>
              </w:rPr>
              <w:t xml:space="preserve">5.1.6.5.2, </w:t>
            </w:r>
            <w:r w:rsidR="00A21D6A">
              <w:rPr>
                <w:lang/>
              </w:rPr>
              <w:t xml:space="preserve">5.1.6.5.3, </w:t>
            </w:r>
            <w:r w:rsidR="007E4229">
              <w:rPr>
                <w:lang/>
              </w:rPr>
              <w:t xml:space="preserve">6.2.1, </w:t>
            </w:r>
            <w:r w:rsidR="006269C7">
              <w:rPr>
                <w:lang/>
              </w:rPr>
              <w:t>6.2.1.4</w:t>
            </w:r>
            <w:r w:rsidR="00CD3088">
              <w:rPr>
                <w:lang/>
              </w:rPr>
              <w:t xml:space="preserve">, </w:t>
            </w:r>
            <w:r w:rsidR="007B163B">
              <w:rPr>
                <w:lang/>
              </w:rPr>
              <w:t xml:space="preserve">6.2.1.4.1, </w:t>
            </w:r>
            <w:r w:rsidR="00CD3088">
              <w:rPr>
                <w:lang/>
              </w:rPr>
              <w:t>6.2.1.4.2</w:t>
            </w:r>
            <w:r w:rsidR="00CC0874">
              <w:rPr>
                <w:lang/>
              </w:rPr>
              <w:t>, 8.2.4.1.2</w:t>
            </w:r>
            <w:r w:rsidR="005177E4">
              <w:rPr>
                <w:lang/>
              </w:rPr>
              <w:t xml:space="preserve">, </w:t>
            </w:r>
            <w:r w:rsidR="006624EA">
              <w:rPr>
                <w:lang/>
              </w:rPr>
              <w:t xml:space="preserve">8.2.4.2, </w:t>
            </w:r>
            <w:r w:rsidR="005177E4">
              <w:rPr>
                <w:lang/>
              </w:rPr>
              <w:t>8.4.4</w:t>
            </w:r>
          </w:p>
        </w:tc>
      </w:tr>
      <w:tr w:rsidR="00D74603" w:rsidRPr="00366FB8" w14:paraId="72ACBCDD" w14:textId="77777777" w:rsidTr="00477127">
        <w:tc>
          <w:tcPr>
            <w:tcW w:w="2694" w:type="dxa"/>
            <w:gridSpan w:val="2"/>
            <w:tcBorders>
              <w:left w:val="single" w:sz="4" w:space="0" w:color="auto"/>
            </w:tcBorders>
          </w:tcPr>
          <w:p w14:paraId="272ADECC" w14:textId="77777777" w:rsidR="00D74603" w:rsidRPr="00F2523C" w:rsidRDefault="00D74603" w:rsidP="00477127">
            <w:pPr>
              <w:pStyle w:val="CRCoverPage"/>
              <w:spacing w:after="0"/>
              <w:rPr>
                <w:b/>
                <w:i/>
                <w:sz w:val="8"/>
                <w:szCs w:val="8"/>
              </w:rPr>
            </w:pPr>
          </w:p>
        </w:tc>
        <w:tc>
          <w:tcPr>
            <w:tcW w:w="6946" w:type="dxa"/>
            <w:gridSpan w:val="9"/>
            <w:tcBorders>
              <w:right w:val="single" w:sz="4" w:space="0" w:color="auto"/>
            </w:tcBorders>
          </w:tcPr>
          <w:p w14:paraId="32B20669" w14:textId="77777777" w:rsidR="00D74603" w:rsidRPr="00F2523C" w:rsidRDefault="00D74603" w:rsidP="00477127">
            <w:pPr>
              <w:pStyle w:val="CRCoverPage"/>
              <w:spacing w:after="0"/>
              <w:rPr>
                <w:sz w:val="8"/>
                <w:szCs w:val="8"/>
              </w:rPr>
            </w:pPr>
          </w:p>
        </w:tc>
      </w:tr>
      <w:tr w:rsidR="00D74603" w:rsidRPr="00366FB8" w14:paraId="39C8748D" w14:textId="77777777" w:rsidTr="00477127">
        <w:tc>
          <w:tcPr>
            <w:tcW w:w="2694" w:type="dxa"/>
            <w:gridSpan w:val="2"/>
            <w:tcBorders>
              <w:left w:val="single" w:sz="4" w:space="0" w:color="auto"/>
            </w:tcBorders>
          </w:tcPr>
          <w:p w14:paraId="67D65881" w14:textId="77777777" w:rsidR="00D74603" w:rsidRPr="00F2523C" w:rsidRDefault="00D74603" w:rsidP="0047712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50E2E32" w14:textId="77777777" w:rsidR="00D74603" w:rsidRPr="00F2523C" w:rsidRDefault="00D74603" w:rsidP="00477127">
            <w:pPr>
              <w:pStyle w:val="CRCoverPage"/>
              <w:spacing w:after="0"/>
              <w:jc w:val="center"/>
              <w:rPr>
                <w:b/>
                <w:caps/>
              </w:rPr>
            </w:pPr>
            <w:r w:rsidRPr="00F2523C">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C0F0C22" w14:textId="77777777" w:rsidR="00D74603" w:rsidRPr="00F2523C" w:rsidRDefault="00D74603" w:rsidP="00477127">
            <w:pPr>
              <w:pStyle w:val="CRCoverPage"/>
              <w:spacing w:after="0"/>
              <w:jc w:val="center"/>
              <w:rPr>
                <w:b/>
                <w:caps/>
              </w:rPr>
            </w:pPr>
            <w:r w:rsidRPr="00F2523C">
              <w:rPr>
                <w:b/>
                <w:caps/>
              </w:rPr>
              <w:t>N</w:t>
            </w:r>
          </w:p>
        </w:tc>
        <w:tc>
          <w:tcPr>
            <w:tcW w:w="2977" w:type="dxa"/>
            <w:gridSpan w:val="4"/>
          </w:tcPr>
          <w:p w14:paraId="58513144" w14:textId="77777777" w:rsidR="00D74603" w:rsidRPr="00F2523C" w:rsidRDefault="00D74603" w:rsidP="00477127">
            <w:pPr>
              <w:pStyle w:val="CRCoverPage"/>
              <w:tabs>
                <w:tab w:val="right" w:pos="2893"/>
              </w:tabs>
              <w:spacing w:after="0"/>
            </w:pPr>
          </w:p>
        </w:tc>
        <w:tc>
          <w:tcPr>
            <w:tcW w:w="3401" w:type="dxa"/>
            <w:gridSpan w:val="3"/>
            <w:tcBorders>
              <w:right w:val="single" w:sz="4" w:space="0" w:color="auto"/>
            </w:tcBorders>
            <w:shd w:val="clear" w:color="FFFF00" w:fill="auto"/>
          </w:tcPr>
          <w:p w14:paraId="3DDBF165" w14:textId="77777777" w:rsidR="00D74603" w:rsidRPr="00F2523C" w:rsidRDefault="00D74603" w:rsidP="00477127">
            <w:pPr>
              <w:pStyle w:val="CRCoverPage"/>
              <w:spacing w:after="0"/>
              <w:ind w:left="99"/>
            </w:pPr>
          </w:p>
        </w:tc>
      </w:tr>
      <w:tr w:rsidR="00D74603" w:rsidRPr="00366FB8" w14:paraId="751CCB6D" w14:textId="77777777" w:rsidTr="00477127">
        <w:tc>
          <w:tcPr>
            <w:tcW w:w="2694" w:type="dxa"/>
            <w:gridSpan w:val="2"/>
            <w:tcBorders>
              <w:left w:val="single" w:sz="4" w:space="0" w:color="auto"/>
            </w:tcBorders>
          </w:tcPr>
          <w:p w14:paraId="5A2C1C4A" w14:textId="77777777" w:rsidR="00D74603" w:rsidRPr="00F2523C" w:rsidRDefault="00D74603" w:rsidP="00477127">
            <w:pPr>
              <w:pStyle w:val="CRCoverPage"/>
              <w:tabs>
                <w:tab w:val="right" w:pos="2184"/>
              </w:tabs>
              <w:spacing w:after="0"/>
              <w:rPr>
                <w:b/>
                <w:i/>
              </w:rPr>
            </w:pPr>
            <w:r w:rsidRPr="00F2523C">
              <w:rPr>
                <w:b/>
                <w:i/>
              </w:rPr>
              <w:t>Other specs</w:t>
            </w:r>
          </w:p>
        </w:tc>
        <w:tc>
          <w:tcPr>
            <w:tcW w:w="284" w:type="dxa"/>
            <w:tcBorders>
              <w:top w:val="single" w:sz="4" w:space="0" w:color="auto"/>
              <w:left w:val="single" w:sz="4" w:space="0" w:color="auto"/>
              <w:bottom w:val="single" w:sz="4" w:space="0" w:color="auto"/>
            </w:tcBorders>
            <w:shd w:val="pct25" w:color="FFFF00" w:fill="auto"/>
          </w:tcPr>
          <w:p w14:paraId="69461F44" w14:textId="77777777" w:rsidR="00D74603" w:rsidRPr="00F2523C" w:rsidRDefault="00D74603" w:rsidP="00477127">
            <w:pPr>
              <w:pStyle w:val="CRCoverPage"/>
              <w:spacing w:after="0"/>
              <w:jc w:val="center"/>
              <w:rPr>
                <w:b/>
                <w:caps/>
              </w:rPr>
            </w:pPr>
            <w:r w:rsidRPr="00F2523C">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2A727B" w14:textId="77777777" w:rsidR="00D74603" w:rsidRPr="00F2523C" w:rsidRDefault="00D74603" w:rsidP="00477127">
            <w:pPr>
              <w:pStyle w:val="CRCoverPage"/>
              <w:spacing w:after="0"/>
              <w:jc w:val="center"/>
              <w:rPr>
                <w:b/>
                <w:caps/>
              </w:rPr>
            </w:pPr>
          </w:p>
        </w:tc>
        <w:tc>
          <w:tcPr>
            <w:tcW w:w="2977" w:type="dxa"/>
            <w:gridSpan w:val="4"/>
          </w:tcPr>
          <w:p w14:paraId="7176BF68" w14:textId="77777777" w:rsidR="00D74603" w:rsidRPr="00F2523C" w:rsidRDefault="00D74603" w:rsidP="00477127">
            <w:pPr>
              <w:pStyle w:val="CRCoverPage"/>
              <w:tabs>
                <w:tab w:val="right" w:pos="2893"/>
              </w:tabs>
              <w:spacing w:after="0"/>
            </w:pPr>
            <w:r w:rsidRPr="00F2523C">
              <w:t xml:space="preserve"> Other core specifications</w:t>
            </w:r>
            <w:r w:rsidRPr="00F2523C">
              <w:tab/>
            </w:r>
          </w:p>
        </w:tc>
        <w:tc>
          <w:tcPr>
            <w:tcW w:w="3401" w:type="dxa"/>
            <w:gridSpan w:val="3"/>
            <w:tcBorders>
              <w:right w:val="single" w:sz="4" w:space="0" w:color="auto"/>
            </w:tcBorders>
            <w:shd w:val="pct30" w:color="FFFF00" w:fill="auto"/>
          </w:tcPr>
          <w:p w14:paraId="7399FA1B" w14:textId="77777777" w:rsidR="00D74603" w:rsidRPr="00366FB8" w:rsidRDefault="00D74603" w:rsidP="00477127">
            <w:pPr>
              <w:pStyle w:val="CRCoverPage"/>
              <w:spacing w:after="0"/>
              <w:ind w:left="99"/>
            </w:pPr>
            <w:r w:rsidRPr="00366FB8">
              <w:t>...</w:t>
            </w:r>
          </w:p>
        </w:tc>
      </w:tr>
      <w:tr w:rsidR="00D74603" w:rsidRPr="00366FB8" w14:paraId="5015D49A" w14:textId="77777777" w:rsidTr="00477127">
        <w:tc>
          <w:tcPr>
            <w:tcW w:w="2694" w:type="dxa"/>
            <w:gridSpan w:val="2"/>
            <w:tcBorders>
              <w:left w:val="single" w:sz="4" w:space="0" w:color="auto"/>
            </w:tcBorders>
          </w:tcPr>
          <w:p w14:paraId="6CB50AE8" w14:textId="77777777" w:rsidR="00D74603" w:rsidRPr="00F2523C" w:rsidRDefault="00D74603" w:rsidP="00477127">
            <w:pPr>
              <w:pStyle w:val="CRCoverPage"/>
              <w:spacing w:after="0"/>
              <w:rPr>
                <w:b/>
                <w:i/>
              </w:rPr>
            </w:pPr>
            <w:r w:rsidRPr="00F2523C">
              <w:rPr>
                <w:b/>
                <w:i/>
              </w:rPr>
              <w:t>affected:</w:t>
            </w:r>
          </w:p>
        </w:tc>
        <w:tc>
          <w:tcPr>
            <w:tcW w:w="284" w:type="dxa"/>
            <w:tcBorders>
              <w:top w:val="single" w:sz="4" w:space="0" w:color="auto"/>
              <w:left w:val="single" w:sz="4" w:space="0" w:color="auto"/>
              <w:bottom w:val="single" w:sz="4" w:space="0" w:color="auto"/>
            </w:tcBorders>
            <w:shd w:val="pct25" w:color="FFFF00" w:fill="auto"/>
          </w:tcPr>
          <w:p w14:paraId="78705F4A" w14:textId="77777777" w:rsidR="00D74603" w:rsidRPr="00F2523C" w:rsidRDefault="00D74603" w:rsidP="0047712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048136" w14:textId="77777777" w:rsidR="00D74603" w:rsidRPr="00F2523C" w:rsidRDefault="00D74603" w:rsidP="00477127">
            <w:pPr>
              <w:pStyle w:val="CRCoverPage"/>
              <w:spacing w:after="0"/>
              <w:jc w:val="center"/>
              <w:rPr>
                <w:b/>
                <w:caps/>
              </w:rPr>
            </w:pPr>
            <w:r w:rsidRPr="00F2523C">
              <w:rPr>
                <w:b/>
                <w:caps/>
              </w:rPr>
              <w:t>X</w:t>
            </w:r>
          </w:p>
        </w:tc>
        <w:tc>
          <w:tcPr>
            <w:tcW w:w="2977" w:type="dxa"/>
            <w:gridSpan w:val="4"/>
          </w:tcPr>
          <w:p w14:paraId="69DDBAAC" w14:textId="77777777" w:rsidR="00D74603" w:rsidRPr="00F2523C" w:rsidRDefault="00D74603" w:rsidP="00477127">
            <w:pPr>
              <w:pStyle w:val="CRCoverPage"/>
              <w:spacing w:after="0"/>
            </w:pPr>
            <w:r w:rsidRPr="00F2523C">
              <w:t xml:space="preserve"> Test specifications</w:t>
            </w:r>
          </w:p>
        </w:tc>
        <w:tc>
          <w:tcPr>
            <w:tcW w:w="3401" w:type="dxa"/>
            <w:gridSpan w:val="3"/>
            <w:tcBorders>
              <w:right w:val="single" w:sz="4" w:space="0" w:color="auto"/>
            </w:tcBorders>
            <w:shd w:val="pct30" w:color="FFFF00" w:fill="auto"/>
          </w:tcPr>
          <w:p w14:paraId="7A4F5251" w14:textId="77777777" w:rsidR="00D74603" w:rsidRPr="00366FB8" w:rsidRDefault="00D74603" w:rsidP="00477127">
            <w:pPr>
              <w:pStyle w:val="CRCoverPage"/>
              <w:spacing w:after="0"/>
              <w:ind w:left="99"/>
            </w:pPr>
            <w:r w:rsidRPr="00366FB8">
              <w:t>...</w:t>
            </w:r>
          </w:p>
        </w:tc>
      </w:tr>
      <w:tr w:rsidR="00D74603" w:rsidRPr="00366FB8" w14:paraId="3149062E" w14:textId="77777777" w:rsidTr="00477127">
        <w:tc>
          <w:tcPr>
            <w:tcW w:w="2694" w:type="dxa"/>
            <w:gridSpan w:val="2"/>
            <w:tcBorders>
              <w:left w:val="single" w:sz="4" w:space="0" w:color="auto"/>
            </w:tcBorders>
          </w:tcPr>
          <w:p w14:paraId="7089F66D" w14:textId="77777777" w:rsidR="00D74603" w:rsidRPr="00F2523C" w:rsidRDefault="00D74603" w:rsidP="00477127">
            <w:pPr>
              <w:pStyle w:val="CRCoverPage"/>
              <w:spacing w:after="0"/>
              <w:rPr>
                <w:b/>
                <w:i/>
              </w:rPr>
            </w:pPr>
            <w:r w:rsidRPr="00F2523C">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7BFB5AC" w14:textId="77777777" w:rsidR="00D74603" w:rsidRPr="00F2523C" w:rsidRDefault="00D74603" w:rsidP="0047712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A96DEA" w14:textId="77777777" w:rsidR="00D74603" w:rsidRPr="00F2523C" w:rsidRDefault="00D74603" w:rsidP="00477127">
            <w:pPr>
              <w:pStyle w:val="CRCoverPage"/>
              <w:spacing w:after="0"/>
              <w:jc w:val="center"/>
              <w:rPr>
                <w:b/>
                <w:caps/>
              </w:rPr>
            </w:pPr>
            <w:r w:rsidRPr="00F2523C">
              <w:rPr>
                <w:b/>
                <w:caps/>
              </w:rPr>
              <w:t>X</w:t>
            </w:r>
          </w:p>
        </w:tc>
        <w:tc>
          <w:tcPr>
            <w:tcW w:w="2977" w:type="dxa"/>
            <w:gridSpan w:val="4"/>
          </w:tcPr>
          <w:p w14:paraId="4EEA692C" w14:textId="77777777" w:rsidR="00D74603" w:rsidRPr="00F2523C" w:rsidRDefault="00D74603" w:rsidP="00477127">
            <w:pPr>
              <w:pStyle w:val="CRCoverPage"/>
              <w:spacing w:after="0"/>
            </w:pPr>
            <w:r w:rsidRPr="00F2523C">
              <w:t xml:space="preserve"> O&amp;M Specifications</w:t>
            </w:r>
          </w:p>
        </w:tc>
        <w:tc>
          <w:tcPr>
            <w:tcW w:w="3401" w:type="dxa"/>
            <w:gridSpan w:val="3"/>
            <w:tcBorders>
              <w:right w:val="single" w:sz="4" w:space="0" w:color="auto"/>
            </w:tcBorders>
            <w:shd w:val="pct30" w:color="FFFF00" w:fill="auto"/>
          </w:tcPr>
          <w:p w14:paraId="11D19B8C" w14:textId="77777777" w:rsidR="00D74603" w:rsidRPr="00366FB8" w:rsidRDefault="00D74603" w:rsidP="00477127">
            <w:pPr>
              <w:pStyle w:val="CRCoverPage"/>
              <w:spacing w:after="0"/>
              <w:ind w:left="99"/>
            </w:pPr>
            <w:r w:rsidRPr="00366FB8">
              <w:t>...</w:t>
            </w:r>
          </w:p>
        </w:tc>
      </w:tr>
      <w:tr w:rsidR="00D74603" w:rsidRPr="00366FB8" w14:paraId="2D945635" w14:textId="77777777" w:rsidTr="00477127">
        <w:tc>
          <w:tcPr>
            <w:tcW w:w="2694" w:type="dxa"/>
            <w:gridSpan w:val="2"/>
            <w:tcBorders>
              <w:left w:val="single" w:sz="4" w:space="0" w:color="auto"/>
            </w:tcBorders>
          </w:tcPr>
          <w:p w14:paraId="597ECEA7" w14:textId="77777777" w:rsidR="00D74603" w:rsidRPr="00F2523C" w:rsidRDefault="00D74603" w:rsidP="00477127">
            <w:pPr>
              <w:pStyle w:val="CRCoverPage"/>
              <w:spacing w:after="0"/>
              <w:rPr>
                <w:b/>
                <w:i/>
              </w:rPr>
            </w:pPr>
          </w:p>
        </w:tc>
        <w:tc>
          <w:tcPr>
            <w:tcW w:w="6946" w:type="dxa"/>
            <w:gridSpan w:val="9"/>
            <w:tcBorders>
              <w:right w:val="single" w:sz="4" w:space="0" w:color="auto"/>
            </w:tcBorders>
          </w:tcPr>
          <w:p w14:paraId="70CAC27E" w14:textId="77777777" w:rsidR="00D74603" w:rsidRPr="00F2523C" w:rsidRDefault="00D74603" w:rsidP="00477127">
            <w:pPr>
              <w:pStyle w:val="CRCoverPage"/>
              <w:spacing w:after="0"/>
            </w:pPr>
          </w:p>
        </w:tc>
      </w:tr>
      <w:tr w:rsidR="00D74603" w:rsidRPr="00366FB8" w14:paraId="07950BA8" w14:textId="77777777" w:rsidTr="00477127">
        <w:tc>
          <w:tcPr>
            <w:tcW w:w="2694" w:type="dxa"/>
            <w:gridSpan w:val="2"/>
            <w:tcBorders>
              <w:left w:val="single" w:sz="4" w:space="0" w:color="auto"/>
              <w:bottom w:val="single" w:sz="4" w:space="0" w:color="auto"/>
            </w:tcBorders>
          </w:tcPr>
          <w:p w14:paraId="2EBC019A" w14:textId="77777777" w:rsidR="00D74603" w:rsidRPr="00F2523C" w:rsidRDefault="00D74603" w:rsidP="00477127">
            <w:pPr>
              <w:pStyle w:val="CRCoverPage"/>
              <w:tabs>
                <w:tab w:val="right" w:pos="2184"/>
              </w:tabs>
              <w:spacing w:after="0"/>
              <w:rPr>
                <w:b/>
                <w:i/>
              </w:rPr>
            </w:pPr>
            <w:r w:rsidRPr="00F2523C">
              <w:rPr>
                <w:b/>
                <w:i/>
              </w:rPr>
              <w:t>Other comments:</w:t>
            </w:r>
          </w:p>
        </w:tc>
        <w:tc>
          <w:tcPr>
            <w:tcW w:w="6946" w:type="dxa"/>
            <w:gridSpan w:val="9"/>
            <w:tcBorders>
              <w:bottom w:val="single" w:sz="4" w:space="0" w:color="auto"/>
              <w:right w:val="single" w:sz="4" w:space="0" w:color="auto"/>
            </w:tcBorders>
            <w:shd w:val="pct30" w:color="FFFF00" w:fill="auto"/>
          </w:tcPr>
          <w:p w14:paraId="7D963C52" w14:textId="77777777" w:rsidR="00D74603" w:rsidRPr="00F2523C" w:rsidRDefault="00D74603" w:rsidP="00477127">
            <w:pPr>
              <w:pStyle w:val="CRCoverPage"/>
              <w:spacing w:after="0"/>
              <w:ind w:left="100"/>
            </w:pPr>
          </w:p>
        </w:tc>
      </w:tr>
      <w:tr w:rsidR="00D74603" w:rsidRPr="00366FB8" w14:paraId="24C24779" w14:textId="77777777" w:rsidTr="00477127">
        <w:tc>
          <w:tcPr>
            <w:tcW w:w="2694" w:type="dxa"/>
            <w:gridSpan w:val="2"/>
            <w:tcBorders>
              <w:top w:val="single" w:sz="4" w:space="0" w:color="auto"/>
              <w:bottom w:val="single" w:sz="4" w:space="0" w:color="auto"/>
            </w:tcBorders>
          </w:tcPr>
          <w:p w14:paraId="7BECD4DD" w14:textId="77777777" w:rsidR="00D74603" w:rsidRPr="00F2523C" w:rsidRDefault="00D74603" w:rsidP="0047712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7AF2243" w14:textId="77777777" w:rsidR="00D74603" w:rsidRPr="00F2523C" w:rsidRDefault="00D74603" w:rsidP="00477127">
            <w:pPr>
              <w:pStyle w:val="CRCoverPage"/>
              <w:spacing w:after="0"/>
              <w:ind w:left="100"/>
              <w:rPr>
                <w:sz w:val="8"/>
                <w:szCs w:val="8"/>
              </w:rPr>
            </w:pPr>
          </w:p>
        </w:tc>
      </w:tr>
      <w:tr w:rsidR="00D74603" w:rsidRPr="00366FB8" w14:paraId="4F6D3BA4" w14:textId="77777777" w:rsidTr="00477127">
        <w:tc>
          <w:tcPr>
            <w:tcW w:w="2694" w:type="dxa"/>
            <w:gridSpan w:val="2"/>
            <w:tcBorders>
              <w:top w:val="single" w:sz="4" w:space="0" w:color="auto"/>
              <w:left w:val="single" w:sz="4" w:space="0" w:color="auto"/>
              <w:bottom w:val="single" w:sz="4" w:space="0" w:color="auto"/>
            </w:tcBorders>
          </w:tcPr>
          <w:p w14:paraId="4C3CAC59" w14:textId="77777777" w:rsidR="00D74603" w:rsidRPr="00F2523C" w:rsidRDefault="00D74603" w:rsidP="00477127">
            <w:pPr>
              <w:pStyle w:val="CRCoverPage"/>
              <w:tabs>
                <w:tab w:val="right" w:pos="2184"/>
              </w:tabs>
              <w:spacing w:after="0"/>
              <w:rPr>
                <w:b/>
                <w:i/>
              </w:rPr>
            </w:pPr>
            <w:r w:rsidRPr="00F2523C">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AC9F6F" w14:textId="77777777" w:rsidR="00D74603" w:rsidRPr="00F2523C" w:rsidRDefault="00D74603" w:rsidP="00477127">
            <w:pPr>
              <w:pStyle w:val="CRCoverPage"/>
              <w:spacing w:after="0"/>
              <w:ind w:left="100"/>
            </w:pPr>
          </w:p>
        </w:tc>
      </w:tr>
    </w:tbl>
    <w:p w14:paraId="2C95E602" w14:textId="77777777" w:rsidR="00D74603" w:rsidRPr="00F2523C" w:rsidRDefault="00D74603" w:rsidP="00D17311">
      <w:pPr>
        <w:pStyle w:val="CRCoverPage"/>
        <w:spacing w:after="0"/>
        <w:rPr>
          <w:sz w:val="8"/>
          <w:szCs w:val="8"/>
        </w:rPr>
      </w:pPr>
    </w:p>
    <w:p w14:paraId="0DA5B5FE" w14:textId="77777777" w:rsidR="00D74603" w:rsidRPr="00F2523C" w:rsidRDefault="00D74603" w:rsidP="00D17311">
      <w:pPr>
        <w:sectPr w:rsidR="00D74603" w:rsidRPr="00F2523C" w:rsidSect="006B6744">
          <w:headerReference w:type="even" r:id="rId16"/>
          <w:footnotePr>
            <w:numRestart w:val="eachSect"/>
          </w:footnotePr>
          <w:pgSz w:w="11907" w:h="16840" w:code="9"/>
          <w:pgMar w:top="1418" w:right="1134" w:bottom="1134" w:left="1134" w:header="680" w:footer="567" w:gutter="0"/>
          <w:cols w:space="720"/>
        </w:sectPr>
      </w:pPr>
    </w:p>
    <w:p w14:paraId="29438DE4" w14:textId="77777777" w:rsidR="00D74603" w:rsidRPr="00366FB8" w:rsidRDefault="00D74603" w:rsidP="00D17311">
      <w:pPr>
        <w:jc w:val="center"/>
      </w:pPr>
    </w:p>
    <w:bookmarkEnd w:id="0"/>
    <w:bookmarkEnd w:id="1"/>
    <w:bookmarkEnd w:id="2"/>
    <w:bookmarkEnd w:id="3"/>
    <w:bookmarkEnd w:id="4"/>
    <w:bookmarkEnd w:id="5"/>
    <w:p w14:paraId="1738B08E" w14:textId="77777777" w:rsidR="00D74603" w:rsidRDefault="00D74603" w:rsidP="00D17311">
      <w:pPr>
        <w:jc w:val="center"/>
      </w:pPr>
      <w:r w:rsidRPr="00366FB8">
        <w:t>&lt;omitted text&gt;</w:t>
      </w:r>
    </w:p>
    <w:p w14:paraId="2ACEAC34" w14:textId="77777777" w:rsidR="00EF27AA" w:rsidRPr="003B6401" w:rsidRDefault="00EF27AA" w:rsidP="00EF27AA">
      <w:pPr>
        <w:pStyle w:val="Heading4"/>
        <w:rPr>
          <w:color w:val="000000"/>
        </w:rPr>
      </w:pPr>
      <w:bookmarkStart w:id="9" w:name="_Toc155777342"/>
      <w:r w:rsidRPr="0048482F">
        <w:rPr>
          <w:color w:val="000000"/>
        </w:rPr>
        <w:t>5.1.6.</w:t>
      </w:r>
      <w:r>
        <w:rPr>
          <w:color w:val="000000"/>
          <w:lang w:val="en-US"/>
        </w:rPr>
        <w:t>5</w:t>
      </w:r>
      <w:r w:rsidRPr="0048482F">
        <w:rPr>
          <w:color w:val="000000"/>
        </w:rPr>
        <w:tab/>
      </w:r>
      <w:r>
        <w:rPr>
          <w:color w:val="000000"/>
        </w:rPr>
        <w:t>PRS</w:t>
      </w:r>
      <w:r w:rsidRPr="0048482F">
        <w:rPr>
          <w:color w:val="000000"/>
        </w:rPr>
        <w:t xml:space="preserve"> </w:t>
      </w:r>
      <w:r>
        <w:rPr>
          <w:color w:val="000000"/>
        </w:rPr>
        <w:t>reception procedure</w:t>
      </w:r>
      <w:bookmarkEnd w:id="9"/>
    </w:p>
    <w:p w14:paraId="55B11843" w14:textId="77777777" w:rsidR="00EF27AA" w:rsidRPr="003B6401" w:rsidRDefault="00EF27AA" w:rsidP="00EF27AA">
      <w:r w:rsidRPr="003B6401">
        <w:rPr>
          <w:color w:val="000000"/>
        </w:rPr>
        <w:t>The UE</w:t>
      </w:r>
      <w:r>
        <w:t xml:space="preserve"> can be configured with one or more DL PRS resource set configuration(s) as indicated by the higher layer parameters</w:t>
      </w:r>
      <w:r w:rsidRPr="003B6401">
        <w:t xml:space="preserve"> </w:t>
      </w:r>
      <w:r>
        <w:rPr>
          <w:i/>
          <w:color w:val="000000" w:themeColor="text1"/>
        </w:rPr>
        <w:t>NR-DL-PRS-</w:t>
      </w:r>
      <w:proofErr w:type="spellStart"/>
      <w:r>
        <w:rPr>
          <w:i/>
          <w:color w:val="000000" w:themeColor="text1"/>
        </w:rPr>
        <w:t>ResourceSet</w:t>
      </w:r>
      <w:proofErr w:type="spellEnd"/>
      <w:r w:rsidRPr="00FF42B1">
        <w:rPr>
          <w:color w:val="000000" w:themeColor="text1"/>
        </w:rPr>
        <w:t xml:space="preserve"> </w:t>
      </w:r>
      <w:r>
        <w:t xml:space="preserve">and </w:t>
      </w:r>
      <w:r>
        <w:rPr>
          <w:i/>
          <w:color w:val="000000" w:themeColor="text1"/>
        </w:rPr>
        <w:t>NR</w:t>
      </w:r>
      <w:r w:rsidRPr="00FF42B1">
        <w:rPr>
          <w:i/>
          <w:color w:val="000000" w:themeColor="text1"/>
        </w:rPr>
        <w:t>-DL-PRS-Resource</w:t>
      </w:r>
      <w:r>
        <w:rPr>
          <w:i/>
          <w:color w:val="000000" w:themeColor="text1"/>
        </w:rPr>
        <w:t xml:space="preserve"> </w:t>
      </w:r>
      <w:r w:rsidRPr="009E5955">
        <w:rPr>
          <w:iCs/>
          <w:color w:val="000000" w:themeColor="text1"/>
        </w:rPr>
        <w:t xml:space="preserve">as </w:t>
      </w:r>
      <w:r>
        <w:t>defined by Clause 6.4.3 [17, TS 37.355]. Each DL PRS resource set consists of K</w:t>
      </w:r>
      <w:r w:rsidRPr="003B6401">
        <w:t>≥1</w:t>
      </w:r>
      <w:r>
        <w:t xml:space="preserve"> DL PRS resource(s) where each has an associated spatial transmission filter</w:t>
      </w:r>
      <w:r>
        <w:rPr>
          <w:rFonts w:eastAsia="MS Mincho"/>
          <w:color w:val="000000"/>
          <w:lang w:val="en-US" w:eastAsia="ja-JP"/>
        </w:rPr>
        <w:t xml:space="preserve">. The UE can be configured with one or more DL PRS positioning frequency layer configuration(s) as indicated by the higher layer parameter </w:t>
      </w:r>
      <w:r w:rsidRPr="009E5955">
        <w:rPr>
          <w:i/>
          <w:iCs/>
        </w:rPr>
        <w:t>NR-DL-PRS-</w:t>
      </w:r>
      <w:proofErr w:type="spellStart"/>
      <w:r w:rsidRPr="009E5955">
        <w:rPr>
          <w:i/>
          <w:iCs/>
        </w:rPr>
        <w:t>PositioningFrequencyLayer</w:t>
      </w:r>
      <w:proofErr w:type="spellEnd"/>
      <w:r>
        <w:rPr>
          <w:rFonts w:eastAsia="MS Mincho"/>
          <w:i/>
          <w:color w:val="000000"/>
          <w:lang w:val="en-US" w:eastAsia="ja-JP"/>
        </w:rPr>
        <w:t>.</w:t>
      </w:r>
      <w:r>
        <w:rPr>
          <w:rFonts w:eastAsia="MS Mincho"/>
          <w:color w:val="000000"/>
          <w:lang w:val="en-US" w:eastAsia="ja-JP"/>
        </w:rPr>
        <w:t xml:space="preserve"> A DL PRS positioning frequency layer is defined as a collection of DL PRS resource sets which have common parameters configured by </w:t>
      </w:r>
      <w:r w:rsidRPr="009E5955">
        <w:rPr>
          <w:i/>
          <w:iCs/>
        </w:rPr>
        <w:t>NR-DL-PRS-</w:t>
      </w:r>
      <w:proofErr w:type="spellStart"/>
      <w:r w:rsidRPr="009E5955">
        <w:rPr>
          <w:i/>
          <w:iCs/>
        </w:rPr>
        <w:t>PositioningFrequencyLayer</w:t>
      </w:r>
      <w:proofErr w:type="spellEnd"/>
      <w:r>
        <w:rPr>
          <w:rStyle w:val="CommentReference"/>
        </w:rPr>
        <w:t>.</w:t>
      </w:r>
    </w:p>
    <w:p w14:paraId="05FCA639" w14:textId="77777777" w:rsidR="00EF27AA" w:rsidRDefault="00EF27AA" w:rsidP="00EF27AA">
      <w:r>
        <w:t xml:space="preserve">The UE assumes that the following parameters for each DL PRS resource(s) are configured via higher layer parameters </w:t>
      </w:r>
      <w:r w:rsidRPr="009E5955">
        <w:rPr>
          <w:i/>
          <w:iCs/>
        </w:rPr>
        <w:t>NR-DL-PRS-</w:t>
      </w:r>
      <w:proofErr w:type="spellStart"/>
      <w:r w:rsidRPr="009E5955">
        <w:rPr>
          <w:i/>
          <w:iCs/>
        </w:rPr>
        <w:t>PositioningFrequencyLayer</w:t>
      </w:r>
      <w:proofErr w:type="spellEnd"/>
      <w:r>
        <w:rPr>
          <w:i/>
        </w:rPr>
        <w:t>, NR-DL-PRS-</w:t>
      </w:r>
      <w:proofErr w:type="spellStart"/>
      <w:r>
        <w:rPr>
          <w:i/>
        </w:rPr>
        <w:t>ResourceSet</w:t>
      </w:r>
      <w:proofErr w:type="spellEnd"/>
      <w:r>
        <w:t xml:space="preserve"> and </w:t>
      </w:r>
      <w:r>
        <w:rPr>
          <w:i/>
        </w:rPr>
        <w:t>NR-DL-PRS-Resource</w:t>
      </w:r>
      <w:r>
        <w:t>.</w:t>
      </w:r>
    </w:p>
    <w:p w14:paraId="4881910E" w14:textId="77777777" w:rsidR="00EF27AA" w:rsidRDefault="00EF27AA" w:rsidP="00EF27AA">
      <w:r>
        <w:t xml:space="preserve">A DL PRS positioning frequency layer is configured by </w:t>
      </w:r>
      <w:r w:rsidRPr="009E5955">
        <w:rPr>
          <w:i/>
          <w:iCs/>
        </w:rPr>
        <w:t>NR-DL-PRS-</w:t>
      </w:r>
      <w:proofErr w:type="spellStart"/>
      <w:r w:rsidRPr="009E5955">
        <w:rPr>
          <w:i/>
          <w:iCs/>
        </w:rPr>
        <w:t>PositioningFrequencyLayer</w:t>
      </w:r>
      <w:proofErr w:type="spellEnd"/>
      <w:r>
        <w:rPr>
          <w:i/>
          <w:iCs/>
          <w:snapToGrid w:val="0"/>
        </w:rPr>
        <w:t xml:space="preserve">, </w:t>
      </w:r>
      <w:r>
        <w:t>consists of one or more DL PRS resource sets and it is defined by:</w:t>
      </w:r>
    </w:p>
    <w:p w14:paraId="2DA69057" w14:textId="77777777" w:rsidR="00EF27AA" w:rsidRPr="00F515A9" w:rsidRDefault="00EF27AA" w:rsidP="00EF27AA">
      <w:pPr>
        <w:pStyle w:val="B1"/>
      </w:pPr>
      <w:r>
        <w:rPr>
          <w:i/>
        </w:rPr>
        <w:t>-</w:t>
      </w:r>
      <w:r>
        <w:rPr>
          <w:i/>
        </w:rPr>
        <w:tab/>
      </w:r>
      <w:r w:rsidRPr="001B4F44">
        <w:rPr>
          <w:i/>
          <w:iCs/>
          <w:snapToGrid w:val="0"/>
        </w:rPr>
        <w:t>dl-PRS-</w:t>
      </w:r>
      <w:proofErr w:type="spellStart"/>
      <w:r w:rsidRPr="001B4F44">
        <w:rPr>
          <w:i/>
          <w:iCs/>
          <w:snapToGrid w:val="0"/>
        </w:rPr>
        <w:t>SubcarrierSpacing</w:t>
      </w:r>
      <w:proofErr w:type="spellEnd"/>
      <w:r>
        <w:t xml:space="preserve"> defines the subcarrier spacing for the DL PRS resource. All DL PRS </w:t>
      </w:r>
      <w:r>
        <w:rPr>
          <w:lang w:val="en-US"/>
        </w:rPr>
        <w:t>r</w:t>
      </w:r>
      <w:proofErr w:type="spellStart"/>
      <w:r>
        <w:t>esources</w:t>
      </w:r>
      <w:proofErr w:type="spellEnd"/>
      <w:r>
        <w:t xml:space="preserve"> and DL PRS </w:t>
      </w:r>
      <w:r>
        <w:rPr>
          <w:lang w:val="en-US"/>
        </w:rPr>
        <w:t>r</w:t>
      </w:r>
      <w:proofErr w:type="spellStart"/>
      <w:r>
        <w:t>esource</w:t>
      </w:r>
      <w:proofErr w:type="spellEnd"/>
      <w:r>
        <w:t xml:space="preserve"> sets in the same DL</w:t>
      </w:r>
      <w:r>
        <w:rPr>
          <w:lang w:val="en-US"/>
        </w:rPr>
        <w:t xml:space="preserve"> </w:t>
      </w:r>
      <w:r>
        <w:t>PRS</w:t>
      </w:r>
      <w:r>
        <w:rPr>
          <w:lang w:val="en-US"/>
        </w:rPr>
        <w:t xml:space="preserve"> p</w:t>
      </w:r>
      <w:proofErr w:type="spellStart"/>
      <w:r>
        <w:t>ositioning</w:t>
      </w:r>
      <w:proofErr w:type="spellEnd"/>
      <w:r>
        <w:rPr>
          <w:lang w:val="en-US"/>
        </w:rPr>
        <w:t xml:space="preserve"> f</w:t>
      </w:r>
      <w:proofErr w:type="spellStart"/>
      <w:r>
        <w:t>requency</w:t>
      </w:r>
      <w:proofErr w:type="spellEnd"/>
      <w:r>
        <w:rPr>
          <w:lang w:val="en-US"/>
        </w:rPr>
        <w:t xml:space="preserve"> l</w:t>
      </w:r>
      <w:proofErr w:type="spellStart"/>
      <w:r>
        <w:t>ayer</w:t>
      </w:r>
      <w:proofErr w:type="spellEnd"/>
      <w:r>
        <w:t xml:space="preserve"> have the same value of </w:t>
      </w:r>
      <w:r w:rsidRPr="001B4F44">
        <w:rPr>
          <w:i/>
          <w:iCs/>
          <w:snapToGrid w:val="0"/>
        </w:rPr>
        <w:t>dl-PRS-</w:t>
      </w:r>
      <w:proofErr w:type="spellStart"/>
      <w:r w:rsidRPr="001B4F44">
        <w:rPr>
          <w:i/>
          <w:iCs/>
          <w:snapToGrid w:val="0"/>
        </w:rPr>
        <w:t>SubcarrierSpacing</w:t>
      </w:r>
      <w:proofErr w:type="spellEnd"/>
      <w:r>
        <w:t xml:space="preserve">. </w:t>
      </w:r>
      <w:r w:rsidRPr="00782DD1">
        <w:t xml:space="preserve">The supported values of </w:t>
      </w:r>
      <w:r w:rsidRPr="001B4F44">
        <w:rPr>
          <w:i/>
          <w:iCs/>
          <w:snapToGrid w:val="0"/>
        </w:rPr>
        <w:t>dl-PRS-</w:t>
      </w:r>
      <w:proofErr w:type="spellStart"/>
      <w:r w:rsidRPr="001B4F44">
        <w:rPr>
          <w:i/>
          <w:iCs/>
          <w:snapToGrid w:val="0"/>
        </w:rPr>
        <w:t>SubcarrierSpacing</w:t>
      </w:r>
      <w:proofErr w:type="spellEnd"/>
      <w:r w:rsidRPr="00782DD1">
        <w:t xml:space="preserve"> are given in Table 4.2-1 of [4, TS38.211]</w:t>
      </w:r>
      <w:r>
        <w:rPr>
          <w:rFonts w:hint="eastAsia"/>
          <w:lang w:eastAsia="zh-CN"/>
        </w:rPr>
        <w:t>, excluding the value</w:t>
      </w:r>
      <w:r>
        <w:rPr>
          <w:lang w:val="en-GB" w:eastAsia="zh-CN"/>
        </w:rPr>
        <w:t>s</w:t>
      </w:r>
      <w:r>
        <w:rPr>
          <w:rFonts w:hint="eastAsia"/>
          <w:lang w:eastAsia="zh-CN"/>
        </w:rPr>
        <w:t xml:space="preserve"> of 240kHz</w:t>
      </w:r>
      <w:r>
        <w:rPr>
          <w:lang w:eastAsia="zh-CN"/>
        </w:rPr>
        <w:t>, 480 kHz, and 960 kHz</w:t>
      </w:r>
      <w:r w:rsidRPr="00782DD1">
        <w:t>.</w:t>
      </w:r>
    </w:p>
    <w:p w14:paraId="69FC33AB" w14:textId="77777777" w:rsidR="00EF27AA" w:rsidRPr="00F515A9" w:rsidRDefault="00EF27AA" w:rsidP="00EF27AA">
      <w:pPr>
        <w:pStyle w:val="B1"/>
      </w:pPr>
      <w:r>
        <w:rPr>
          <w:i/>
        </w:rPr>
        <w:t>-</w:t>
      </w:r>
      <w:r>
        <w:rPr>
          <w:i/>
        </w:rPr>
        <w:tab/>
      </w:r>
      <w:r>
        <w:rPr>
          <w:i/>
          <w:lang w:val="en-US"/>
        </w:rPr>
        <w:t>dl</w:t>
      </w:r>
      <w:r>
        <w:rPr>
          <w:i/>
        </w:rPr>
        <w:t>-PRS-</w:t>
      </w:r>
      <w:proofErr w:type="spellStart"/>
      <w:r>
        <w:rPr>
          <w:i/>
        </w:rPr>
        <w:t>CyclicPrefix</w:t>
      </w:r>
      <w:proofErr w:type="spellEnd"/>
      <w:r>
        <w:rPr>
          <w:i/>
        </w:rPr>
        <w:t xml:space="preserve"> </w:t>
      </w:r>
      <w:r>
        <w:t>defines the cyclic prefix for the DL PRS resource. All DL PRS Resources and DL PRS Resource sets in the same DL</w:t>
      </w:r>
      <w:r>
        <w:rPr>
          <w:lang w:val="en-US"/>
        </w:rPr>
        <w:t xml:space="preserve"> </w:t>
      </w:r>
      <w:r>
        <w:t>PRS</w:t>
      </w:r>
      <w:r>
        <w:rPr>
          <w:lang w:val="en-US"/>
        </w:rPr>
        <w:t xml:space="preserve"> p</w:t>
      </w:r>
      <w:proofErr w:type="spellStart"/>
      <w:r>
        <w:t>ositioning</w:t>
      </w:r>
      <w:proofErr w:type="spellEnd"/>
      <w:r>
        <w:rPr>
          <w:lang w:val="en-US"/>
        </w:rPr>
        <w:t xml:space="preserve"> f</w:t>
      </w:r>
      <w:proofErr w:type="spellStart"/>
      <w:r>
        <w:t>requency</w:t>
      </w:r>
      <w:proofErr w:type="spellEnd"/>
      <w:r>
        <w:rPr>
          <w:lang w:val="en-US"/>
        </w:rPr>
        <w:t xml:space="preserve"> l</w:t>
      </w:r>
      <w:proofErr w:type="spellStart"/>
      <w:r>
        <w:t>ayer</w:t>
      </w:r>
      <w:proofErr w:type="spellEnd"/>
      <w:r>
        <w:t xml:space="preserve"> have the same value of </w:t>
      </w:r>
      <w:r>
        <w:rPr>
          <w:i/>
          <w:lang w:val="en-US"/>
        </w:rPr>
        <w:t>dl</w:t>
      </w:r>
      <w:r w:rsidRPr="00DF509E">
        <w:rPr>
          <w:i/>
        </w:rPr>
        <w:t>-PRS-</w:t>
      </w:r>
      <w:proofErr w:type="spellStart"/>
      <w:r w:rsidRPr="00DF509E">
        <w:rPr>
          <w:i/>
        </w:rPr>
        <w:t>CyclicPrefix</w:t>
      </w:r>
      <w:proofErr w:type="spellEnd"/>
      <w:r w:rsidRPr="00DF509E">
        <w:rPr>
          <w:i/>
        </w:rPr>
        <w:t>.</w:t>
      </w:r>
      <w:r>
        <w:rPr>
          <w:i/>
        </w:rPr>
        <w:t xml:space="preserve"> </w:t>
      </w:r>
      <w:r>
        <w:t xml:space="preserve">The supported values of </w:t>
      </w:r>
      <w:r>
        <w:rPr>
          <w:i/>
          <w:lang w:val="en-US"/>
        </w:rPr>
        <w:t>dl</w:t>
      </w:r>
      <w:r w:rsidRPr="00B13872">
        <w:rPr>
          <w:i/>
        </w:rPr>
        <w:t>-PRS-</w:t>
      </w:r>
      <w:proofErr w:type="spellStart"/>
      <w:r w:rsidRPr="00B13872">
        <w:rPr>
          <w:i/>
        </w:rPr>
        <w:t>CyclicPrefix</w:t>
      </w:r>
      <w:proofErr w:type="spellEnd"/>
      <w:r>
        <w:t xml:space="preserve"> are given in Table 4.2-1 of [4, TS38.211].</w:t>
      </w:r>
    </w:p>
    <w:p w14:paraId="0B570DB4" w14:textId="77777777" w:rsidR="00EF27AA" w:rsidRPr="00F515A9" w:rsidRDefault="00EF27AA" w:rsidP="00EF27AA">
      <w:pPr>
        <w:pStyle w:val="B1"/>
        <w:rPr>
          <w:sz w:val="24"/>
        </w:rPr>
      </w:pPr>
      <w:r>
        <w:rPr>
          <w:i/>
        </w:rPr>
        <w:t>-</w:t>
      </w:r>
      <w:r>
        <w:rPr>
          <w:i/>
        </w:rPr>
        <w:tab/>
      </w:r>
      <w:r w:rsidRPr="001B4F44">
        <w:rPr>
          <w:i/>
          <w:iCs/>
          <w:snapToGrid w:val="0"/>
        </w:rPr>
        <w:t>dl-PRS-</w:t>
      </w:r>
      <w:proofErr w:type="spellStart"/>
      <w:r w:rsidRPr="001B4F44">
        <w:rPr>
          <w:i/>
          <w:iCs/>
          <w:snapToGrid w:val="0"/>
        </w:rPr>
        <w:t>PointA</w:t>
      </w:r>
      <w:proofErr w:type="spellEnd"/>
      <w:r>
        <w:rPr>
          <w:i/>
        </w:rPr>
        <w:t xml:space="preserve"> </w:t>
      </w:r>
      <w:r>
        <w:rPr>
          <w:szCs w:val="16"/>
        </w:rPr>
        <w:t>defines the a</w:t>
      </w:r>
      <w:r w:rsidRPr="00F515A9">
        <w:rPr>
          <w:szCs w:val="16"/>
        </w:rPr>
        <w:t xml:space="preserve">bsolute frequency of the reference resource block. Its lowest subcarrier is also known as Point A. All DL PRS </w:t>
      </w:r>
      <w:r>
        <w:rPr>
          <w:szCs w:val="16"/>
        </w:rPr>
        <w:t>r</w:t>
      </w:r>
      <w:r w:rsidRPr="00F515A9">
        <w:rPr>
          <w:szCs w:val="16"/>
        </w:rPr>
        <w:t xml:space="preserve">esources belonging to the same DL PRS </w:t>
      </w:r>
      <w:r>
        <w:rPr>
          <w:szCs w:val="16"/>
          <w:lang w:val="en-US"/>
        </w:rPr>
        <w:t>r</w:t>
      </w:r>
      <w:proofErr w:type="spellStart"/>
      <w:r w:rsidRPr="00F515A9">
        <w:rPr>
          <w:szCs w:val="16"/>
        </w:rPr>
        <w:t>esource</w:t>
      </w:r>
      <w:proofErr w:type="spellEnd"/>
      <w:r w:rsidRPr="00F515A9">
        <w:rPr>
          <w:szCs w:val="16"/>
        </w:rPr>
        <w:t xml:space="preserve"> </w:t>
      </w:r>
      <w:r>
        <w:rPr>
          <w:szCs w:val="16"/>
          <w:lang w:val="en-US"/>
        </w:rPr>
        <w:t>s</w:t>
      </w:r>
      <w:r w:rsidRPr="00F515A9">
        <w:rPr>
          <w:szCs w:val="16"/>
        </w:rPr>
        <w:t>et have common Point A</w:t>
      </w:r>
      <w:r>
        <w:rPr>
          <w:szCs w:val="16"/>
        </w:rPr>
        <w:t xml:space="preserve"> and all DL PRS </w:t>
      </w:r>
      <w:r>
        <w:rPr>
          <w:szCs w:val="16"/>
          <w:lang w:val="en-US"/>
        </w:rPr>
        <w:t>r</w:t>
      </w:r>
      <w:proofErr w:type="spellStart"/>
      <w:r>
        <w:rPr>
          <w:szCs w:val="16"/>
        </w:rPr>
        <w:t>esources</w:t>
      </w:r>
      <w:proofErr w:type="spellEnd"/>
      <w:r>
        <w:rPr>
          <w:szCs w:val="16"/>
        </w:rPr>
        <w:t xml:space="preserve"> sets belonging to the same DL</w:t>
      </w:r>
      <w:r>
        <w:rPr>
          <w:szCs w:val="16"/>
          <w:lang w:val="en-US"/>
        </w:rPr>
        <w:t xml:space="preserve"> </w:t>
      </w:r>
      <w:r>
        <w:rPr>
          <w:szCs w:val="16"/>
        </w:rPr>
        <w:t>PRS</w:t>
      </w:r>
      <w:r>
        <w:rPr>
          <w:szCs w:val="16"/>
          <w:lang w:val="en-US"/>
        </w:rPr>
        <w:t xml:space="preserve"> p</w:t>
      </w:r>
      <w:proofErr w:type="spellStart"/>
      <w:r>
        <w:rPr>
          <w:szCs w:val="16"/>
        </w:rPr>
        <w:t>ositioning</w:t>
      </w:r>
      <w:proofErr w:type="spellEnd"/>
      <w:r>
        <w:rPr>
          <w:szCs w:val="16"/>
          <w:lang w:val="en-US"/>
        </w:rPr>
        <w:t xml:space="preserve"> f</w:t>
      </w:r>
      <w:proofErr w:type="spellStart"/>
      <w:r>
        <w:rPr>
          <w:szCs w:val="16"/>
        </w:rPr>
        <w:t>requency</w:t>
      </w:r>
      <w:proofErr w:type="spellEnd"/>
      <w:r>
        <w:rPr>
          <w:szCs w:val="16"/>
          <w:lang w:val="en-US"/>
        </w:rPr>
        <w:t xml:space="preserve"> l</w:t>
      </w:r>
      <w:proofErr w:type="spellStart"/>
      <w:r>
        <w:rPr>
          <w:szCs w:val="16"/>
        </w:rPr>
        <w:t>ayer</w:t>
      </w:r>
      <w:proofErr w:type="spellEnd"/>
      <w:r>
        <w:rPr>
          <w:szCs w:val="16"/>
        </w:rPr>
        <w:t xml:space="preserve"> have a common Point A.</w:t>
      </w:r>
    </w:p>
    <w:p w14:paraId="25B5590E" w14:textId="77777777" w:rsidR="00EF27AA" w:rsidRDefault="00EF27AA" w:rsidP="00EF27AA">
      <w:r>
        <w:t xml:space="preserve">The UE expects that it will be configured with </w:t>
      </w:r>
      <w:r>
        <w:rPr>
          <w:i/>
          <w:iCs/>
        </w:rPr>
        <w:t>dl-PRS-ID</w:t>
      </w:r>
      <w:r>
        <w:t xml:space="preserve"> each of which is defined such that it is associated with multiple DL PRS resource sets. The UE expects that one of these </w:t>
      </w:r>
      <w:r>
        <w:rPr>
          <w:i/>
          <w:iCs/>
        </w:rPr>
        <w:t>dl-PRS-ID</w:t>
      </w:r>
      <w:r>
        <w:t xml:space="preserve"> along with a </w:t>
      </w:r>
      <w:r>
        <w:rPr>
          <w:i/>
        </w:rPr>
        <w:t>nr-DL-PRS-</w:t>
      </w:r>
      <w:proofErr w:type="spellStart"/>
      <w:r>
        <w:rPr>
          <w:i/>
        </w:rPr>
        <w:t>ResourceSetID</w:t>
      </w:r>
      <w:proofErr w:type="spellEnd"/>
      <w:r>
        <w:rPr>
          <w:i/>
        </w:rPr>
        <w:t xml:space="preserve"> </w:t>
      </w:r>
      <w:r>
        <w:t xml:space="preserve">and a </w:t>
      </w:r>
      <w:r>
        <w:rPr>
          <w:i/>
        </w:rPr>
        <w:t xml:space="preserve">nr-DL-PRS-ResourceID-r16 </w:t>
      </w:r>
      <w:r>
        <w:t xml:space="preserve">can be used to uniquely identify a DL PRS resource. </w:t>
      </w:r>
    </w:p>
    <w:p w14:paraId="39263D70" w14:textId="77777777" w:rsidR="00EF27AA" w:rsidRDefault="00EF27AA" w:rsidP="00EF27AA">
      <w:r>
        <w:rPr>
          <w:rFonts w:hint="eastAsia"/>
          <w:lang w:eastAsia="zh-CN"/>
        </w:rPr>
        <w:t>T</w:t>
      </w:r>
      <w:r>
        <w:rPr>
          <w:lang w:eastAsia="zh-CN"/>
        </w:rPr>
        <w:t>he UE may be configured by the network</w:t>
      </w:r>
      <w:r>
        <w:rPr>
          <w:rFonts w:hint="eastAsia"/>
          <w:lang w:eastAsia="zh-CN"/>
        </w:rPr>
        <w:t xml:space="preserve"> </w:t>
      </w:r>
      <w:r>
        <w:rPr>
          <w:lang w:eastAsia="zh-CN"/>
        </w:rPr>
        <w:t xml:space="preserve">with </w:t>
      </w:r>
      <w:r>
        <w:rPr>
          <w:i/>
          <w:snapToGrid w:val="0"/>
        </w:rPr>
        <w:t>nr-</w:t>
      </w:r>
      <w:proofErr w:type="spellStart"/>
      <w:r>
        <w:rPr>
          <w:i/>
          <w:snapToGrid w:val="0"/>
        </w:rPr>
        <w:t>PhysCellID</w:t>
      </w:r>
      <w:proofErr w:type="spellEnd"/>
      <w:r>
        <w:rPr>
          <w:snapToGrid w:val="0"/>
        </w:rPr>
        <w:t xml:space="preserve">, </w:t>
      </w:r>
      <w:r>
        <w:rPr>
          <w:i/>
          <w:snapToGrid w:val="0"/>
        </w:rPr>
        <w:t>nr-</w:t>
      </w:r>
      <w:proofErr w:type="spellStart"/>
      <w:r>
        <w:rPr>
          <w:i/>
          <w:snapToGrid w:val="0"/>
        </w:rPr>
        <w:t>CellGlobalID</w:t>
      </w:r>
      <w:proofErr w:type="spellEnd"/>
      <w:r>
        <w:rPr>
          <w:snapToGrid w:val="0"/>
        </w:rPr>
        <w:t xml:space="preserve">, and </w:t>
      </w:r>
      <w:r>
        <w:rPr>
          <w:i/>
        </w:rPr>
        <w:t>nr-ARFCN</w:t>
      </w:r>
      <w:r>
        <w:rPr>
          <w:lang w:eastAsia="zh-CN"/>
        </w:rPr>
        <w:t xml:space="preserve"> </w:t>
      </w:r>
      <w:r>
        <w:t xml:space="preserve">[17, TS 37.355] associated with a </w:t>
      </w:r>
      <w:r>
        <w:rPr>
          <w:i/>
        </w:rPr>
        <w:t>dl-PRS-ID</w:t>
      </w:r>
      <w:r>
        <w:t>.</w:t>
      </w:r>
    </w:p>
    <w:p w14:paraId="0B0FB2E1" w14:textId="77777777" w:rsidR="00EF27AA" w:rsidRPr="0066718E" w:rsidRDefault="00EF27AA" w:rsidP="00EF27AA">
      <w:pPr>
        <w:pStyle w:val="B1"/>
        <w:rPr>
          <w:lang w:val="en-US" w:eastAsia="zh-CN"/>
        </w:rPr>
      </w:pPr>
      <w:r>
        <w:rPr>
          <w:lang w:eastAsia="zh-CN"/>
        </w:rPr>
        <w:t>-</w:t>
      </w:r>
      <w:r>
        <w:rPr>
          <w:lang w:eastAsia="zh-CN"/>
        </w:rPr>
        <w:tab/>
        <w:t xml:space="preserve">If </w:t>
      </w:r>
      <w:r>
        <w:rPr>
          <w:i/>
          <w:lang w:eastAsia="zh-CN"/>
        </w:rPr>
        <w:t>nr-</w:t>
      </w:r>
      <w:proofErr w:type="spellStart"/>
      <w:r>
        <w:rPr>
          <w:i/>
          <w:lang w:eastAsia="zh-CN"/>
        </w:rPr>
        <w:t>PhysCellID</w:t>
      </w:r>
      <w:proofErr w:type="spellEnd"/>
      <w:r>
        <w:rPr>
          <w:i/>
          <w:lang w:eastAsia="zh-CN"/>
        </w:rPr>
        <w:t xml:space="preserve"> </w:t>
      </w:r>
      <w:r>
        <w:rPr>
          <w:lang w:eastAsia="zh-CN"/>
        </w:rPr>
        <w:t xml:space="preserve">or </w:t>
      </w:r>
      <w:r>
        <w:rPr>
          <w:i/>
          <w:lang w:eastAsia="zh-CN"/>
        </w:rPr>
        <w:t>nr-</w:t>
      </w:r>
      <w:proofErr w:type="spellStart"/>
      <w:r>
        <w:rPr>
          <w:i/>
          <w:lang w:eastAsia="zh-CN"/>
        </w:rPr>
        <w:t>CellGlobalID</w:t>
      </w:r>
      <w:proofErr w:type="spellEnd"/>
      <w:r>
        <w:rPr>
          <w:lang w:eastAsia="zh-CN"/>
        </w:rPr>
        <w:t xml:space="preserve"> is provided, and if </w:t>
      </w:r>
      <w:r>
        <w:rPr>
          <w:i/>
          <w:lang w:eastAsia="zh-CN"/>
        </w:rPr>
        <w:t>nr-</w:t>
      </w:r>
      <w:proofErr w:type="spellStart"/>
      <w:r>
        <w:rPr>
          <w:i/>
          <w:lang w:eastAsia="zh-CN"/>
        </w:rPr>
        <w:t>PhysCellID</w:t>
      </w:r>
      <w:proofErr w:type="spellEnd"/>
      <w:r>
        <w:rPr>
          <w:lang w:eastAsia="zh-CN"/>
        </w:rPr>
        <w:t xml:space="preserve">, </w:t>
      </w:r>
      <w:r>
        <w:rPr>
          <w:i/>
          <w:lang w:eastAsia="zh-CN"/>
        </w:rPr>
        <w:t>nr-</w:t>
      </w:r>
      <w:proofErr w:type="spellStart"/>
      <w:r>
        <w:rPr>
          <w:i/>
          <w:lang w:eastAsia="zh-CN"/>
        </w:rPr>
        <w:t>CellGlobalID</w:t>
      </w:r>
      <w:proofErr w:type="spellEnd"/>
      <w:r>
        <w:rPr>
          <w:lang w:eastAsia="zh-CN"/>
        </w:rPr>
        <w:t xml:space="preserve"> and </w:t>
      </w:r>
      <w:r>
        <w:rPr>
          <w:i/>
        </w:rPr>
        <w:t>nr-ARFCN</w:t>
      </w:r>
      <w:r>
        <w:rPr>
          <w:lang w:eastAsia="zh-CN"/>
        </w:rPr>
        <w:t xml:space="preserve"> associated with the </w:t>
      </w:r>
      <w:r>
        <w:rPr>
          <w:i/>
          <w:lang w:eastAsia="zh-CN"/>
        </w:rPr>
        <w:t>dl-PRS-ID</w:t>
      </w:r>
      <w:r>
        <w:rPr>
          <w:lang w:eastAsia="zh-CN"/>
        </w:rPr>
        <w:t>, if provided, are the same as the corresponding information of a serving cell, the UE may assume that the DL PRS is transmitted from the serving cell;</w:t>
      </w:r>
    </w:p>
    <w:p w14:paraId="744E1643" w14:textId="77777777" w:rsidR="00EF27AA" w:rsidRDefault="00EF27AA" w:rsidP="00EF27AA">
      <w:pPr>
        <w:pStyle w:val="B1"/>
        <w:rPr>
          <w:lang w:eastAsia="zh-CN"/>
        </w:rPr>
      </w:pPr>
      <w:r>
        <w:rPr>
          <w:lang w:eastAsia="zh-CN"/>
        </w:rPr>
        <w:t>-</w:t>
      </w:r>
      <w:r>
        <w:rPr>
          <w:lang w:eastAsia="zh-CN"/>
        </w:rPr>
        <w:tab/>
        <w:t>Otherwise, the UE may assume that the DL PRS is not transmitted from a serving cell.</w:t>
      </w:r>
    </w:p>
    <w:p w14:paraId="72B8EED7" w14:textId="77777777" w:rsidR="00EF27AA" w:rsidRDefault="00EF27AA" w:rsidP="00EF27AA">
      <w:pPr>
        <w:rPr>
          <w:lang w:eastAsia="zh-CN"/>
        </w:rPr>
      </w:pPr>
      <w:r>
        <w:rPr>
          <w:lang w:eastAsia="zh-CN"/>
        </w:rPr>
        <w:t>If the UE assumes that the DL PRS is transmitted from a serving cell, and if the serving cell is the same as the serving cell defined by the SS/PBCH block, the UE may assume that the DL PRS and the SS/PBCH block are transmitted from the same serving cell.</w:t>
      </w:r>
    </w:p>
    <w:p w14:paraId="3BAF9A87" w14:textId="77777777" w:rsidR="00EF27AA" w:rsidRDefault="00EF27AA" w:rsidP="00EF27AA">
      <w:pPr>
        <w:rPr>
          <w:lang w:eastAsia="zh-CN"/>
        </w:rPr>
      </w:pPr>
      <w:r>
        <w:rPr>
          <w:lang w:eastAsia="zh-CN"/>
        </w:rPr>
        <w:t xml:space="preserve">If the UE assumes that the DL PRS is not transmitted from a serving cell, and if </w:t>
      </w:r>
      <w:r>
        <w:rPr>
          <w:i/>
          <w:lang w:eastAsia="zh-CN"/>
        </w:rPr>
        <w:t>nr-</w:t>
      </w:r>
      <w:proofErr w:type="spellStart"/>
      <w:r>
        <w:rPr>
          <w:i/>
          <w:lang w:eastAsia="zh-CN"/>
        </w:rPr>
        <w:t>PhysCellID</w:t>
      </w:r>
      <w:proofErr w:type="spellEnd"/>
      <w:r>
        <w:rPr>
          <w:lang w:eastAsia="zh-CN"/>
        </w:rPr>
        <w:t xml:space="preserve"> is provided, and is the same as physical cell ID of the SS/PBCH block from a non-serving cell of the same band as the DL PRS, the UE may assume that the DL PRS and the SS/PBCH block are transmitted from the same non-serving cell.</w:t>
      </w:r>
    </w:p>
    <w:p w14:paraId="5AC80096" w14:textId="77777777" w:rsidR="00EF27AA" w:rsidRPr="004E4AAF" w:rsidRDefault="00EF27AA" w:rsidP="00EF27AA">
      <w:r>
        <w:t xml:space="preserve">A DL PRS resource set is configured by </w:t>
      </w:r>
      <w:r w:rsidRPr="008A2A52">
        <w:rPr>
          <w:i/>
          <w:iCs/>
          <w:snapToGrid w:val="0"/>
        </w:rPr>
        <w:t>NR-DL-PRS-</w:t>
      </w:r>
      <w:proofErr w:type="spellStart"/>
      <w:r w:rsidRPr="008A2A52">
        <w:rPr>
          <w:i/>
          <w:iCs/>
          <w:snapToGrid w:val="0"/>
        </w:rPr>
        <w:t>ResourceSet</w:t>
      </w:r>
      <w:proofErr w:type="spellEnd"/>
      <w:r>
        <w:t>, consists of one or more DL PRS resources and it is defined by:</w:t>
      </w:r>
    </w:p>
    <w:p w14:paraId="45CB68A3" w14:textId="77777777" w:rsidR="00EF27AA" w:rsidRPr="004E4AAF" w:rsidRDefault="00EF27AA" w:rsidP="00EF27AA">
      <w:pPr>
        <w:pStyle w:val="B1"/>
      </w:pPr>
      <w:r>
        <w:rPr>
          <w:i/>
        </w:rPr>
        <w:t>-</w:t>
      </w:r>
      <w:r>
        <w:rPr>
          <w:i/>
        </w:rPr>
        <w:tab/>
      </w:r>
      <w:r w:rsidRPr="00DA77BD">
        <w:rPr>
          <w:i/>
        </w:rPr>
        <w:t>nr-DL-PRS-</w:t>
      </w:r>
      <w:proofErr w:type="spellStart"/>
      <w:r w:rsidRPr="00DA77BD">
        <w:rPr>
          <w:i/>
        </w:rPr>
        <w:t>ResourceSetI</w:t>
      </w:r>
      <w:r w:rsidRPr="007C3487">
        <w:rPr>
          <w:i/>
          <w:lang w:val="en-GB"/>
        </w:rPr>
        <w:t>D</w:t>
      </w:r>
      <w:proofErr w:type="spellEnd"/>
      <w:r w:rsidRPr="00DA77BD">
        <w:rPr>
          <w:i/>
        </w:rPr>
        <w:t xml:space="preserve"> </w:t>
      </w:r>
      <w:r>
        <w:t xml:space="preserve">defines the identity of the DL PRS resource set configuration. </w:t>
      </w:r>
    </w:p>
    <w:p w14:paraId="277A0F81" w14:textId="77777777" w:rsidR="00EF27AA" w:rsidRDefault="00EF27AA" w:rsidP="00EF27AA">
      <w:pPr>
        <w:pStyle w:val="B1"/>
      </w:pPr>
      <w:r>
        <w:rPr>
          <w:i/>
        </w:rPr>
        <w:lastRenderedPageBreak/>
        <w:t>-</w:t>
      </w:r>
      <w:r>
        <w:rPr>
          <w:i/>
        </w:rPr>
        <w:tab/>
      </w:r>
      <w:r w:rsidRPr="001B4F44">
        <w:rPr>
          <w:i/>
          <w:iCs/>
        </w:rPr>
        <w:t>dl-PRS-Periodicity-and-</w:t>
      </w:r>
      <w:proofErr w:type="spellStart"/>
      <w:r w:rsidRPr="001B4F44">
        <w:rPr>
          <w:i/>
          <w:iCs/>
        </w:rPr>
        <w:t>ResourceSetSlotOffset</w:t>
      </w:r>
      <w:proofErr w:type="spellEnd"/>
      <w:r>
        <w:rPr>
          <w:i/>
        </w:rPr>
        <w:t xml:space="preserve"> </w:t>
      </w:r>
      <w:r>
        <w:t>defines the DL PRS resource periodicity and takes values</w:t>
      </w:r>
      <w:r>
        <w:rPr>
          <w:lang w:val="en-US"/>
        </w:rPr>
        <w:t xml:space="preserve"> </w:t>
      </w:r>
      <m:oMath>
        <m:sSubSup>
          <m:sSubSupPr>
            <m:ctrlPr>
              <w:rPr>
                <w:rFonts w:ascii="Cambria Math" w:hAnsi="Cambria Math"/>
                <w:i/>
                <w:iCs/>
                <w:lang w:val="en-US"/>
              </w:rPr>
            </m:ctrlPr>
          </m:sSubSupPr>
          <m:e>
            <m:r>
              <w:rPr>
                <w:rFonts w:ascii="Cambria Math" w:hAnsi="Cambria Math"/>
                <w:lang w:val="en-US"/>
              </w:rPr>
              <m:t>T</m:t>
            </m:r>
          </m:e>
          <m:sub>
            <m:r>
              <m:rPr>
                <m:nor/>
              </m:rPr>
              <w:rPr>
                <w:rFonts w:ascii="Cambria Math" w:hAnsi="Cambria Math"/>
                <w:lang w:val="en-US"/>
              </w:rPr>
              <m:t>per</m:t>
            </m:r>
          </m:sub>
          <m:sup>
            <m:r>
              <m:rPr>
                <m:nor/>
              </m:rPr>
              <w:rPr>
                <w:rFonts w:ascii="Cambria Math" w:hAnsi="Cambria Math"/>
                <w:lang w:val="en-US"/>
              </w:rPr>
              <m:t>PRS</m:t>
            </m:r>
          </m:sup>
        </m:sSubSup>
        <m:r>
          <w:rPr>
            <w:rFonts w:ascii="Cambria Math" w:hAnsi="Cambria Math"/>
            <w:lang w:val="en-US"/>
          </w:rPr>
          <m:t>∈</m:t>
        </m:r>
        <m:sSup>
          <m:sSupPr>
            <m:ctrlPr>
              <w:rPr>
                <w:rFonts w:ascii="Cambria Math" w:hAnsi="Cambria Math"/>
                <w:i/>
                <w:iCs/>
                <w:lang w:val="en-US"/>
              </w:rPr>
            </m:ctrlPr>
          </m:sSupPr>
          <m:e>
            <m:r>
              <w:rPr>
                <w:rFonts w:ascii="Cambria Math" w:hAnsi="Cambria Math"/>
                <w:lang w:val="en-US"/>
              </w:rPr>
              <m:t>2</m:t>
            </m:r>
          </m:e>
          <m:sup>
            <m:r>
              <w:rPr>
                <w:rFonts w:ascii="Cambria Math" w:hAnsi="Cambria Math"/>
                <w:lang w:val="en-US"/>
              </w:rPr>
              <m:t>μ</m:t>
            </m:r>
          </m:sup>
        </m:sSup>
        <m:d>
          <m:dPr>
            <m:begChr m:val="{"/>
            <m:endChr m:val="}"/>
            <m:ctrlPr>
              <w:rPr>
                <w:rFonts w:ascii="Cambria Math" w:hAnsi="Cambria Math"/>
                <w:i/>
                <w:iCs/>
                <w:lang w:val="en-US"/>
              </w:rPr>
            </m:ctrlPr>
          </m:dPr>
          <m:e>
            <m:r>
              <w:rPr>
                <w:rFonts w:ascii="Cambria Math" w:hAnsi="Cambria Math"/>
              </w:rPr>
              <m:t>4, 5, 8, 10, 16, 20, 32, 40, 64, 80, 160, 320, 640, 1280, 2560, 5120, 10240</m:t>
            </m:r>
          </m:e>
        </m:d>
        <m:r>
          <w:rPr>
            <w:rFonts w:ascii="Cambria Math" w:hAnsi="Cambria Math"/>
            <w:lang w:val="en-US"/>
          </w:rPr>
          <m:t xml:space="preserve"> </m:t>
        </m:r>
      </m:oMath>
      <w:r>
        <w:t xml:space="preserve">slots, where </w:t>
      </w:r>
      <m:oMath>
        <m:r>
          <w:rPr>
            <w:rFonts w:ascii="Cambria Math" w:hAnsi="Cambria Math"/>
          </w:rPr>
          <m:t xml:space="preserve">μ=0, 1, 2, 3 </m:t>
        </m:r>
      </m:oMath>
      <w:r w:rsidRPr="00AF383C">
        <w:rPr>
          <w:color w:val="000000" w:themeColor="text1"/>
        </w:rPr>
        <w:t xml:space="preserve">for </w:t>
      </w:r>
      <w:bookmarkStart w:id="10" w:name="_Hlk39646216"/>
      <w:r w:rsidRPr="001B4F44">
        <w:rPr>
          <w:i/>
          <w:iCs/>
          <w:snapToGrid w:val="0"/>
        </w:rPr>
        <w:t>dl-PRS-</w:t>
      </w:r>
      <w:proofErr w:type="spellStart"/>
      <w:r w:rsidRPr="001B4F44">
        <w:rPr>
          <w:i/>
          <w:iCs/>
          <w:snapToGrid w:val="0"/>
        </w:rPr>
        <w:t>SubcarrierSpacing</w:t>
      </w:r>
      <w:bookmarkEnd w:id="10"/>
      <w:proofErr w:type="spellEnd"/>
      <w:r w:rsidRPr="00AF383C">
        <w:rPr>
          <w:color w:val="000000" w:themeColor="text1"/>
        </w:rPr>
        <w:t>=15, 30, 60 and 120</w:t>
      </w:r>
      <w:r>
        <w:rPr>
          <w:color w:val="000000" w:themeColor="text1"/>
        </w:rPr>
        <w:t xml:space="preserve"> </w:t>
      </w:r>
      <w:r w:rsidRPr="00AF383C">
        <w:rPr>
          <w:color w:val="000000" w:themeColor="text1"/>
        </w:rPr>
        <w:t>kHz respectively</w:t>
      </w:r>
      <w:r>
        <w:rPr>
          <w:color w:val="000000" w:themeColor="text1"/>
        </w:rPr>
        <w:t xml:space="preserve"> </w:t>
      </w:r>
      <w:r>
        <w:rPr>
          <w:lang w:val="en-US"/>
        </w:rPr>
        <w:t xml:space="preserve">and the slot offset for DL PRS resource set </w:t>
      </w:r>
      <w:r w:rsidRPr="00715B8B">
        <w:rPr>
          <w:lang w:eastAsia="x-none"/>
        </w:rPr>
        <w:t>with respect to SFN0 slot 0</w:t>
      </w:r>
      <w:r w:rsidRPr="00AF383C">
        <w:rPr>
          <w:color w:val="000000" w:themeColor="text1"/>
        </w:rPr>
        <w:t xml:space="preserve">. </w:t>
      </w:r>
      <w:r>
        <w:t xml:space="preserve">All the DL PRS resources within one DL PRS resource set are configured with the same DL PRS resource periodicity. The UE does not expect that the product of DL PRS resource periodicity </w:t>
      </w:r>
      <m:oMath>
        <m:sSubSup>
          <m:sSubSupPr>
            <m:ctrlPr>
              <w:rPr>
                <w:rFonts w:ascii="Cambria Math" w:hAnsi="Cambria Math"/>
                <w:i/>
                <w:iCs/>
                <w:lang w:val="en-US"/>
              </w:rPr>
            </m:ctrlPr>
          </m:sSubSupPr>
          <m:e>
            <m:r>
              <w:rPr>
                <w:rFonts w:ascii="Cambria Math" w:hAnsi="Cambria Math"/>
                <w:lang w:val="en-US"/>
              </w:rPr>
              <m:t>T</m:t>
            </m:r>
          </m:e>
          <m:sub>
            <m:r>
              <m:rPr>
                <m:nor/>
              </m:rPr>
              <w:rPr>
                <w:rFonts w:ascii="Cambria Math" w:hAnsi="Cambria Math"/>
                <w:lang w:val="en-US"/>
              </w:rPr>
              <m:t>per</m:t>
            </m:r>
          </m:sub>
          <m:sup>
            <m:r>
              <m:rPr>
                <m:nor/>
              </m:rPr>
              <w:rPr>
                <w:rFonts w:ascii="Cambria Math" w:hAnsi="Cambria Math"/>
                <w:lang w:val="en-US"/>
              </w:rPr>
              <m:t>PRS</m:t>
            </m:r>
          </m:sup>
        </m:sSubSup>
      </m:oMath>
      <w:r>
        <w:rPr>
          <w:iCs/>
          <w:lang w:val="en-US"/>
        </w:rPr>
        <w:t xml:space="preserve">, the </w:t>
      </w:r>
      <w:r>
        <w:t xml:space="preserve">higher layer parameter </w:t>
      </w:r>
      <w:r>
        <w:rPr>
          <w:i/>
          <w:iCs/>
        </w:rPr>
        <w:t>dl-prs-</w:t>
      </w:r>
      <w:proofErr w:type="spellStart"/>
      <w:r>
        <w:rPr>
          <w:i/>
          <w:iCs/>
        </w:rPr>
        <w:t>MutingBitRepetitionFactor</w:t>
      </w:r>
      <w:proofErr w:type="spellEnd"/>
      <w:r>
        <w:t xml:space="preserve"> and the </w:t>
      </w:r>
      <w:r w:rsidRPr="00210E9B">
        <w:rPr>
          <w:lang w:val="en-US"/>
        </w:rPr>
        <w:t>size</w:t>
      </w:r>
      <w:r>
        <w:t xml:space="preserve"> of the bitmap of </w:t>
      </w:r>
      <w:r>
        <w:rPr>
          <w:i/>
          <w:iCs/>
        </w:rPr>
        <w:t>dl-PRS-MutingOption1</w:t>
      </w:r>
      <w:r>
        <w:t xml:space="preserve"> exceeds </w:t>
      </w:r>
      <m:oMath>
        <m:sSup>
          <m:sSupPr>
            <m:ctrlPr>
              <w:rPr>
                <w:rFonts w:ascii="Cambria Math" w:hAnsi="Cambria Math"/>
                <w:i/>
                <w:iCs/>
                <w:lang w:val="en-US"/>
              </w:rPr>
            </m:ctrlPr>
          </m:sSupPr>
          <m:e>
            <m:r>
              <w:rPr>
                <w:rFonts w:ascii="Cambria Math" w:hAnsi="Cambria Math"/>
                <w:lang w:val="en-US"/>
              </w:rPr>
              <m:t>2</m:t>
            </m:r>
          </m:e>
          <m:sup>
            <m:r>
              <w:rPr>
                <w:rFonts w:ascii="Cambria Math" w:hAnsi="Cambria Math"/>
                <w:lang w:val="en-US"/>
              </w:rPr>
              <m:t>μ</m:t>
            </m:r>
          </m:sup>
        </m:sSup>
        <m:r>
          <w:rPr>
            <w:rFonts w:ascii="Cambria Math" w:hAnsi="Cambria Math"/>
            <w:lang w:val="en-US"/>
          </w:rPr>
          <m:t>×</m:t>
        </m:r>
        <m:r>
          <w:rPr>
            <w:rFonts w:ascii="Cambria Math" w:hAnsi="Cambria Math"/>
          </w:rPr>
          <m:t>10240</m:t>
        </m:r>
      </m:oMath>
      <w:r>
        <w:t xml:space="preserve">, where </w:t>
      </w:r>
      <m:oMath>
        <m:r>
          <w:rPr>
            <w:rFonts w:ascii="Cambria Math" w:hAnsi="Cambria Math"/>
          </w:rPr>
          <m:t xml:space="preserve">μ=0, 1, 2, 3 </m:t>
        </m:r>
      </m:oMath>
      <w:r>
        <w:rPr>
          <w:color w:val="000000"/>
        </w:rPr>
        <w:t xml:space="preserve">for </w:t>
      </w:r>
      <w:r>
        <w:rPr>
          <w:i/>
          <w:iCs/>
          <w:snapToGrid w:val="0"/>
        </w:rPr>
        <w:t>dl-PRS-</w:t>
      </w:r>
      <w:proofErr w:type="spellStart"/>
      <w:r>
        <w:rPr>
          <w:i/>
          <w:iCs/>
          <w:snapToGrid w:val="0"/>
        </w:rPr>
        <w:t>SubcarrierSpacing</w:t>
      </w:r>
      <w:proofErr w:type="spellEnd"/>
      <w:r>
        <w:rPr>
          <w:color w:val="000000"/>
        </w:rPr>
        <w:t>=15, 30, 60 and 120 kHz respectively</w:t>
      </w:r>
      <w:r>
        <w:rPr>
          <w:rFonts w:ascii="SimSun" w:hAnsi="SimSun" w:cs="SimSun" w:hint="eastAsia"/>
          <w:color w:val="000000"/>
        </w:rPr>
        <w:t>.</w:t>
      </w:r>
    </w:p>
    <w:p w14:paraId="10B19CFC" w14:textId="77777777" w:rsidR="00EF27AA" w:rsidRDefault="00EF27AA" w:rsidP="00EF27AA">
      <w:pPr>
        <w:pStyle w:val="B1"/>
        <w:rPr>
          <w:rFonts w:eastAsia="MS Mincho"/>
          <w:iCs/>
          <w:color w:val="000000"/>
          <w:lang w:val="en-US" w:eastAsia="ja-JP"/>
        </w:rPr>
      </w:pPr>
      <w:r>
        <w:rPr>
          <w:i/>
          <w:lang w:eastAsia="x-none"/>
        </w:rPr>
        <w:t>-</w:t>
      </w:r>
      <w:r>
        <w:rPr>
          <w:i/>
          <w:lang w:eastAsia="x-none"/>
        </w:rPr>
        <w:tab/>
      </w:r>
      <w:r w:rsidRPr="001B4F44">
        <w:rPr>
          <w:i/>
          <w:iCs/>
        </w:rPr>
        <w:t>dl-PRS-</w:t>
      </w:r>
      <w:proofErr w:type="spellStart"/>
      <w:r w:rsidRPr="001B4F44">
        <w:rPr>
          <w:i/>
          <w:iCs/>
        </w:rPr>
        <w:t>ResourceRepetitionFactor</w:t>
      </w:r>
      <w:proofErr w:type="spellEnd"/>
      <w:r>
        <w:rPr>
          <w:lang w:eastAsia="x-none"/>
        </w:rPr>
        <w:t xml:space="preserve"> defines how many times each DL-PRS resource is repeated for a single instance of the DL-PRS resource set and takes values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m:t>
        </m:r>
        <m:d>
          <m:dPr>
            <m:begChr m:val="{"/>
            <m:endChr m:val="}"/>
            <m:ctrlPr>
              <w:rPr>
                <w:rFonts w:ascii="Cambria Math" w:hAnsi="Cambria Math"/>
                <w:i/>
              </w:rPr>
            </m:ctrlPr>
          </m:dPr>
          <m:e>
            <m:r>
              <w:rPr>
                <w:rFonts w:ascii="Cambria Math" w:hAnsi="Cambria Math"/>
              </w:rPr>
              <m:t>1,2,4,6,8,16,32</m:t>
            </m:r>
          </m:e>
        </m:d>
      </m:oMath>
      <w:r>
        <w:rPr>
          <w:lang w:eastAsia="x-none"/>
        </w:rPr>
        <w:t xml:space="preserve">. </w:t>
      </w:r>
      <w:r>
        <w:t xml:space="preserve">All the DL PRS resources within one resource set have the same </w:t>
      </w:r>
      <w:r>
        <w:rPr>
          <w:lang w:val="en-US"/>
        </w:rPr>
        <w:t>resource repetition factor.</w:t>
      </w:r>
    </w:p>
    <w:p w14:paraId="08E03037" w14:textId="77777777" w:rsidR="00EF27AA" w:rsidRDefault="00EF27AA" w:rsidP="00EF27AA">
      <w:pPr>
        <w:pStyle w:val="B1"/>
        <w:rPr>
          <w:i/>
        </w:rPr>
      </w:pPr>
      <w:r>
        <w:rPr>
          <w:i/>
          <w:lang w:eastAsia="x-none"/>
        </w:rPr>
        <w:t>-</w:t>
      </w:r>
      <w:r>
        <w:rPr>
          <w:i/>
          <w:lang w:eastAsia="x-none"/>
        </w:rPr>
        <w:tab/>
      </w:r>
      <w:r w:rsidRPr="001B4F44">
        <w:rPr>
          <w:i/>
          <w:iCs/>
        </w:rPr>
        <w:t>dl-PRS-</w:t>
      </w:r>
      <w:proofErr w:type="spellStart"/>
      <w:r w:rsidRPr="001B4F44">
        <w:rPr>
          <w:i/>
          <w:iCs/>
        </w:rPr>
        <w:t>ResourceTimeGap</w:t>
      </w:r>
      <w:proofErr w:type="spellEnd"/>
      <w:r>
        <w:rPr>
          <w:lang w:eastAsia="x-none"/>
        </w:rPr>
        <w:t xml:space="preserve"> defines the offset in number of slots between two repeated instances of a DL PRS resource with the same </w:t>
      </w:r>
      <w:r>
        <w:rPr>
          <w:i/>
        </w:rPr>
        <w:t>nr-DL-PRS-</w:t>
      </w:r>
      <w:proofErr w:type="spellStart"/>
      <w:r>
        <w:rPr>
          <w:i/>
        </w:rPr>
        <w:t>ResourceID</w:t>
      </w:r>
      <w:proofErr w:type="spellEnd"/>
      <w:r w:rsidRPr="00EC2A08">
        <w:rPr>
          <w:i/>
          <w:lang w:val="en-GB"/>
        </w:rPr>
        <w:t xml:space="preserve"> </w:t>
      </w:r>
      <w:r>
        <w:rPr>
          <w:lang w:eastAsia="x-none"/>
        </w:rPr>
        <w:t xml:space="preserve">within a single instance of the DL PRS resource set. The UE only expects to be configured with </w:t>
      </w:r>
      <w:r w:rsidRPr="00561C1E">
        <w:rPr>
          <w:i/>
          <w:iCs/>
        </w:rPr>
        <w:t>dl-PRS-</w:t>
      </w:r>
      <w:proofErr w:type="spellStart"/>
      <w:r w:rsidRPr="00561C1E">
        <w:rPr>
          <w:i/>
          <w:iCs/>
        </w:rPr>
        <w:t>ResourceTimeGap</w:t>
      </w:r>
      <w:proofErr w:type="spellEnd"/>
      <w:r>
        <w:rPr>
          <w:i/>
          <w:iCs/>
        </w:rPr>
        <w:t xml:space="preserve"> </w:t>
      </w:r>
      <w:r>
        <w:rPr>
          <w:lang w:eastAsia="x-none"/>
        </w:rPr>
        <w:t xml:space="preserve">if </w:t>
      </w:r>
      <w:r w:rsidRPr="001B4F44">
        <w:rPr>
          <w:i/>
          <w:iCs/>
        </w:rPr>
        <w:t>dl-PRS-</w:t>
      </w:r>
      <w:proofErr w:type="spellStart"/>
      <w:r w:rsidRPr="001B4F44">
        <w:rPr>
          <w:i/>
          <w:iCs/>
        </w:rPr>
        <w:t>ResourceRepetitionFactor</w:t>
      </w:r>
      <w:proofErr w:type="spellEnd"/>
      <w:r>
        <w:rPr>
          <w:i/>
          <w:iCs/>
        </w:rPr>
        <w:t xml:space="preserve"> </w:t>
      </w:r>
      <w:r>
        <w:rPr>
          <w:lang w:eastAsia="x-none"/>
        </w:rPr>
        <w:t xml:space="preserve">is configured with value greater than 1. The time duration spanned by one instance of a </w:t>
      </w:r>
      <w:r>
        <w:rPr>
          <w:i/>
          <w:lang w:eastAsia="x-none"/>
        </w:rPr>
        <w:t>nr-DL-PRS-</w:t>
      </w:r>
      <w:proofErr w:type="spellStart"/>
      <w:r>
        <w:rPr>
          <w:i/>
          <w:lang w:eastAsia="x-none"/>
        </w:rPr>
        <w:t>ResourceSet</w:t>
      </w:r>
      <w:proofErr w:type="spellEnd"/>
      <w:r w:rsidRPr="00EC2A08">
        <w:rPr>
          <w:i/>
          <w:lang w:val="en-GB" w:eastAsia="x-none"/>
        </w:rPr>
        <w:t xml:space="preserve"> </w:t>
      </w:r>
      <w:r>
        <w:rPr>
          <w:lang w:eastAsia="x-none"/>
        </w:rPr>
        <w:t xml:space="preserve">is not expected to exceed the configured value of </w:t>
      </w:r>
      <w:r>
        <w:rPr>
          <w:lang w:val="en-US" w:eastAsia="x-none"/>
        </w:rPr>
        <w:t>DL PRS periodicity</w:t>
      </w:r>
      <w:r>
        <w:rPr>
          <w:lang w:eastAsia="x-none"/>
        </w:rPr>
        <w:t xml:space="preserve">. </w:t>
      </w:r>
      <w:r>
        <w:t xml:space="preserve">All the DL PRS resources within one resource set have the same </w:t>
      </w:r>
      <w:r>
        <w:rPr>
          <w:lang w:val="en-US"/>
        </w:rPr>
        <w:t xml:space="preserve">value of </w:t>
      </w:r>
      <w:r w:rsidRPr="00561C1E">
        <w:rPr>
          <w:i/>
          <w:iCs/>
        </w:rPr>
        <w:t>dl-PRS-</w:t>
      </w:r>
      <w:proofErr w:type="spellStart"/>
      <w:r w:rsidRPr="00561C1E">
        <w:rPr>
          <w:i/>
          <w:iCs/>
        </w:rPr>
        <w:t>ResourceTimeGap</w:t>
      </w:r>
      <w:proofErr w:type="spellEnd"/>
      <w:r>
        <w:rPr>
          <w:i/>
        </w:rPr>
        <w:t>.</w:t>
      </w:r>
    </w:p>
    <w:p w14:paraId="1BA65818" w14:textId="77777777" w:rsidR="00EF27AA" w:rsidRDefault="00EF27AA" w:rsidP="00EF27AA">
      <w:pPr>
        <w:pStyle w:val="B1"/>
      </w:pPr>
      <w:r>
        <w:rPr>
          <w:i/>
        </w:rPr>
        <w:t>-</w:t>
      </w:r>
      <w:r>
        <w:rPr>
          <w:i/>
        </w:rPr>
        <w:tab/>
        <w:t xml:space="preserve">dl-PRS-MutingOption1 </w:t>
      </w:r>
      <w:r w:rsidRPr="006860A0">
        <w:t xml:space="preserve">and </w:t>
      </w:r>
      <w:r>
        <w:rPr>
          <w:i/>
        </w:rPr>
        <w:t>dl-PRS-MutingOption2</w:t>
      </w:r>
      <w:r>
        <w:rPr>
          <w:i/>
          <w:iCs/>
        </w:rPr>
        <w:t xml:space="preserve"> </w:t>
      </w:r>
      <w:r>
        <w:t xml:space="preserve">define the time locations where the DL PRS resource is expected to not be transmitted for a DL PRS resource set. If </w:t>
      </w:r>
      <w:r w:rsidRPr="007C3487">
        <w:rPr>
          <w:i/>
          <w:lang w:val="en-GB"/>
        </w:rPr>
        <w:t>dl</w:t>
      </w:r>
      <w:r w:rsidRPr="00CB1FD2">
        <w:rPr>
          <w:i/>
        </w:rPr>
        <w:t>-PRS-MutingOption1</w:t>
      </w:r>
      <w:r>
        <w:t xml:space="preserve"> is configured, each bit in the bitmap of </w:t>
      </w:r>
      <w:r w:rsidRPr="007C3487">
        <w:rPr>
          <w:i/>
          <w:iCs/>
          <w:lang w:val="en-GB"/>
        </w:rPr>
        <w:t>dl</w:t>
      </w:r>
      <w:r w:rsidRPr="00CB1FD2">
        <w:rPr>
          <w:i/>
          <w:iCs/>
        </w:rPr>
        <w:t>-PRS-MutingOption1</w:t>
      </w:r>
      <w:r>
        <w:rPr>
          <w:i/>
        </w:rPr>
        <w:t xml:space="preserve"> </w:t>
      </w:r>
      <w:r>
        <w:t xml:space="preserve">corresponds to a configurable number provided by higher layer parameter </w:t>
      </w:r>
      <w:r w:rsidRPr="001B4F44">
        <w:rPr>
          <w:i/>
          <w:iCs/>
        </w:rPr>
        <w:t>dl-</w:t>
      </w:r>
      <w:r w:rsidRPr="007C3487">
        <w:rPr>
          <w:i/>
          <w:iCs/>
          <w:lang w:val="en-GB"/>
        </w:rPr>
        <w:t>prs</w:t>
      </w:r>
      <w:r w:rsidRPr="001B4F44">
        <w:rPr>
          <w:i/>
          <w:iCs/>
        </w:rPr>
        <w:t>-</w:t>
      </w:r>
      <w:proofErr w:type="spellStart"/>
      <w:r w:rsidRPr="001B4F44">
        <w:rPr>
          <w:i/>
          <w:iCs/>
        </w:rPr>
        <w:t>MutingBitRepetitionFactor</w:t>
      </w:r>
      <w:proofErr w:type="spellEnd"/>
      <w:r>
        <w:rPr>
          <w:i/>
          <w:iCs/>
        </w:rPr>
        <w:t xml:space="preserve"> </w:t>
      </w:r>
      <w:r>
        <w:t xml:space="preserve">of consecutive instances of a </w:t>
      </w:r>
      <w:r w:rsidRPr="00EC2A08">
        <w:t>DL PRS resource set</w:t>
      </w:r>
      <w:r>
        <w:t xml:space="preserve"> where all the </w:t>
      </w:r>
      <w:r w:rsidRPr="00EC2A08">
        <w:t>DL PRS resources</w:t>
      </w:r>
      <w:r>
        <w:t xml:space="preserve"> within the set are muted for the instance that is indicated to be muted. The length of the bitmap can be {2, 4, 6, 8, 16, 32} bits. If </w:t>
      </w:r>
      <w:r w:rsidRPr="007C3487">
        <w:rPr>
          <w:i/>
          <w:iCs/>
          <w:lang w:val="en-GB"/>
        </w:rPr>
        <w:t>dl</w:t>
      </w:r>
      <w:r w:rsidRPr="00CB1FD2">
        <w:rPr>
          <w:i/>
          <w:iCs/>
        </w:rPr>
        <w:t>-PRS-MutingOption</w:t>
      </w:r>
      <w:r w:rsidRPr="007C3487">
        <w:rPr>
          <w:i/>
          <w:iCs/>
          <w:lang w:val="en-GB"/>
        </w:rPr>
        <w:t>2</w:t>
      </w:r>
      <w:r>
        <w:t xml:space="preserve"> is configured each bit in the bitmap of </w:t>
      </w:r>
      <w:r w:rsidRPr="007C3487">
        <w:rPr>
          <w:i/>
          <w:iCs/>
          <w:lang w:val="en-GB"/>
        </w:rPr>
        <w:t>dl</w:t>
      </w:r>
      <w:r w:rsidRPr="00CB1FD2">
        <w:rPr>
          <w:i/>
          <w:iCs/>
        </w:rPr>
        <w:t>-PRS-MutingOption</w:t>
      </w:r>
      <w:r w:rsidRPr="007C3487">
        <w:rPr>
          <w:i/>
          <w:iCs/>
          <w:lang w:val="en-GB"/>
        </w:rPr>
        <w:t>2</w:t>
      </w:r>
      <w:r>
        <w:rPr>
          <w:i/>
        </w:rPr>
        <w:t xml:space="preserve"> </w:t>
      </w:r>
      <w:r>
        <w:t xml:space="preserve">corresponds to a single repetition index for each of the </w:t>
      </w:r>
      <w:r w:rsidRPr="00EC2A08">
        <w:t>DL PRS resources</w:t>
      </w:r>
      <w:r>
        <w:t xml:space="preserve"> within each instance of a </w:t>
      </w:r>
      <w:r w:rsidRPr="001B4F44">
        <w:rPr>
          <w:i/>
        </w:rPr>
        <w:t>nr-DL-PRS-</w:t>
      </w:r>
      <w:proofErr w:type="spellStart"/>
      <w:r w:rsidRPr="001B4F44">
        <w:rPr>
          <w:i/>
        </w:rPr>
        <w:t>ResourceSet</w:t>
      </w:r>
      <w:proofErr w:type="spellEnd"/>
      <w:r w:rsidRPr="00EC2A08">
        <w:rPr>
          <w:i/>
          <w:lang w:val="en-GB"/>
        </w:rPr>
        <w:t xml:space="preserve"> </w:t>
      </w:r>
      <w:r>
        <w:t xml:space="preserve">and the length of the bitmap is equal to </w:t>
      </w:r>
      <w:r w:rsidRPr="001B4F44">
        <w:rPr>
          <w:lang w:val="en-US"/>
        </w:rPr>
        <w:t xml:space="preserve">the values of </w:t>
      </w:r>
      <w:r w:rsidRPr="001B4F44">
        <w:rPr>
          <w:i/>
          <w:iCs/>
        </w:rPr>
        <w:t>dl-PRS-</w:t>
      </w:r>
      <w:proofErr w:type="spellStart"/>
      <w:r w:rsidRPr="001B4F44">
        <w:rPr>
          <w:i/>
          <w:iCs/>
        </w:rPr>
        <w:t>ResourceRepetitionFactor</w:t>
      </w:r>
      <w:proofErr w:type="spellEnd"/>
      <w:r>
        <w:t xml:space="preserve">. </w:t>
      </w:r>
      <w:r w:rsidRPr="00D770F1">
        <w:t xml:space="preserve">Both </w:t>
      </w:r>
      <w:r w:rsidRPr="007C3487">
        <w:rPr>
          <w:i/>
          <w:iCs/>
          <w:lang w:val="en-GB"/>
        </w:rPr>
        <w:t>dl</w:t>
      </w:r>
      <w:r w:rsidRPr="00CB1FD2">
        <w:rPr>
          <w:i/>
          <w:iCs/>
        </w:rPr>
        <w:t>-PRS-MutingOption1</w:t>
      </w:r>
      <w:r>
        <w:rPr>
          <w:i/>
        </w:rPr>
        <w:t xml:space="preserve"> </w:t>
      </w:r>
      <w:r w:rsidRPr="006B55F0">
        <w:t xml:space="preserve">and </w:t>
      </w:r>
      <w:r w:rsidRPr="007C3487">
        <w:rPr>
          <w:i/>
          <w:iCs/>
          <w:lang w:val="en-GB"/>
        </w:rPr>
        <w:t>dl</w:t>
      </w:r>
      <w:r w:rsidRPr="00CB1FD2">
        <w:rPr>
          <w:i/>
          <w:iCs/>
        </w:rPr>
        <w:t>-PRS-MutingOption</w:t>
      </w:r>
      <w:r w:rsidRPr="007C3487">
        <w:rPr>
          <w:i/>
          <w:iCs/>
          <w:lang w:val="en-GB"/>
        </w:rPr>
        <w:t>2</w:t>
      </w:r>
      <w:r>
        <w:rPr>
          <w:i/>
        </w:rPr>
        <w:t xml:space="preserve"> </w:t>
      </w:r>
      <w:r w:rsidRPr="00D770F1">
        <w:t xml:space="preserve">may be configured at the same time in which case the logical AND operation is applied to the bit maps as described in </w:t>
      </w:r>
      <w:r>
        <w:t>C</w:t>
      </w:r>
      <w:r w:rsidRPr="00D770F1">
        <w:t>lause 7.4.1.7.4 of [4, TS</w:t>
      </w:r>
      <w:r>
        <w:t xml:space="preserve"> </w:t>
      </w:r>
      <w:r w:rsidRPr="00D770F1">
        <w:t>38.211].</w:t>
      </w:r>
    </w:p>
    <w:p w14:paraId="578E4757" w14:textId="77777777" w:rsidR="00EF27AA" w:rsidRDefault="00EF27AA" w:rsidP="00EF27AA">
      <w:pPr>
        <w:pStyle w:val="B1"/>
        <w:rPr>
          <w:lang w:eastAsia="x-none"/>
        </w:rPr>
      </w:pPr>
      <w:r>
        <w:rPr>
          <w:i/>
          <w:lang w:eastAsia="x-none"/>
        </w:rPr>
        <w:t>-</w:t>
      </w:r>
      <w:r>
        <w:rPr>
          <w:i/>
          <w:lang w:eastAsia="x-none"/>
        </w:rPr>
        <w:tab/>
      </w:r>
      <w:r w:rsidRPr="007C3487">
        <w:rPr>
          <w:i/>
          <w:iCs/>
          <w:lang w:val="en-GB"/>
        </w:rPr>
        <w:t>NR</w:t>
      </w:r>
      <w:r w:rsidRPr="001B4F44">
        <w:rPr>
          <w:i/>
          <w:iCs/>
        </w:rPr>
        <w:t>-DL-PRS-SFN0-Offset</w:t>
      </w:r>
      <w:r>
        <w:rPr>
          <w:i/>
          <w:iCs/>
        </w:rPr>
        <w:t xml:space="preserve"> </w:t>
      </w:r>
      <w:r>
        <w:rPr>
          <w:lang w:eastAsia="x-none"/>
        </w:rPr>
        <w:t xml:space="preserve">defines the time offset of the SFN0 slot 0 for the DL PRS resource set with respect to SFN0 slot 0 of reference </w:t>
      </w:r>
      <w:r>
        <w:rPr>
          <w:rFonts w:hint="eastAsia"/>
          <w:lang w:eastAsia="zh-CN"/>
        </w:rPr>
        <w:t>provid</w:t>
      </w:r>
      <w:r>
        <w:rPr>
          <w:lang w:eastAsia="x-none"/>
        </w:rPr>
        <w:t xml:space="preserve">ed by </w:t>
      </w:r>
      <w:r>
        <w:rPr>
          <w:i/>
          <w:iCs/>
          <w:snapToGrid w:val="0"/>
        </w:rPr>
        <w:t>nr-DL-PRS-</w:t>
      </w:r>
      <w:proofErr w:type="spellStart"/>
      <w:r>
        <w:rPr>
          <w:i/>
          <w:iCs/>
          <w:snapToGrid w:val="0"/>
        </w:rPr>
        <w:t>ReferenceInfo</w:t>
      </w:r>
      <w:proofErr w:type="spellEnd"/>
      <w:r>
        <w:rPr>
          <w:lang w:eastAsia="x-none"/>
        </w:rPr>
        <w:t xml:space="preserve">. </w:t>
      </w:r>
    </w:p>
    <w:p w14:paraId="0853BE68" w14:textId="77777777" w:rsidR="00EF27AA" w:rsidRDefault="00EF27AA" w:rsidP="00EF27AA">
      <w:pPr>
        <w:pStyle w:val="B1"/>
        <w:rPr>
          <w:lang w:eastAsia="x-none"/>
        </w:rPr>
      </w:pPr>
      <w:r>
        <w:rPr>
          <w:i/>
        </w:rPr>
        <w:t>-</w:t>
      </w:r>
      <w:r>
        <w:rPr>
          <w:i/>
        </w:rPr>
        <w:tab/>
      </w:r>
      <w:r w:rsidRPr="001B4F44">
        <w:rPr>
          <w:i/>
          <w:iCs/>
        </w:rPr>
        <w:t>dl-PRS-ResourceList</w:t>
      </w:r>
      <w:r>
        <w:rPr>
          <w:i/>
          <w:iCs/>
        </w:rPr>
        <w:t xml:space="preserve"> </w:t>
      </w:r>
      <w:r>
        <w:t xml:space="preserve">determines the DL PRS resources that are contained within one DL PRS resource set. </w:t>
      </w:r>
    </w:p>
    <w:p w14:paraId="0FBC618B" w14:textId="77777777" w:rsidR="00EF27AA" w:rsidRDefault="00EF27AA" w:rsidP="00EF27AA">
      <w:pPr>
        <w:pStyle w:val="B1"/>
      </w:pPr>
      <w:r>
        <w:rPr>
          <w:i/>
        </w:rPr>
        <w:t>-</w:t>
      </w:r>
      <w:r>
        <w:rPr>
          <w:i/>
        </w:rPr>
        <w:tab/>
      </w:r>
      <w:r w:rsidRPr="001B4F44">
        <w:rPr>
          <w:i/>
          <w:iCs/>
        </w:rPr>
        <w:t>dl-PRS-</w:t>
      </w:r>
      <w:proofErr w:type="spellStart"/>
      <w:r w:rsidRPr="001B4F44">
        <w:rPr>
          <w:i/>
          <w:iCs/>
        </w:rPr>
        <w:t>CombSizeN</w:t>
      </w:r>
      <w:proofErr w:type="spellEnd"/>
      <w:r>
        <w:rPr>
          <w:i/>
          <w:iCs/>
        </w:rPr>
        <w:t xml:space="preserve"> </w:t>
      </w:r>
      <w:r>
        <w:t>defines the comb size of a DL PRS resource where the allowable values are given in Clause 7.4.1.7.</w:t>
      </w:r>
      <w:r>
        <w:rPr>
          <w:lang w:val="en-US"/>
        </w:rPr>
        <w:t>3</w:t>
      </w:r>
      <w:r>
        <w:t xml:space="preserve"> of [TS38.211].</w:t>
      </w:r>
      <w:r w:rsidRPr="00D770F1">
        <w:t xml:space="preserve"> </w:t>
      </w:r>
      <w:r>
        <w:t xml:space="preserve">All DL PRS resource sets belonging to the same DL PRS positioning frequency layer have the same value of </w:t>
      </w:r>
      <w:r w:rsidRPr="001B4F44">
        <w:rPr>
          <w:i/>
          <w:iCs/>
        </w:rPr>
        <w:t>dl-PRS-</w:t>
      </w:r>
      <w:proofErr w:type="spellStart"/>
      <w:r w:rsidRPr="001B4F44">
        <w:rPr>
          <w:i/>
          <w:iCs/>
        </w:rPr>
        <w:t>CombSizeN</w:t>
      </w:r>
      <w:proofErr w:type="spellEnd"/>
      <w:r>
        <w:t>.</w:t>
      </w:r>
    </w:p>
    <w:p w14:paraId="48F6C918" w14:textId="77777777" w:rsidR="00EF27AA" w:rsidRDefault="00EF27AA" w:rsidP="00EF27AA">
      <w:pPr>
        <w:pStyle w:val="B1"/>
      </w:pPr>
      <w:r>
        <w:rPr>
          <w:i/>
        </w:rPr>
        <w:t>-</w:t>
      </w:r>
      <w:r>
        <w:rPr>
          <w:i/>
        </w:rPr>
        <w:tab/>
      </w:r>
      <w:r w:rsidRPr="001B4F44">
        <w:rPr>
          <w:i/>
          <w:iCs/>
          <w:snapToGrid w:val="0"/>
        </w:rPr>
        <w:t>dl-PRS-</w:t>
      </w:r>
      <w:proofErr w:type="spellStart"/>
      <w:r w:rsidRPr="001B4F44">
        <w:rPr>
          <w:i/>
          <w:iCs/>
          <w:snapToGrid w:val="0"/>
        </w:rPr>
        <w:t>ResourceBandwidth</w:t>
      </w:r>
      <w:proofErr w:type="spellEnd"/>
      <w:r>
        <w:rPr>
          <w:i/>
          <w:iCs/>
          <w:snapToGrid w:val="0"/>
        </w:rPr>
        <w:t xml:space="preserve"> </w:t>
      </w:r>
      <w:r>
        <w:t xml:space="preserve">defines the number of resource blocks configured for DL PRS transmission. The parameter has a granularity of 4 PRBs with a minimum of 24 PRBs and a maximum of 272 PRBs. All DL PRS resources sets within a DL PRS positioning frequency layer have the same value of </w:t>
      </w:r>
      <w:r w:rsidRPr="001B4F44">
        <w:rPr>
          <w:i/>
          <w:iCs/>
          <w:snapToGrid w:val="0"/>
        </w:rPr>
        <w:t>dl-PRS-</w:t>
      </w:r>
      <w:proofErr w:type="spellStart"/>
      <w:r w:rsidRPr="001B4F44">
        <w:rPr>
          <w:i/>
          <w:iCs/>
          <w:snapToGrid w:val="0"/>
        </w:rPr>
        <w:t>ResourceBandwidth</w:t>
      </w:r>
      <w:proofErr w:type="spellEnd"/>
      <w:r>
        <w:t>.</w:t>
      </w:r>
    </w:p>
    <w:p w14:paraId="3E8D6F04" w14:textId="77777777" w:rsidR="00EF27AA" w:rsidRPr="00FC70C9" w:rsidRDefault="00EF27AA" w:rsidP="00EF27AA">
      <w:pPr>
        <w:pStyle w:val="B1"/>
      </w:pPr>
      <w:r>
        <w:rPr>
          <w:i/>
        </w:rPr>
        <w:t>-</w:t>
      </w:r>
      <w:r>
        <w:rPr>
          <w:i/>
        </w:rPr>
        <w:tab/>
      </w:r>
      <w:r w:rsidRPr="001B4F44">
        <w:rPr>
          <w:i/>
          <w:iCs/>
          <w:snapToGrid w:val="0"/>
        </w:rPr>
        <w:t>dl-PRS-</w:t>
      </w:r>
      <w:proofErr w:type="spellStart"/>
      <w:r w:rsidRPr="001B4F44">
        <w:rPr>
          <w:i/>
          <w:iCs/>
          <w:snapToGrid w:val="0"/>
        </w:rPr>
        <w:t>StartPRB</w:t>
      </w:r>
      <w:proofErr w:type="spellEnd"/>
      <w:r>
        <w:rPr>
          <w:i/>
          <w:iCs/>
          <w:snapToGrid w:val="0"/>
        </w:rPr>
        <w:t xml:space="preserve"> </w:t>
      </w:r>
      <w:r>
        <w:t>defines the starting PRB index of the DL PRS resource with respect to reference Point A</w:t>
      </w:r>
      <w:r>
        <w:rPr>
          <w:lang w:val="en-US"/>
        </w:rPr>
        <w:t xml:space="preserve">, </w:t>
      </w:r>
      <w:r w:rsidRPr="00670BA1">
        <w:rPr>
          <w:color w:val="000000" w:themeColor="text1"/>
          <w:lang w:eastAsia="zh-CN"/>
        </w:rPr>
        <w:t>where</w:t>
      </w:r>
      <w:r w:rsidRPr="00670BA1">
        <w:rPr>
          <w:color w:val="000000" w:themeColor="text1"/>
          <w:lang w:val="en-US" w:eastAsia="zh-CN"/>
        </w:rPr>
        <w:t xml:space="preserve"> reference P</w:t>
      </w:r>
      <w:proofErr w:type="spellStart"/>
      <w:r w:rsidRPr="00670BA1">
        <w:rPr>
          <w:color w:val="000000" w:themeColor="text1"/>
          <w:lang w:eastAsia="zh-CN"/>
        </w:rPr>
        <w:t>oint</w:t>
      </w:r>
      <w:proofErr w:type="spellEnd"/>
      <w:r w:rsidRPr="00670BA1">
        <w:rPr>
          <w:color w:val="000000" w:themeColor="text1"/>
          <w:lang w:eastAsia="zh-CN"/>
        </w:rPr>
        <w:t xml:space="preserve"> A is given by the higher-layer parameter </w:t>
      </w:r>
      <w:r w:rsidRPr="00561C1E">
        <w:rPr>
          <w:i/>
          <w:iCs/>
          <w:snapToGrid w:val="0"/>
        </w:rPr>
        <w:t>dl-PRS-</w:t>
      </w:r>
      <w:proofErr w:type="spellStart"/>
      <w:r w:rsidRPr="00561C1E">
        <w:rPr>
          <w:i/>
          <w:iCs/>
          <w:snapToGrid w:val="0"/>
        </w:rPr>
        <w:t>PointA</w:t>
      </w:r>
      <w:proofErr w:type="spellEnd"/>
      <w:r w:rsidRPr="00670BA1">
        <w:rPr>
          <w:color w:val="000000" w:themeColor="text1"/>
        </w:rPr>
        <w:t xml:space="preserve">. The </w:t>
      </w:r>
      <w:r>
        <w:t xml:space="preserve">starting PRB index has a granularity of one PRB with a minimum value of 0 and a maximum value of 2176 PRBs. </w:t>
      </w:r>
      <w:r w:rsidRPr="00010426">
        <w:t xml:space="preserve">All DL PRS </w:t>
      </w:r>
      <w:r>
        <w:t>r</w:t>
      </w:r>
      <w:r w:rsidRPr="00010426">
        <w:t xml:space="preserve">esource </w:t>
      </w:r>
      <w:r>
        <w:t>s</w:t>
      </w:r>
      <w:r w:rsidRPr="00010426">
        <w:t xml:space="preserve">ets belonging to the same </w:t>
      </w:r>
      <w:r>
        <w:t>DL PRS p</w:t>
      </w:r>
      <w:r w:rsidRPr="00010426">
        <w:t xml:space="preserve">ositioning </w:t>
      </w:r>
      <w:r>
        <w:t>f</w:t>
      </w:r>
      <w:r w:rsidRPr="00010426">
        <w:t xml:space="preserve">requency </w:t>
      </w:r>
      <w:r>
        <w:t>l</w:t>
      </w:r>
      <w:r w:rsidRPr="00010426">
        <w:t xml:space="preserve">ayer have the same value of </w:t>
      </w:r>
      <w:r w:rsidRPr="00561C1E">
        <w:rPr>
          <w:i/>
          <w:iCs/>
          <w:snapToGrid w:val="0"/>
        </w:rPr>
        <w:t>dl-PRS-</w:t>
      </w:r>
      <w:proofErr w:type="spellStart"/>
      <w:r w:rsidRPr="00561C1E">
        <w:rPr>
          <w:i/>
          <w:iCs/>
          <w:snapToGrid w:val="0"/>
        </w:rPr>
        <w:t>StartPRB</w:t>
      </w:r>
      <w:proofErr w:type="spellEnd"/>
      <w:r>
        <w:t>.</w:t>
      </w:r>
    </w:p>
    <w:p w14:paraId="52E8C95D" w14:textId="77777777" w:rsidR="00EF27AA" w:rsidRPr="00F515A9" w:rsidRDefault="00EF27AA" w:rsidP="00EF27AA">
      <w:pPr>
        <w:pStyle w:val="B1"/>
      </w:pPr>
      <w:r>
        <w:rPr>
          <w:i/>
        </w:rPr>
        <w:t>-</w:t>
      </w:r>
      <w:r>
        <w:rPr>
          <w:i/>
        </w:rPr>
        <w:tab/>
      </w:r>
      <w:r w:rsidRPr="001B4F44">
        <w:rPr>
          <w:i/>
          <w:iCs/>
        </w:rPr>
        <w:t>dl-PRS-</w:t>
      </w:r>
      <w:proofErr w:type="spellStart"/>
      <w:r w:rsidRPr="001B4F44">
        <w:rPr>
          <w:i/>
          <w:iCs/>
        </w:rPr>
        <w:t>NumSymbols</w:t>
      </w:r>
      <w:proofErr w:type="spellEnd"/>
      <w:r>
        <w:rPr>
          <w:i/>
          <w:iCs/>
        </w:rPr>
        <w:t xml:space="preserve"> </w:t>
      </w:r>
      <w:r>
        <w:t>defines the number of symbols of the DL PRS resource within a slot where the allowable values are given in Clause 7.4.1.7.</w:t>
      </w:r>
      <w:r w:rsidRPr="007C3487">
        <w:rPr>
          <w:lang w:val="en-GB"/>
        </w:rPr>
        <w:t>3</w:t>
      </w:r>
      <w:r>
        <w:t xml:space="preserve"> of [4, TS38.211].</w:t>
      </w:r>
    </w:p>
    <w:p w14:paraId="4781D79E" w14:textId="77777777" w:rsidR="00EF27AA" w:rsidRPr="00F108A7" w:rsidRDefault="00EF27AA" w:rsidP="00EF27AA">
      <w:r>
        <w:t>A DL PRS resource is defined by:</w:t>
      </w:r>
    </w:p>
    <w:p w14:paraId="5B399247" w14:textId="77777777" w:rsidR="00EF27AA" w:rsidRPr="00FC70C9" w:rsidRDefault="00EF27AA" w:rsidP="00EF27AA">
      <w:pPr>
        <w:pStyle w:val="B1"/>
      </w:pPr>
      <w:r>
        <w:rPr>
          <w:i/>
        </w:rPr>
        <w:lastRenderedPageBreak/>
        <w:t>-</w:t>
      </w:r>
      <w:r>
        <w:rPr>
          <w:i/>
        </w:rPr>
        <w:tab/>
        <w:t>nr-DL-PRS-</w:t>
      </w:r>
      <w:proofErr w:type="spellStart"/>
      <w:r>
        <w:rPr>
          <w:i/>
        </w:rPr>
        <w:t>ResourceI</w:t>
      </w:r>
      <w:r w:rsidRPr="007C3487">
        <w:rPr>
          <w:i/>
          <w:lang w:val="en-GB"/>
        </w:rPr>
        <w:t>D</w:t>
      </w:r>
      <w:proofErr w:type="spellEnd"/>
      <w:r w:rsidRPr="00EC2A08">
        <w:rPr>
          <w:i/>
          <w:lang w:val="en-GB"/>
        </w:rPr>
        <w:t xml:space="preserve"> </w:t>
      </w:r>
      <w:r>
        <w:t>determines the DL PRS resource configuration identity. All DL PRS resource IDs are locally defined within a DL PRS resource set.</w:t>
      </w:r>
    </w:p>
    <w:p w14:paraId="4AAD8B61" w14:textId="77777777" w:rsidR="00EF27AA" w:rsidRPr="00FC70C9" w:rsidRDefault="00EF27AA" w:rsidP="00EF27AA">
      <w:pPr>
        <w:pStyle w:val="B1"/>
      </w:pPr>
      <w:r>
        <w:rPr>
          <w:i/>
        </w:rPr>
        <w:t>-</w:t>
      </w:r>
      <w:r>
        <w:rPr>
          <w:i/>
        </w:rPr>
        <w:tab/>
      </w:r>
      <w:r w:rsidRPr="001B4F44">
        <w:rPr>
          <w:i/>
          <w:iCs/>
        </w:rPr>
        <w:t>dl-PRS-</w:t>
      </w:r>
      <w:proofErr w:type="spellStart"/>
      <w:r w:rsidRPr="001B4F44">
        <w:rPr>
          <w:i/>
          <w:iCs/>
        </w:rPr>
        <w:t>SequenceI</w:t>
      </w:r>
      <w:r w:rsidRPr="007C3487">
        <w:rPr>
          <w:i/>
          <w:iCs/>
          <w:lang w:val="en-GB"/>
        </w:rPr>
        <w:t>D</w:t>
      </w:r>
      <w:proofErr w:type="spellEnd"/>
      <w:r>
        <w:rPr>
          <w:i/>
          <w:iCs/>
        </w:rPr>
        <w:t xml:space="preserve"> </w:t>
      </w:r>
      <w:r>
        <w:t xml:space="preserve">is used to </w:t>
      </w:r>
      <w:r w:rsidRPr="004E4AAF">
        <w:t xml:space="preserve">initialize </w:t>
      </w:r>
      <w:proofErr w:type="spellStart"/>
      <w:r w:rsidRPr="004E4AAF">
        <w:t>c</w:t>
      </w:r>
      <w:r w:rsidRPr="00FC70C9">
        <w:rPr>
          <w:vertAlign w:val="subscript"/>
        </w:rPr>
        <w:t>init</w:t>
      </w:r>
      <w:proofErr w:type="spellEnd"/>
      <w:r w:rsidRPr="004E4AAF">
        <w:t xml:space="preserve"> value used in pseudo random generator</w:t>
      </w:r>
      <w:r>
        <w:rPr>
          <w:lang w:val="en-US"/>
        </w:rPr>
        <w:t xml:space="preserve"> </w:t>
      </w:r>
      <w:r w:rsidRPr="007C3487">
        <w:rPr>
          <w:lang w:val="en-GB"/>
        </w:rPr>
        <w:t xml:space="preserve">as described in Clause </w:t>
      </w:r>
      <w:r>
        <w:t>7.4.1.7.2</w:t>
      </w:r>
      <w:r w:rsidRPr="004E4AAF">
        <w:t xml:space="preserve"> </w:t>
      </w:r>
      <w:r>
        <w:rPr>
          <w:lang w:val="en-US"/>
        </w:rPr>
        <w:t>of</w:t>
      </w:r>
      <w:r w:rsidRPr="004E4AAF">
        <w:t xml:space="preserve"> [</w:t>
      </w:r>
      <w:r>
        <w:t xml:space="preserve">4, </w:t>
      </w:r>
      <w:r w:rsidRPr="004E4AAF">
        <w:t>TS</w:t>
      </w:r>
      <w:r>
        <w:rPr>
          <w:lang w:val="en-US"/>
        </w:rPr>
        <w:t xml:space="preserve"> </w:t>
      </w:r>
      <w:r w:rsidRPr="004E4AAF">
        <w:t xml:space="preserve">38.211] for generation of DL PRS sequence </w:t>
      </w:r>
      <w:r>
        <w:t>for</w:t>
      </w:r>
      <w:r w:rsidRPr="004E4AAF">
        <w:t xml:space="preserve"> a given DL PRS </w:t>
      </w:r>
      <w:r>
        <w:t>r</w:t>
      </w:r>
      <w:r w:rsidRPr="004E4AAF">
        <w:t>esource</w:t>
      </w:r>
      <w:r>
        <w:t>.</w:t>
      </w:r>
    </w:p>
    <w:p w14:paraId="7EC8DD0E" w14:textId="77777777" w:rsidR="00EF27AA" w:rsidRPr="00FC70C9" w:rsidRDefault="00EF27AA" w:rsidP="00EF27AA">
      <w:pPr>
        <w:pStyle w:val="B1"/>
      </w:pPr>
      <w:r>
        <w:rPr>
          <w:i/>
        </w:rPr>
        <w:t>-</w:t>
      </w:r>
      <w:r>
        <w:rPr>
          <w:i/>
        </w:rPr>
        <w:tab/>
      </w:r>
      <w:r w:rsidRPr="001360DE">
        <w:rPr>
          <w:i/>
          <w:color w:val="000000" w:themeColor="text1"/>
        </w:rPr>
        <w:t>dl-PRS-</w:t>
      </w:r>
      <w:proofErr w:type="spellStart"/>
      <w:r w:rsidRPr="001360DE">
        <w:rPr>
          <w:i/>
          <w:color w:val="000000" w:themeColor="text1"/>
        </w:rPr>
        <w:t>CombSizeN</w:t>
      </w:r>
      <w:proofErr w:type="spellEnd"/>
      <w:r w:rsidRPr="001360DE">
        <w:rPr>
          <w:i/>
          <w:color w:val="000000" w:themeColor="text1"/>
        </w:rPr>
        <w:t>-</w:t>
      </w:r>
      <w:proofErr w:type="spellStart"/>
      <w:r w:rsidRPr="001360DE">
        <w:rPr>
          <w:i/>
          <w:color w:val="000000" w:themeColor="text1"/>
        </w:rPr>
        <w:t>AndReOffset</w:t>
      </w:r>
      <w:proofErr w:type="spellEnd"/>
      <w:r>
        <w:rPr>
          <w:i/>
          <w:iCs/>
        </w:rPr>
        <w:t xml:space="preserve"> </w:t>
      </w:r>
      <w:r>
        <w:t>defines the starting RE offset of the first symbol within a DL PRS resource in frequency. The relative RE offsets of the remaining symbols within a DL PRS resource are defined based on the initial offset and the rule described in Clause 7.4.1.7.3 of [4, TS</w:t>
      </w:r>
      <w:r>
        <w:rPr>
          <w:lang w:val="en-US"/>
        </w:rPr>
        <w:t xml:space="preserve"> </w:t>
      </w:r>
      <w:r>
        <w:t xml:space="preserve">38.211]. </w:t>
      </w:r>
    </w:p>
    <w:p w14:paraId="7AD55399" w14:textId="77777777" w:rsidR="00EF27AA" w:rsidRPr="000D04FA" w:rsidRDefault="00EF27AA" w:rsidP="00EF27AA">
      <w:pPr>
        <w:pStyle w:val="B1"/>
        <w:rPr>
          <w:lang w:val="en-US"/>
        </w:rPr>
      </w:pPr>
      <w:r>
        <w:rPr>
          <w:i/>
        </w:rPr>
        <w:t>-</w:t>
      </w:r>
      <w:r>
        <w:rPr>
          <w:i/>
        </w:rPr>
        <w:tab/>
      </w:r>
      <w:r w:rsidRPr="001B4F44">
        <w:rPr>
          <w:i/>
          <w:iCs/>
        </w:rPr>
        <w:t>dl-PRS-</w:t>
      </w:r>
      <w:proofErr w:type="spellStart"/>
      <w:r w:rsidRPr="001B4F44">
        <w:rPr>
          <w:i/>
          <w:iCs/>
        </w:rPr>
        <w:t>ResourceSlotOffset</w:t>
      </w:r>
      <w:proofErr w:type="spellEnd"/>
      <w:r>
        <w:rPr>
          <w:i/>
          <w:iCs/>
        </w:rPr>
        <w:t xml:space="preserve"> </w:t>
      </w:r>
      <w:r>
        <w:t xml:space="preserve">determines the starting slot of the DL PRS resource </w:t>
      </w:r>
      <w:r w:rsidRPr="00851B8C">
        <w:t xml:space="preserve">with respect to corresponding </w:t>
      </w:r>
      <w:r w:rsidRPr="00EC2A08">
        <w:t>DL PRS resource set slot offset</w:t>
      </w:r>
      <w:r>
        <w:rPr>
          <w:lang w:val="en-US"/>
        </w:rPr>
        <w:t>.</w:t>
      </w:r>
    </w:p>
    <w:p w14:paraId="64F51BFA" w14:textId="77777777" w:rsidR="00EF27AA" w:rsidRPr="00FC70C9" w:rsidRDefault="00EF27AA" w:rsidP="00EF27AA">
      <w:pPr>
        <w:pStyle w:val="B1"/>
      </w:pPr>
      <w:r>
        <w:rPr>
          <w:i/>
        </w:rPr>
        <w:t>-</w:t>
      </w:r>
      <w:r>
        <w:rPr>
          <w:i/>
        </w:rPr>
        <w:tab/>
      </w:r>
      <w:r w:rsidRPr="001B4F44">
        <w:rPr>
          <w:i/>
          <w:iCs/>
        </w:rPr>
        <w:t>dl-PRS-</w:t>
      </w:r>
      <w:proofErr w:type="spellStart"/>
      <w:r w:rsidRPr="001B4F44">
        <w:rPr>
          <w:i/>
          <w:iCs/>
        </w:rPr>
        <w:t>ResourceSymbolOffset</w:t>
      </w:r>
      <w:proofErr w:type="spellEnd"/>
      <w:r>
        <w:rPr>
          <w:i/>
          <w:iCs/>
        </w:rPr>
        <w:t xml:space="preserve"> </w:t>
      </w:r>
      <w:r>
        <w:t xml:space="preserve">determines the starting symbol of a slot configured with the DL PRS resource. </w:t>
      </w:r>
    </w:p>
    <w:p w14:paraId="2A3F285A" w14:textId="77777777" w:rsidR="00EF27AA" w:rsidRPr="00615A57" w:rsidRDefault="00EF27AA" w:rsidP="00EF27AA">
      <w:pPr>
        <w:pStyle w:val="B1"/>
      </w:pPr>
      <w:r>
        <w:rPr>
          <w:i/>
        </w:rPr>
        <w:t>-</w:t>
      </w:r>
      <w:r>
        <w:rPr>
          <w:i/>
        </w:rPr>
        <w:tab/>
      </w:r>
      <w:r w:rsidRPr="001B4F44">
        <w:rPr>
          <w:i/>
          <w:iCs/>
        </w:rPr>
        <w:t>dl-PRS-QCL-Info</w:t>
      </w:r>
      <w:r>
        <w:rPr>
          <w:i/>
        </w:rPr>
        <w:t xml:space="preserve"> </w:t>
      </w:r>
      <w:r>
        <w:t>defines any quasi</w:t>
      </w:r>
      <w:r w:rsidRPr="007C3487">
        <w:rPr>
          <w:lang w:val="en-GB"/>
        </w:rPr>
        <w:t xml:space="preserve"> </w:t>
      </w:r>
      <w:r>
        <w:t>co</w:t>
      </w:r>
      <w:r w:rsidRPr="007C3487">
        <w:rPr>
          <w:lang w:val="en-GB"/>
        </w:rPr>
        <w:t>-</w:t>
      </w:r>
      <w:r>
        <w:t xml:space="preserve">location information of the DL PRS resource with other reference signals. </w:t>
      </w:r>
      <w:r w:rsidRPr="00902DAA">
        <w:t xml:space="preserve">The DL PRS may be configured </w:t>
      </w:r>
      <w:r w:rsidRPr="00902DAA">
        <w:rPr>
          <w:lang w:val="en-GB"/>
        </w:rPr>
        <w:t xml:space="preserve">with </w:t>
      </w:r>
      <w:r w:rsidRPr="00902DAA">
        <w:t>QCL '</w:t>
      </w:r>
      <w:proofErr w:type="spellStart"/>
      <w:r w:rsidRPr="00902DAA">
        <w:rPr>
          <w:lang w:val="en-GB"/>
        </w:rPr>
        <w:t>typeD</w:t>
      </w:r>
      <w:proofErr w:type="spellEnd"/>
      <w:r w:rsidRPr="00902DAA">
        <w:t xml:space="preserve">' with a DL PRS </w:t>
      </w:r>
      <w:r w:rsidRPr="00902DAA">
        <w:rPr>
          <w:rFonts w:hint="eastAsia"/>
          <w:lang w:eastAsia="zh-CN"/>
        </w:rPr>
        <w:t xml:space="preserve">associated with the same </w:t>
      </w:r>
      <w:r w:rsidRPr="00902DAA">
        <w:rPr>
          <w:rFonts w:hint="eastAsia"/>
          <w:i/>
          <w:iCs/>
          <w:lang w:eastAsia="zh-CN"/>
        </w:rPr>
        <w:t>dl-PRS-ID</w:t>
      </w:r>
      <w:r w:rsidRPr="00902DAA">
        <w:t xml:space="preserve">, or with </w:t>
      </w:r>
      <w:proofErr w:type="spellStart"/>
      <w:r w:rsidRPr="005A3CB9">
        <w:rPr>
          <w:i/>
          <w:color w:val="000000"/>
        </w:rPr>
        <w:t>rs</w:t>
      </w:r>
      <w:proofErr w:type="spellEnd"/>
      <w:r w:rsidRPr="005A3CB9">
        <w:rPr>
          <w:i/>
          <w:color w:val="000000"/>
        </w:rPr>
        <w:t>-Type</w:t>
      </w:r>
      <w:r w:rsidRPr="005A3CB9">
        <w:rPr>
          <w:iCs/>
          <w:color w:val="000000"/>
        </w:rPr>
        <w:t xml:space="preserve"> </w:t>
      </w:r>
      <w:r>
        <w:rPr>
          <w:color w:val="000000"/>
        </w:rPr>
        <w:t>set to '</w:t>
      </w:r>
      <w:proofErr w:type="spellStart"/>
      <w:r>
        <w:rPr>
          <w:color w:val="000000"/>
        </w:rPr>
        <w:t>typeC</w:t>
      </w:r>
      <w:proofErr w:type="spellEnd"/>
      <w:r>
        <w:rPr>
          <w:color w:val="000000"/>
        </w:rPr>
        <w:t>', '</w:t>
      </w:r>
      <w:proofErr w:type="spellStart"/>
      <w:r>
        <w:rPr>
          <w:color w:val="000000"/>
        </w:rPr>
        <w:t>typeD</w:t>
      </w:r>
      <w:proofErr w:type="spellEnd"/>
      <w:r>
        <w:rPr>
          <w:color w:val="000000"/>
        </w:rPr>
        <w:t>', or '</w:t>
      </w:r>
      <w:proofErr w:type="spellStart"/>
      <w:r>
        <w:rPr>
          <w:lang w:val="en-GB"/>
        </w:rPr>
        <w:t>typeC</w:t>
      </w:r>
      <w:proofErr w:type="spellEnd"/>
      <w:r>
        <w:rPr>
          <w:lang w:val="en-GB"/>
        </w:rPr>
        <w:t>-plus-</w:t>
      </w:r>
      <w:proofErr w:type="spellStart"/>
      <w:r>
        <w:rPr>
          <w:lang w:val="en-GB"/>
        </w:rPr>
        <w:t>typeD</w:t>
      </w:r>
      <w:proofErr w:type="spellEnd"/>
      <w:r>
        <w:t>' with a SS/PBCH Block from a serving or non-serving cell.</w:t>
      </w:r>
    </w:p>
    <w:p w14:paraId="53FBD910" w14:textId="77777777" w:rsidR="00EF27AA" w:rsidRPr="00F515A9" w:rsidRDefault="00EF27AA" w:rsidP="00EF27AA">
      <w:pPr>
        <w:pStyle w:val="B1"/>
      </w:pPr>
      <w:r>
        <w:rPr>
          <w:lang w:eastAsia="zh-CN"/>
        </w:rPr>
        <w:t>-</w:t>
      </w:r>
      <w:r>
        <w:rPr>
          <w:lang w:eastAsia="zh-CN"/>
        </w:rPr>
        <w:tab/>
      </w:r>
      <w:r w:rsidRPr="00615A57">
        <w:rPr>
          <w:i/>
          <w:lang w:val="en-GB"/>
        </w:rPr>
        <w:t>dl-PRS-</w:t>
      </w:r>
      <w:proofErr w:type="spellStart"/>
      <w:r w:rsidRPr="00615A57">
        <w:rPr>
          <w:i/>
          <w:lang w:val="en-GB"/>
        </w:rPr>
        <w:t>ResourcePrioritySubset</w:t>
      </w:r>
      <w:proofErr w:type="spellEnd"/>
      <w:r w:rsidRPr="00615A57">
        <w:rPr>
          <w:rFonts w:hint="eastAsia"/>
          <w:lang w:eastAsia="zh-CN"/>
        </w:rPr>
        <w:t xml:space="preserve"> defines</w:t>
      </w:r>
      <w:r w:rsidRPr="00615A57">
        <w:rPr>
          <w:lang w:eastAsia="zh-CN"/>
        </w:rPr>
        <w:t xml:space="preserve"> a subset of DL-PRS resources for the DL PRS resource for the purpose of prioritization of </w:t>
      </w:r>
      <w:r>
        <w:rPr>
          <w:lang w:eastAsia="zh-CN"/>
        </w:rPr>
        <w:t>measurement</w:t>
      </w:r>
      <w:r w:rsidRPr="00615A57">
        <w:rPr>
          <w:lang w:eastAsia="zh-CN"/>
        </w:rPr>
        <w:t xml:space="preserve"> reporting</w:t>
      </w:r>
      <w:r>
        <w:rPr>
          <w:lang w:eastAsia="zh-CN"/>
        </w:rPr>
        <w:t xml:space="preserve"> as described in [17, TS 37.355]</w:t>
      </w:r>
      <w:r w:rsidRPr="00615A57">
        <w:rPr>
          <w:lang w:eastAsia="zh-CN"/>
        </w:rPr>
        <w:t>.</w:t>
      </w:r>
    </w:p>
    <w:p w14:paraId="7FC328E1" w14:textId="77777777" w:rsidR="00EF27AA" w:rsidRDefault="00EF27AA" w:rsidP="00EF27AA">
      <w:r>
        <w:t>The UE assumes constant EPRE is used for all REs of a given DL PRS resource.</w:t>
      </w:r>
    </w:p>
    <w:p w14:paraId="7D04396B" w14:textId="77777777" w:rsidR="00EF27AA" w:rsidRDefault="00EF27AA" w:rsidP="00EF27AA">
      <w:r>
        <w:t>The UE may be indicated by the network that DL PRS resource(s) can be used as the reference for the DL RSTD, DL PRS-RSRP</w:t>
      </w:r>
      <w:r w:rsidRPr="00413ACE">
        <w:t>,</w:t>
      </w:r>
      <w:r>
        <w:t xml:space="preserve"> DL PRS-RSRPP, and UE Rx-Tx time difference measurements in a higher layer parameter </w:t>
      </w:r>
      <w:r w:rsidRPr="001B4F44">
        <w:rPr>
          <w:i/>
          <w:iCs/>
          <w:snapToGrid w:val="0"/>
        </w:rPr>
        <w:t>nr-DL-PRS-</w:t>
      </w:r>
      <w:proofErr w:type="spellStart"/>
      <w:r w:rsidRPr="001B4F44">
        <w:rPr>
          <w:i/>
          <w:iCs/>
          <w:snapToGrid w:val="0"/>
        </w:rPr>
        <w:t>ReferenceInfo</w:t>
      </w:r>
      <w:proofErr w:type="spellEnd"/>
      <w:r>
        <w:t>. T</w:t>
      </w:r>
      <w:r w:rsidRPr="00E55808">
        <w:t xml:space="preserve">he reference indicated by the network to the UE can also be used by the UE to determine how to apply higher layer parameters </w:t>
      </w:r>
      <w:r w:rsidRPr="001B4F44">
        <w:rPr>
          <w:i/>
          <w:iCs/>
        </w:rPr>
        <w:t>nr-DL-PRS-</w:t>
      </w:r>
      <w:proofErr w:type="spellStart"/>
      <w:r>
        <w:rPr>
          <w:i/>
          <w:iCs/>
        </w:rPr>
        <w:t>E</w:t>
      </w:r>
      <w:r w:rsidRPr="001B4F44">
        <w:rPr>
          <w:i/>
          <w:iCs/>
        </w:rPr>
        <w:t>xpectedRSTD</w:t>
      </w:r>
      <w:proofErr w:type="spellEnd"/>
      <w:r>
        <w:rPr>
          <w:i/>
          <w:iCs/>
        </w:rPr>
        <w:t xml:space="preserve"> </w:t>
      </w:r>
      <w:r w:rsidRPr="00E55808">
        <w:t xml:space="preserve">and </w:t>
      </w:r>
      <w:r w:rsidRPr="001B4F44">
        <w:rPr>
          <w:i/>
          <w:iCs/>
        </w:rPr>
        <w:t>nr-DL-PRS-</w:t>
      </w:r>
      <w:proofErr w:type="spellStart"/>
      <w:r>
        <w:rPr>
          <w:i/>
          <w:iCs/>
        </w:rPr>
        <w:t>E</w:t>
      </w:r>
      <w:r w:rsidRPr="001B4F44">
        <w:rPr>
          <w:i/>
          <w:iCs/>
        </w:rPr>
        <w:t>xpectedRSTD</w:t>
      </w:r>
      <w:proofErr w:type="spellEnd"/>
      <w:r w:rsidRPr="001B4F44">
        <w:rPr>
          <w:i/>
          <w:iCs/>
        </w:rPr>
        <w:t>-</w:t>
      </w:r>
      <w:r>
        <w:rPr>
          <w:i/>
          <w:iCs/>
        </w:rPr>
        <w:t>U</w:t>
      </w:r>
      <w:r w:rsidRPr="001B4F44">
        <w:rPr>
          <w:i/>
          <w:iCs/>
        </w:rPr>
        <w:t>ncer</w:t>
      </w:r>
      <w:r>
        <w:rPr>
          <w:i/>
          <w:iCs/>
        </w:rPr>
        <w:t>t</w:t>
      </w:r>
      <w:r w:rsidRPr="001B4F44">
        <w:rPr>
          <w:i/>
          <w:iCs/>
        </w:rPr>
        <w:t>ainty</w:t>
      </w:r>
      <w:r w:rsidRPr="00E55808">
        <w:t xml:space="preserve">. The UE expects the reference to be indicated whenever it is expected to receive the DL PRS. </w:t>
      </w:r>
      <w:r w:rsidRPr="00670AF8">
        <w:t xml:space="preserve">This reference provided by </w:t>
      </w:r>
      <w:r w:rsidRPr="00561C1E">
        <w:rPr>
          <w:i/>
          <w:iCs/>
          <w:snapToGrid w:val="0"/>
        </w:rPr>
        <w:t>nr-DL-PRS-</w:t>
      </w:r>
      <w:proofErr w:type="spellStart"/>
      <w:r w:rsidRPr="00561C1E">
        <w:rPr>
          <w:i/>
          <w:iCs/>
          <w:snapToGrid w:val="0"/>
        </w:rPr>
        <w:t>ReferenceInfo</w:t>
      </w:r>
      <w:proofErr w:type="spellEnd"/>
      <w:r w:rsidRPr="00670AF8">
        <w:t xml:space="preserve"> may include a </w:t>
      </w:r>
      <w:r>
        <w:rPr>
          <w:i/>
          <w:iCs/>
        </w:rPr>
        <w:t>dl-PRS-ID</w:t>
      </w:r>
      <w:r w:rsidRPr="00670AF8">
        <w:t xml:space="preserve">, a </w:t>
      </w:r>
      <w:r>
        <w:t xml:space="preserve">DL </w:t>
      </w:r>
      <w:r w:rsidRPr="00670AF8">
        <w:t xml:space="preserve">PRS resource set ID, and optionally a single </w:t>
      </w:r>
      <w:r>
        <w:t xml:space="preserve">DL </w:t>
      </w:r>
      <w:r w:rsidRPr="00670AF8">
        <w:t xml:space="preserve">PRS resource ID or a list of </w:t>
      </w:r>
      <w:r>
        <w:t xml:space="preserve">DL </w:t>
      </w:r>
      <w:r w:rsidRPr="00670AF8">
        <w:t>PRS resource IDs</w:t>
      </w:r>
      <w:r>
        <w:t xml:space="preserve"> [17, TS 37.355]. The UE may use different DL PRS resources or a different DL PRS resource set to determine the reference for the RSTD measurement as long as the condition that the DL PRS resources used belong to a single DL PRS resource set is met. If the UE chooses to use a different reference than indicated by the network, then it is expected to report the </w:t>
      </w:r>
      <w:r>
        <w:rPr>
          <w:i/>
          <w:iCs/>
        </w:rPr>
        <w:t>dl-PRS-ID</w:t>
      </w:r>
      <w:r>
        <w:t xml:space="preserve">, the DL PRS resource ID(s) or the DL PRS resource set ID used to determine the reference. </w:t>
      </w:r>
    </w:p>
    <w:p w14:paraId="261BBD7A" w14:textId="77777777" w:rsidR="00EF27AA" w:rsidRDefault="00EF27AA" w:rsidP="00EF27AA">
      <w:bookmarkStart w:id="11" w:name="_Hlk24184832"/>
      <w:r>
        <w:t xml:space="preserve">The UE may be configured to report quality metrics </w:t>
      </w:r>
      <w:r w:rsidRPr="00AF47C6">
        <w:rPr>
          <w:i/>
          <w:iCs/>
        </w:rPr>
        <w:t>NR-</w:t>
      </w:r>
      <w:proofErr w:type="spellStart"/>
      <w:r w:rsidRPr="00AF47C6">
        <w:rPr>
          <w:i/>
          <w:iCs/>
        </w:rPr>
        <w:t>TimingQuality</w:t>
      </w:r>
      <w:proofErr w:type="spellEnd"/>
      <w:r>
        <w:t xml:space="preserve"> corresponding to the DL RSTD and UE Rx-Tx time difference measurements which include the following fields:</w:t>
      </w:r>
    </w:p>
    <w:bookmarkEnd w:id="11"/>
    <w:p w14:paraId="1140B1B0" w14:textId="77777777" w:rsidR="00EF27AA" w:rsidRDefault="00EF27AA" w:rsidP="00EF27AA">
      <w:pPr>
        <w:pStyle w:val="B1"/>
        <w:rPr>
          <w:rFonts w:eastAsia="MS Mincho"/>
          <w:iCs/>
          <w:color w:val="000000"/>
          <w:lang w:val="en-US" w:eastAsia="ja-JP"/>
        </w:rPr>
      </w:pPr>
      <w:r>
        <w:rPr>
          <w:i/>
        </w:rPr>
        <w:t>-</w:t>
      </w:r>
      <w:r>
        <w:rPr>
          <w:i/>
        </w:rPr>
        <w:tab/>
      </w:r>
      <w:proofErr w:type="spellStart"/>
      <w:r w:rsidRPr="009F5F99">
        <w:rPr>
          <w:i/>
          <w:iCs/>
        </w:rPr>
        <w:t>timingQualityValue</w:t>
      </w:r>
      <w:proofErr w:type="spellEnd"/>
      <w:r>
        <w:rPr>
          <w:i/>
          <w:iCs/>
        </w:rPr>
        <w:t xml:space="preserve"> </w:t>
      </w:r>
      <w:r>
        <w:t>which provides the best estimate of the uncertainty of the measurement</w:t>
      </w:r>
    </w:p>
    <w:p w14:paraId="79ED6189" w14:textId="77777777" w:rsidR="00EF27AA" w:rsidRPr="00C86803" w:rsidRDefault="00EF27AA" w:rsidP="00EF27AA">
      <w:pPr>
        <w:pStyle w:val="B1"/>
      </w:pPr>
      <w:r>
        <w:rPr>
          <w:i/>
        </w:rPr>
        <w:t>-</w:t>
      </w:r>
      <w:r>
        <w:rPr>
          <w:i/>
        </w:rPr>
        <w:tab/>
      </w:r>
      <w:proofErr w:type="spellStart"/>
      <w:r w:rsidRPr="009F5F99">
        <w:rPr>
          <w:i/>
          <w:iCs/>
          <w:snapToGrid w:val="0"/>
        </w:rPr>
        <w:t>timingQualityResolution</w:t>
      </w:r>
      <w:proofErr w:type="spellEnd"/>
      <w:r>
        <w:rPr>
          <w:i/>
          <w:iCs/>
          <w:snapToGrid w:val="0"/>
        </w:rPr>
        <w:t xml:space="preserve"> </w:t>
      </w:r>
      <w:r>
        <w:t xml:space="preserve">which specifies the resolution levels used in the </w:t>
      </w:r>
      <w:proofErr w:type="spellStart"/>
      <w:r w:rsidRPr="009F5F99">
        <w:rPr>
          <w:i/>
          <w:iCs/>
        </w:rPr>
        <w:t>timingQualityValue</w:t>
      </w:r>
      <w:proofErr w:type="spellEnd"/>
      <w:r>
        <w:t xml:space="preserve"> field.</w:t>
      </w:r>
    </w:p>
    <w:p w14:paraId="22C3B23E" w14:textId="77777777" w:rsidR="00EF27AA" w:rsidRDefault="00EF27AA" w:rsidP="00EF27AA">
      <w:pPr>
        <w:rPr>
          <w:rFonts w:ascii="Times New Roman , serif" w:hAnsi="Times New Roman , serif" w:hint="eastAsia"/>
          <w:szCs w:val="16"/>
        </w:rPr>
      </w:pPr>
      <w:r>
        <w:t xml:space="preserve">The UE expects to be configured with higher layer parameter </w:t>
      </w:r>
      <w:r w:rsidRPr="00561C1E">
        <w:rPr>
          <w:i/>
          <w:iCs/>
        </w:rPr>
        <w:t>nr-DL-PRS-</w:t>
      </w:r>
      <w:proofErr w:type="spellStart"/>
      <w:r>
        <w:rPr>
          <w:i/>
          <w:iCs/>
        </w:rPr>
        <w:t>E</w:t>
      </w:r>
      <w:r w:rsidRPr="00561C1E">
        <w:rPr>
          <w:i/>
          <w:iCs/>
        </w:rPr>
        <w:t>xpectedRSTD</w:t>
      </w:r>
      <w:proofErr w:type="spellEnd"/>
      <w:r>
        <w:rPr>
          <w:rFonts w:ascii="Times New Roman , serif" w:hAnsi="Times New Roman , serif"/>
          <w:szCs w:val="16"/>
        </w:rPr>
        <w:t>,</w:t>
      </w:r>
      <w:r w:rsidRPr="00DF509E">
        <w:rPr>
          <w:rFonts w:ascii="Times New Roman , serif" w:hAnsi="Times New Roman , serif" w:hint="eastAsia"/>
          <w:szCs w:val="16"/>
        </w:rPr>
        <w:t xml:space="preserve"> </w:t>
      </w:r>
      <w:r w:rsidRPr="00DF509E">
        <w:rPr>
          <w:rFonts w:ascii="Times New Roman , serif" w:hAnsi="Times New Roman , serif"/>
          <w:szCs w:val="16"/>
        </w:rPr>
        <w:t>which defines the time difference</w:t>
      </w:r>
      <w:r>
        <w:rPr>
          <w:rFonts w:ascii="Times New Roman , serif" w:hAnsi="Times New Roman , serif"/>
          <w:szCs w:val="16"/>
        </w:rPr>
        <w:t xml:space="preserve"> with respect to the received DL subframe timing the UE is expected to receive DL PRS, </w:t>
      </w:r>
      <w:r w:rsidRPr="00DF509E">
        <w:rPr>
          <w:rFonts w:ascii="Times New Roman , serif" w:hAnsi="Times New Roman , serif"/>
          <w:szCs w:val="16"/>
        </w:rPr>
        <w:t xml:space="preserve">and </w:t>
      </w:r>
      <w:r>
        <w:rPr>
          <w:rFonts w:ascii="Times New Roman , serif" w:hAnsi="Times New Roman , serif"/>
          <w:i/>
          <w:szCs w:val="16"/>
        </w:rPr>
        <w:t>nr-D</w:t>
      </w:r>
      <w:r w:rsidRPr="00DF509E">
        <w:rPr>
          <w:rFonts w:ascii="Times New Roman , serif" w:hAnsi="Times New Roman , serif" w:hint="eastAsia"/>
          <w:i/>
          <w:szCs w:val="16"/>
        </w:rPr>
        <w:t>L-PRS-</w:t>
      </w:r>
      <w:proofErr w:type="spellStart"/>
      <w:r>
        <w:rPr>
          <w:rFonts w:ascii="Times New Roman , serif" w:hAnsi="Times New Roman , serif"/>
          <w:i/>
          <w:szCs w:val="16"/>
        </w:rPr>
        <w:t>E</w:t>
      </w:r>
      <w:r w:rsidRPr="00DF509E">
        <w:rPr>
          <w:rFonts w:ascii="Times New Roman , serif" w:hAnsi="Times New Roman , serif" w:hint="eastAsia"/>
          <w:i/>
          <w:szCs w:val="16"/>
        </w:rPr>
        <w:t>xpectedRSTD</w:t>
      </w:r>
      <w:proofErr w:type="spellEnd"/>
      <w:r w:rsidRPr="00DF509E">
        <w:rPr>
          <w:rFonts w:ascii="Times New Roman , serif" w:hAnsi="Times New Roman , serif" w:hint="eastAsia"/>
          <w:i/>
          <w:szCs w:val="16"/>
        </w:rPr>
        <w:t>-</w:t>
      </w:r>
      <w:r>
        <w:rPr>
          <w:rFonts w:ascii="Times New Roman , serif" w:hAnsi="Times New Roman , serif"/>
          <w:i/>
          <w:szCs w:val="16"/>
        </w:rPr>
        <w:t>U</w:t>
      </w:r>
      <w:r w:rsidRPr="00DF509E">
        <w:rPr>
          <w:rFonts w:ascii="Times New Roman , serif" w:hAnsi="Times New Roman , serif" w:hint="eastAsia"/>
          <w:i/>
          <w:szCs w:val="16"/>
        </w:rPr>
        <w:t>ncertainty</w:t>
      </w:r>
      <w:r>
        <w:rPr>
          <w:rFonts w:ascii="Times New Roman , serif" w:hAnsi="Times New Roman , serif"/>
          <w:szCs w:val="16"/>
        </w:rPr>
        <w:t xml:space="preserve">, which defines a search window around the </w:t>
      </w:r>
      <w:r w:rsidRPr="00561C1E">
        <w:rPr>
          <w:i/>
          <w:iCs/>
        </w:rPr>
        <w:t>nr-DL-PRS-</w:t>
      </w:r>
      <w:proofErr w:type="spellStart"/>
      <w:r>
        <w:rPr>
          <w:i/>
          <w:iCs/>
        </w:rPr>
        <w:t>E</w:t>
      </w:r>
      <w:r w:rsidRPr="00561C1E">
        <w:rPr>
          <w:i/>
          <w:iCs/>
        </w:rPr>
        <w:t>xpectedRSTD</w:t>
      </w:r>
      <w:proofErr w:type="spellEnd"/>
      <w:r>
        <w:rPr>
          <w:rFonts w:ascii="Times New Roman , serif" w:hAnsi="Times New Roman , serif"/>
          <w:szCs w:val="16"/>
        </w:rPr>
        <w:t>.</w:t>
      </w:r>
    </w:p>
    <w:p w14:paraId="4899B689" w14:textId="77777777" w:rsidR="00EF27AA" w:rsidRDefault="00EF27AA" w:rsidP="00EF27AA">
      <w:r>
        <w:t xml:space="preserve">For DL UE positioning measurement reporting in higher layer parameters </w:t>
      </w:r>
      <w:r w:rsidRPr="00C35691">
        <w:rPr>
          <w:bCs/>
          <w:i/>
          <w:lang w:eastAsia="x-none"/>
        </w:rPr>
        <w:t>NR-DL-TDOA-</w:t>
      </w:r>
      <w:proofErr w:type="spellStart"/>
      <w:r w:rsidRPr="00C35691">
        <w:rPr>
          <w:bCs/>
          <w:i/>
          <w:lang w:eastAsia="x-none"/>
        </w:rPr>
        <w:t>SignalMeasurementInformation</w:t>
      </w:r>
      <w:proofErr w:type="spellEnd"/>
      <w:r>
        <w:rPr>
          <w:i/>
          <w:iCs/>
          <w:snapToGrid w:val="0"/>
        </w:rPr>
        <w:t xml:space="preserve"> </w:t>
      </w:r>
      <w:r w:rsidRPr="002A398A">
        <w:t>or</w:t>
      </w:r>
      <w:r>
        <w:rPr>
          <w:i/>
        </w:rPr>
        <w:t xml:space="preserve"> </w:t>
      </w:r>
      <w:r w:rsidRPr="00C35691">
        <w:rPr>
          <w:bCs/>
          <w:i/>
          <w:lang w:eastAsia="x-none"/>
        </w:rPr>
        <w:t>NR-Multi-RTT-</w:t>
      </w:r>
      <w:proofErr w:type="spellStart"/>
      <w:r w:rsidRPr="00C35691">
        <w:rPr>
          <w:bCs/>
          <w:i/>
          <w:lang w:eastAsia="x-none"/>
        </w:rPr>
        <w:t>SignalMeasurementInformation</w:t>
      </w:r>
      <w:proofErr w:type="spellEnd"/>
      <w:r>
        <w:rPr>
          <w:i/>
        </w:rPr>
        <w:t xml:space="preserve"> </w:t>
      </w:r>
      <w:r>
        <w:t>the UE can be configured to report the DL PRS resource ID(s) or the DL PRS resource set ID(s) associated with the DL PRS resource(s) or the DL PRS resource set(s) which are used in determining the UE measurements DL RSTD, or UE Rx-Tx time difference, respectively.</w:t>
      </w:r>
    </w:p>
    <w:p w14:paraId="4BFC8095" w14:textId="77777777" w:rsidR="00EF27AA" w:rsidRPr="00146B20" w:rsidRDefault="00EF27AA" w:rsidP="00EF27AA">
      <w:r>
        <w:t>For the DL RSTD, DL PRS-RSRP</w:t>
      </w:r>
      <w:r w:rsidRPr="00413ACE">
        <w:t>,</w:t>
      </w:r>
      <w:r>
        <w:t xml:space="preserve"> DL PRS-RSRPP, and UE Rx-Tx time difference measurements the UE reports an associated higher layer parameter </w:t>
      </w:r>
      <w:r w:rsidRPr="001B4F44">
        <w:rPr>
          <w:i/>
          <w:iCs/>
          <w:snapToGrid w:val="0"/>
        </w:rPr>
        <w:t>nr-</w:t>
      </w:r>
      <w:proofErr w:type="spellStart"/>
      <w:r w:rsidRPr="001B4F44">
        <w:rPr>
          <w:i/>
          <w:iCs/>
          <w:snapToGrid w:val="0"/>
        </w:rPr>
        <w:t>TimeStamp</w:t>
      </w:r>
      <w:proofErr w:type="spellEnd"/>
      <w:r>
        <w:t xml:space="preserve">. The </w:t>
      </w:r>
      <w:r w:rsidRPr="001B4F44">
        <w:rPr>
          <w:i/>
          <w:iCs/>
          <w:snapToGrid w:val="0"/>
        </w:rPr>
        <w:t>nr-</w:t>
      </w:r>
      <w:proofErr w:type="spellStart"/>
      <w:r w:rsidRPr="001B4F44">
        <w:rPr>
          <w:i/>
          <w:iCs/>
          <w:snapToGrid w:val="0"/>
        </w:rPr>
        <w:t>TimeStamp</w:t>
      </w:r>
      <w:proofErr w:type="spellEnd"/>
      <w:r>
        <w:t xml:space="preserve"> can include </w:t>
      </w:r>
      <w:r w:rsidRPr="00EE55DB">
        <w:t xml:space="preserve">the </w:t>
      </w:r>
      <w:r w:rsidRPr="00EE55DB">
        <w:rPr>
          <w:i/>
        </w:rPr>
        <w:t>dl-PRS-ID</w:t>
      </w:r>
      <w:r w:rsidRPr="00EE55DB">
        <w:t>,</w:t>
      </w:r>
      <w:r>
        <w:t xml:space="preserve"> the SFN and the slot number for a subcarrier spacing. These values correspond to the reference which is provided by </w:t>
      </w:r>
      <w:r w:rsidRPr="00561C1E">
        <w:rPr>
          <w:i/>
          <w:iCs/>
          <w:snapToGrid w:val="0"/>
        </w:rPr>
        <w:t>nr-DL-PRS-</w:t>
      </w:r>
      <w:proofErr w:type="spellStart"/>
      <w:r w:rsidRPr="00561C1E">
        <w:rPr>
          <w:i/>
          <w:iCs/>
          <w:snapToGrid w:val="0"/>
        </w:rPr>
        <w:t>ReferenceInfo</w:t>
      </w:r>
      <w:proofErr w:type="spellEnd"/>
      <w:r>
        <w:t xml:space="preserve">. </w:t>
      </w:r>
    </w:p>
    <w:p w14:paraId="30DDB3AA" w14:textId="77777777" w:rsidR="00EF27AA" w:rsidRPr="00260D20" w:rsidRDefault="00EF27AA" w:rsidP="00EF27AA">
      <w:pPr>
        <w:rPr>
          <w:iCs/>
        </w:rPr>
      </w:pPr>
      <w:r w:rsidRPr="006A29C2">
        <w:lastRenderedPageBreak/>
        <w:t xml:space="preserve">The UE is expected to measure the DL PRS resource outside the active DL BWP or with a numerology different from the numerology of the active DL BWP if the measurement is made during a configured measurement gap. </w:t>
      </w:r>
      <w:r>
        <w:t xml:space="preserve">When the UE is expected to measure the DL PRS resource, the UE may request a measurement gap via higher layer parameter </w:t>
      </w:r>
      <w:r w:rsidRPr="00DB0EAA">
        <w:rPr>
          <w:i/>
          <w:iCs/>
        </w:rPr>
        <w:t>NR-PRS-</w:t>
      </w:r>
      <w:proofErr w:type="spellStart"/>
      <w:r w:rsidRPr="00DB0EAA">
        <w:rPr>
          <w:i/>
          <w:iCs/>
        </w:rPr>
        <w:t>MeasurementInfoList</w:t>
      </w:r>
      <w:proofErr w:type="spellEnd"/>
      <w:r w:rsidRPr="0001756D">
        <w:rPr>
          <w:iCs/>
        </w:rPr>
        <w:t xml:space="preserve"> [</w:t>
      </w:r>
      <w:r>
        <w:rPr>
          <w:iCs/>
        </w:rPr>
        <w:t>12, TS 38.331</w:t>
      </w:r>
      <w:r w:rsidRPr="0001756D">
        <w:rPr>
          <w:iCs/>
        </w:rPr>
        <w:t>]</w:t>
      </w:r>
      <w:r>
        <w:rPr>
          <w:iCs/>
        </w:rPr>
        <w:t xml:space="preserve"> or as specified in clause 6.1.3.40 of [10, </w:t>
      </w:r>
      <w:r>
        <w:t xml:space="preserve">TS </w:t>
      </w:r>
      <w:r>
        <w:rPr>
          <w:color w:val="000000"/>
        </w:rPr>
        <w:t>38.321</w:t>
      </w:r>
      <w:r>
        <w:t xml:space="preserve">]. </w:t>
      </w:r>
      <w:r w:rsidRPr="00FA4F64">
        <w:t xml:space="preserve">The UE may be preconfigured with one or more measurement gaps each associated with </w:t>
      </w:r>
      <w:r>
        <w:t>a</w:t>
      </w:r>
      <w:r w:rsidRPr="00FA4F64">
        <w:t xml:space="preserve"> </w:t>
      </w:r>
      <w:proofErr w:type="spellStart"/>
      <w:r w:rsidRPr="00915E9F">
        <w:rPr>
          <w:i/>
          <w:iCs/>
        </w:rPr>
        <w:t>measPosPreConfigGapId</w:t>
      </w:r>
      <w:proofErr w:type="spellEnd"/>
      <w:r w:rsidRPr="00FA4F64">
        <w:t xml:space="preserve">. When the UE requests </w:t>
      </w:r>
      <w:r>
        <w:t xml:space="preserve">activation or deactivation of </w:t>
      </w:r>
      <w:r w:rsidRPr="00FA4F64">
        <w:t xml:space="preserve">a measurement gap </w:t>
      </w:r>
      <w:r>
        <w:t>as specified in clause 6.1.3.40 of [10, TS 38.321]</w:t>
      </w:r>
      <w:r w:rsidRPr="00FA4F64">
        <w:rPr>
          <w:i/>
        </w:rPr>
        <w:t xml:space="preserve"> </w:t>
      </w:r>
      <w:r w:rsidRPr="00FA4F64">
        <w:rPr>
          <w:iCs/>
        </w:rPr>
        <w:t xml:space="preserve">it can request one of the preconfigured measurement gaps by referring to the </w:t>
      </w:r>
      <w:proofErr w:type="spellStart"/>
      <w:r w:rsidRPr="00915E9F">
        <w:rPr>
          <w:i/>
          <w:iCs/>
        </w:rPr>
        <w:t>measPosPreConfigGapId</w:t>
      </w:r>
      <w:proofErr w:type="spellEnd"/>
      <w:r w:rsidRPr="00FA4F64">
        <w:rPr>
          <w:iCs/>
        </w:rPr>
        <w:t xml:space="preserve">. The UE may have one of the preconfigured measurement gap(s) activated </w:t>
      </w:r>
      <w:r>
        <w:rPr>
          <w:iCs/>
        </w:rPr>
        <w:t>or deactivated as specified in clause</w:t>
      </w:r>
      <w:r w:rsidRPr="00915E9F">
        <w:t xml:space="preserve"> </w:t>
      </w:r>
      <w:r>
        <w:t>6.1.3.41</w:t>
      </w:r>
      <w:r w:rsidRPr="00FA4F64">
        <w:rPr>
          <w:iCs/>
        </w:rPr>
        <w:t xml:space="preserve"> </w:t>
      </w:r>
      <w:r>
        <w:rPr>
          <w:iCs/>
        </w:rPr>
        <w:t xml:space="preserve">of </w:t>
      </w:r>
      <w:r w:rsidRPr="00FA4F64">
        <w:rPr>
          <w:iCs/>
        </w:rPr>
        <w:t>[</w:t>
      </w:r>
      <w:r>
        <w:t xml:space="preserve">10, TS </w:t>
      </w:r>
      <w:r>
        <w:rPr>
          <w:color w:val="000000"/>
        </w:rPr>
        <w:t>38.321</w:t>
      </w:r>
      <w:r w:rsidRPr="00FA4F64">
        <w:rPr>
          <w:iCs/>
        </w:rPr>
        <w:t>]</w:t>
      </w:r>
      <w:r>
        <w:t xml:space="preserve">. </w:t>
      </w:r>
    </w:p>
    <w:p w14:paraId="44424AF0" w14:textId="77777777" w:rsidR="00EF27AA" w:rsidRDefault="00EF27AA" w:rsidP="00EF27AA">
      <w:r>
        <w:t xml:space="preserve">The UE assumes that the DL PRS from the serving cell is not mapped to any symbol that contains SS/PBCH block from the serving cell. If the time frequency location of the SS/PBCH block transmissions from non-serving cells are provided to the UE then the UE also assumes that the DL PRS from a non-serving cell is not mapped to any symbol that contains the SS/PBCH block of the same non-serving cell. </w:t>
      </w:r>
    </w:p>
    <w:p w14:paraId="3E41AC49" w14:textId="77777777" w:rsidR="00EF27AA" w:rsidRPr="005A2852" w:rsidRDefault="00EF27AA" w:rsidP="00EF27AA">
      <w:r w:rsidRPr="005A2852">
        <w:t xml:space="preserve">The UE may be configured to measure and report, subject to UE capability, up to 4 DL RSTD measurements per pair of </w:t>
      </w:r>
      <w:r w:rsidRPr="005A2852">
        <w:rPr>
          <w:i/>
        </w:rPr>
        <w:t>dl-PRS-ID</w:t>
      </w:r>
      <w:r w:rsidRPr="005A2852">
        <w:t xml:space="preserve"> with each measurement between a different pair of DL PRS resources or DL PRS resource sets within the DL PRS configured for those </w:t>
      </w:r>
      <w:r w:rsidRPr="005A2852">
        <w:rPr>
          <w:i/>
        </w:rPr>
        <w:t>dl-PRS-ID</w:t>
      </w:r>
      <w:r w:rsidRPr="005A2852">
        <w:t>. I</w:t>
      </w:r>
      <w:r w:rsidRPr="005A2852">
        <w:rPr>
          <w:rFonts w:hint="eastAsia"/>
        </w:rPr>
        <w:t>f</w:t>
      </w:r>
      <w:r w:rsidRPr="005A2852">
        <w:t xml:space="preserve"> the UE is not configured to report with </w:t>
      </w:r>
      <w:r w:rsidRPr="005A2852">
        <w:rPr>
          <w:i/>
          <w:iCs/>
        </w:rPr>
        <w:t>multiMeasInSameReport-r17</w:t>
      </w:r>
      <w:r w:rsidRPr="005A2852">
        <w:rPr>
          <w:rFonts w:hint="eastAsia"/>
        </w:rPr>
        <w:t>,</w:t>
      </w:r>
      <w:r w:rsidRPr="005A2852">
        <w:t xml:space="preserve"> the up to 4 measurements being performed on the same pair of </w:t>
      </w:r>
      <w:r w:rsidRPr="005A2852">
        <w:rPr>
          <w:i/>
        </w:rPr>
        <w:t>dl-PRS-ID</w:t>
      </w:r>
      <w:r w:rsidRPr="005A2852">
        <w:t xml:space="preserve"> and all DL RSTD measurements in the same report use a single reference timing. I</w:t>
      </w:r>
      <w:r w:rsidRPr="005A2852">
        <w:rPr>
          <w:rFonts w:hint="eastAsia"/>
        </w:rPr>
        <w:t>f</w:t>
      </w:r>
      <w:r w:rsidRPr="005A2852">
        <w:t xml:space="preserve"> the UE is configured to report with </w:t>
      </w:r>
      <w:r w:rsidRPr="005A2852">
        <w:rPr>
          <w:i/>
          <w:iCs/>
        </w:rPr>
        <w:t>multiMeasInSameReport-r17</w:t>
      </w:r>
      <w:r w:rsidRPr="005A2852">
        <w:rPr>
          <w:rFonts w:hint="eastAsia"/>
        </w:rPr>
        <w:t>,</w:t>
      </w:r>
      <w:r w:rsidRPr="005A2852">
        <w:t xml:space="preserve"> the up to 4 measurements being performed on the same pair of </w:t>
      </w:r>
      <w:r w:rsidRPr="005A2852">
        <w:rPr>
          <w:i/>
          <w:iCs/>
        </w:rPr>
        <w:t>dl-PRS-ID</w:t>
      </w:r>
      <w:r w:rsidRPr="005A2852">
        <w:t xml:space="preserve"> and all DL RSTD measurements in the same measurement instance of the same report use a single reference timing.</w:t>
      </w:r>
    </w:p>
    <w:p w14:paraId="787B30DA" w14:textId="77777777" w:rsidR="00EF27AA" w:rsidRDefault="00EF27AA" w:rsidP="00EF27AA">
      <w:r w:rsidRPr="005A2852">
        <w:t xml:space="preserve">The UE may be configured to measure and report, subject to UE capability, up to 24 DL PRS-RSRP measurements on DL PRS resources associated with the same </w:t>
      </w:r>
      <w:r w:rsidRPr="005A2852">
        <w:rPr>
          <w:i/>
        </w:rPr>
        <w:t>dl-PRS-ID</w:t>
      </w:r>
      <w:r w:rsidRPr="005A2852">
        <w:t xml:space="preserve">. When the UE reports DL PRS-RSRP measurements from one DL PRS resource set, the UE may indicate which DL PRS-RSRP measurements associated with the same higher layer parameter </w:t>
      </w:r>
      <w:r w:rsidRPr="005A2852">
        <w:rPr>
          <w:i/>
        </w:rPr>
        <w:t>nr-DL-PRS-</w:t>
      </w:r>
      <w:proofErr w:type="spellStart"/>
      <w:r w:rsidRPr="005A2852">
        <w:rPr>
          <w:i/>
        </w:rPr>
        <w:t>RxBeamIndex</w:t>
      </w:r>
      <w:proofErr w:type="spellEnd"/>
      <w:r w:rsidRPr="005A2852">
        <w:t xml:space="preserve"> </w:t>
      </w:r>
      <w:r w:rsidRPr="005A2852">
        <w:rPr>
          <w:iCs/>
        </w:rPr>
        <w:t xml:space="preserve">[17, TS 37.355] </w:t>
      </w:r>
      <w:r w:rsidRPr="005A2852">
        <w:t xml:space="preserve">have been performed using the same spatial domain filter for reception </w:t>
      </w:r>
      <w:proofErr w:type="spellStart"/>
      <w:r w:rsidRPr="005A2852">
        <w:rPr>
          <w:lang w:val="de-DE" w:eastAsia="ko-KR"/>
        </w:rPr>
        <w:t>if</w:t>
      </w:r>
      <w:proofErr w:type="spellEnd"/>
      <w:r w:rsidRPr="005A2852">
        <w:rPr>
          <w:lang w:val="de-DE" w:eastAsia="ko-KR"/>
        </w:rPr>
        <w:t xml:space="preserve"> </w:t>
      </w:r>
      <w:proofErr w:type="spellStart"/>
      <w:r w:rsidRPr="005A2852">
        <w:rPr>
          <w:lang w:val="de-DE" w:eastAsia="ko-KR"/>
        </w:rPr>
        <w:t>for</w:t>
      </w:r>
      <w:proofErr w:type="spellEnd"/>
      <w:r w:rsidRPr="005A2852">
        <w:rPr>
          <w:lang w:val="de-DE" w:eastAsia="ko-KR"/>
        </w:rPr>
        <w:t xml:space="preserve"> </w:t>
      </w:r>
      <w:proofErr w:type="spellStart"/>
      <w:r w:rsidRPr="005A2852">
        <w:rPr>
          <w:lang w:val="de-DE" w:eastAsia="ko-KR"/>
        </w:rPr>
        <w:t>each</w:t>
      </w:r>
      <w:proofErr w:type="spellEnd"/>
      <w:r w:rsidRPr="005A2852">
        <w:rPr>
          <w:lang w:val="de-DE" w:eastAsia="ko-KR"/>
        </w:rPr>
        <w:t xml:space="preserve"> </w:t>
      </w:r>
      <w:proofErr w:type="spellStart"/>
      <w:r w:rsidRPr="005A2852">
        <w:rPr>
          <w:i/>
          <w:iCs/>
          <w:lang w:val="de-DE" w:eastAsia="ko-KR"/>
        </w:rPr>
        <w:t>nr</w:t>
      </w:r>
      <w:proofErr w:type="spellEnd"/>
      <w:r w:rsidRPr="005A2852">
        <w:rPr>
          <w:i/>
          <w:iCs/>
          <w:lang w:val="de-DE" w:eastAsia="ko-KR"/>
        </w:rPr>
        <w:t>-DL-PRS-</w:t>
      </w:r>
      <w:proofErr w:type="spellStart"/>
      <w:r w:rsidRPr="005A2852">
        <w:rPr>
          <w:i/>
          <w:iCs/>
          <w:lang w:val="de-DE" w:eastAsia="ko-KR"/>
        </w:rPr>
        <w:t>RxBeamIndex</w:t>
      </w:r>
      <w:proofErr w:type="spellEnd"/>
      <w:r w:rsidRPr="005A2852">
        <w:rPr>
          <w:lang w:val="de-DE" w:eastAsia="ko-KR"/>
        </w:rPr>
        <w:t xml:space="preserve"> </w:t>
      </w:r>
      <w:proofErr w:type="spellStart"/>
      <w:r w:rsidRPr="005A2852">
        <w:rPr>
          <w:lang w:val="de-DE" w:eastAsia="ko-KR"/>
        </w:rPr>
        <w:t>reported</w:t>
      </w:r>
      <w:proofErr w:type="spellEnd"/>
      <w:r w:rsidRPr="005A2852">
        <w:rPr>
          <w:lang w:val="de-DE" w:eastAsia="ko-KR"/>
        </w:rPr>
        <w:t xml:space="preserve"> </w:t>
      </w:r>
      <w:proofErr w:type="spellStart"/>
      <w:r w:rsidRPr="005A2852">
        <w:rPr>
          <w:lang w:val="de-DE" w:eastAsia="ko-KR"/>
        </w:rPr>
        <w:t>there</w:t>
      </w:r>
      <w:proofErr w:type="spellEnd"/>
      <w:r w:rsidRPr="005A2852">
        <w:rPr>
          <w:lang w:val="de-DE" w:eastAsia="ko-KR"/>
        </w:rPr>
        <w:t xml:space="preserve"> </w:t>
      </w:r>
      <w:proofErr w:type="spellStart"/>
      <w:r w:rsidRPr="005A2852">
        <w:rPr>
          <w:lang w:val="de-DE" w:eastAsia="ko-KR"/>
        </w:rPr>
        <w:t>are</w:t>
      </w:r>
      <w:proofErr w:type="spellEnd"/>
      <w:r w:rsidRPr="005A2852">
        <w:rPr>
          <w:lang w:val="de-DE" w:eastAsia="ko-KR"/>
        </w:rPr>
        <w:t xml:space="preserve"> at least 2 DL PRS-RSRP </w:t>
      </w:r>
      <w:proofErr w:type="spellStart"/>
      <w:r w:rsidRPr="005A2852">
        <w:rPr>
          <w:lang w:val="de-DE" w:eastAsia="ko-KR"/>
        </w:rPr>
        <w:t>measurements</w:t>
      </w:r>
      <w:proofErr w:type="spellEnd"/>
      <w:r w:rsidRPr="005A2852">
        <w:rPr>
          <w:lang w:val="de-DE" w:eastAsia="ko-KR"/>
        </w:rPr>
        <w:t xml:space="preserve"> </w:t>
      </w:r>
      <w:proofErr w:type="spellStart"/>
      <w:r w:rsidRPr="005A2852">
        <w:rPr>
          <w:lang w:val="de-DE" w:eastAsia="ko-KR"/>
        </w:rPr>
        <w:t>associated</w:t>
      </w:r>
      <w:proofErr w:type="spellEnd"/>
      <w:r w:rsidRPr="005A2852">
        <w:rPr>
          <w:lang w:val="de-DE" w:eastAsia="ko-KR"/>
        </w:rPr>
        <w:t xml:space="preserve"> </w:t>
      </w:r>
      <w:proofErr w:type="spellStart"/>
      <w:r w:rsidRPr="005A2852">
        <w:rPr>
          <w:lang w:val="de-DE" w:eastAsia="ko-KR"/>
        </w:rPr>
        <w:t>with</w:t>
      </w:r>
      <w:proofErr w:type="spellEnd"/>
      <w:r w:rsidRPr="005A2852">
        <w:rPr>
          <w:lang w:val="de-DE" w:eastAsia="ko-KR"/>
        </w:rPr>
        <w:t xml:space="preserve"> </w:t>
      </w:r>
      <w:proofErr w:type="spellStart"/>
      <w:r w:rsidRPr="005A2852">
        <w:rPr>
          <w:lang w:val="de-DE" w:eastAsia="ko-KR"/>
        </w:rPr>
        <w:t>it</w:t>
      </w:r>
      <w:proofErr w:type="spellEnd"/>
      <w:r w:rsidRPr="005A2852">
        <w:rPr>
          <w:lang w:val="de-DE" w:eastAsia="ko-KR"/>
        </w:rPr>
        <w:t xml:space="preserve"> </w:t>
      </w:r>
      <w:proofErr w:type="spellStart"/>
      <w:r w:rsidRPr="005A2852">
        <w:rPr>
          <w:lang w:val="de-DE" w:eastAsia="ko-KR"/>
        </w:rPr>
        <w:t>within</w:t>
      </w:r>
      <w:proofErr w:type="spellEnd"/>
      <w:r w:rsidRPr="005A2852">
        <w:rPr>
          <w:lang w:val="de-DE" w:eastAsia="ko-KR"/>
        </w:rPr>
        <w:t xml:space="preserve"> </w:t>
      </w:r>
      <w:proofErr w:type="spellStart"/>
      <w:r w:rsidRPr="005A2852">
        <w:rPr>
          <w:lang w:val="de-DE" w:eastAsia="ko-KR"/>
        </w:rPr>
        <w:t>the</w:t>
      </w:r>
      <w:proofErr w:type="spellEnd"/>
      <w:r w:rsidRPr="005A2852">
        <w:rPr>
          <w:lang w:val="de-DE" w:eastAsia="ko-KR"/>
        </w:rPr>
        <w:t xml:space="preserve"> DL PRS </w:t>
      </w:r>
      <w:proofErr w:type="spellStart"/>
      <w:r w:rsidRPr="005A2852">
        <w:rPr>
          <w:lang w:val="de-DE" w:eastAsia="ko-KR"/>
        </w:rPr>
        <w:t>resource</w:t>
      </w:r>
      <w:proofErr w:type="spellEnd"/>
      <w:r w:rsidRPr="005A2852">
        <w:rPr>
          <w:lang w:val="de-DE" w:eastAsia="ko-KR"/>
        </w:rPr>
        <w:t xml:space="preserve"> </w:t>
      </w:r>
      <w:proofErr w:type="spellStart"/>
      <w:r w:rsidRPr="005A2852">
        <w:rPr>
          <w:lang w:val="de-DE" w:eastAsia="ko-KR"/>
        </w:rPr>
        <w:t>set</w:t>
      </w:r>
      <w:proofErr w:type="spellEnd"/>
      <w:r w:rsidRPr="005A2852">
        <w:t>. When the UE reports DL PRS-RSRP measurements</w:t>
      </w:r>
      <w:r w:rsidRPr="005A2852">
        <w:rPr>
          <w:rFonts w:hint="eastAsia"/>
        </w:rPr>
        <w:t xml:space="preserve"> </w:t>
      </w:r>
      <w:r w:rsidRPr="005A2852">
        <w:rPr>
          <w:rFonts w:eastAsiaTheme="minorEastAsia" w:hint="eastAsia"/>
          <w:lang w:eastAsia="zh-CN"/>
        </w:rPr>
        <w:t>f</w:t>
      </w:r>
      <w:r w:rsidRPr="005A2852">
        <w:rPr>
          <w:rFonts w:hint="eastAsia"/>
        </w:rPr>
        <w:t xml:space="preserve">or a DL PRS </w:t>
      </w:r>
      <w:r w:rsidRPr="005A2852">
        <w:t>resource</w:t>
      </w:r>
      <w:r w:rsidRPr="005A2852">
        <w:rPr>
          <w:rFonts w:hint="eastAsia"/>
        </w:rPr>
        <w:t xml:space="preserve">, </w:t>
      </w:r>
      <w:r w:rsidRPr="005A2852">
        <w:rPr>
          <w:rFonts w:eastAsiaTheme="minorEastAsia" w:hint="eastAsia"/>
          <w:lang w:eastAsia="zh-CN"/>
        </w:rPr>
        <w:t xml:space="preserve">the reported </w:t>
      </w:r>
      <w:r w:rsidRPr="005A2852">
        <w:rPr>
          <w:rFonts w:hint="eastAsia"/>
        </w:rPr>
        <w:t>m</w:t>
      </w:r>
      <w:r w:rsidRPr="005A2852">
        <w:t xml:space="preserve">ultiple </w:t>
      </w:r>
      <w:r w:rsidRPr="005A2852">
        <w:rPr>
          <w:rFonts w:hint="eastAsia"/>
        </w:rPr>
        <w:t>DL PRS-</w:t>
      </w:r>
      <w:r w:rsidRPr="005A2852">
        <w:t>RSRP</w:t>
      </w:r>
      <w:r w:rsidRPr="005A2852">
        <w:rPr>
          <w:rFonts w:hint="eastAsia"/>
        </w:rPr>
        <w:t xml:space="preserve"> measurements</w:t>
      </w:r>
      <w:r w:rsidRPr="005A2852">
        <w:t xml:space="preserve"> associated with the same </w:t>
      </w:r>
      <w:r w:rsidRPr="005A2852">
        <w:rPr>
          <w:rFonts w:hint="eastAsia"/>
        </w:rPr>
        <w:t xml:space="preserve">or different </w:t>
      </w:r>
      <w:r w:rsidRPr="005A2852">
        <w:t xml:space="preserve">higher layer parameter </w:t>
      </w:r>
      <w:r w:rsidRPr="005A2852">
        <w:rPr>
          <w:i/>
        </w:rPr>
        <w:t>nr-DL-PRS-</w:t>
      </w:r>
      <w:proofErr w:type="spellStart"/>
      <w:r w:rsidRPr="005A2852">
        <w:rPr>
          <w:i/>
        </w:rPr>
        <w:t>RxBeamIndex</w:t>
      </w:r>
      <w:proofErr w:type="spellEnd"/>
      <w:r w:rsidRPr="005A2852">
        <w:t xml:space="preserve"> </w:t>
      </w:r>
      <w:r w:rsidRPr="005A2852">
        <w:rPr>
          <w:rFonts w:eastAsiaTheme="minorEastAsia" w:hint="eastAsia"/>
          <w:lang w:eastAsia="zh-CN"/>
        </w:rPr>
        <w:t xml:space="preserve">may have </w:t>
      </w:r>
      <w:r w:rsidRPr="005A2852">
        <w:t xml:space="preserve">the same or different timestamps. </w:t>
      </w:r>
    </w:p>
    <w:p w14:paraId="290E0E36" w14:textId="77777777" w:rsidR="00EF27AA" w:rsidRPr="005A2852" w:rsidRDefault="00EF27AA" w:rsidP="00EF27AA">
      <w:r w:rsidRPr="005A2852">
        <w:t>The UE may be configured to measure and optionally report, subject to UE capability, up to 24 DL PRS</w:t>
      </w:r>
      <w:r>
        <w:t>-</w:t>
      </w:r>
      <w:r w:rsidRPr="005A2852">
        <w:t xml:space="preserve">RSRPP for the first detected path on DL PRS resources associated with the same </w:t>
      </w:r>
      <w:r w:rsidRPr="005A2852">
        <w:rPr>
          <w:i/>
        </w:rPr>
        <w:t>dl-PRS-ID</w:t>
      </w:r>
      <w:r w:rsidRPr="005A2852">
        <w:t>.</w:t>
      </w:r>
      <w:r>
        <w:t xml:space="preserve"> </w:t>
      </w:r>
      <w:r w:rsidRPr="00992366">
        <w:t>When the UE report</w:t>
      </w:r>
      <w:r>
        <w:t>s</w:t>
      </w:r>
      <w:r w:rsidRPr="00992366">
        <w:rPr>
          <w:lang w:eastAsia="zh-CN"/>
        </w:rPr>
        <w:t xml:space="preserve"> </w:t>
      </w:r>
      <w:r w:rsidRPr="00992366">
        <w:t>DL PRS-RSRPP measurements</w:t>
      </w:r>
      <w:r w:rsidRPr="00992366">
        <w:rPr>
          <w:rFonts w:hint="eastAsia"/>
        </w:rPr>
        <w:t xml:space="preserve"> </w:t>
      </w:r>
      <w:r w:rsidRPr="00992366">
        <w:rPr>
          <w:rFonts w:hint="eastAsia"/>
          <w:lang w:eastAsia="zh-CN"/>
        </w:rPr>
        <w:t>f</w:t>
      </w:r>
      <w:r w:rsidRPr="00992366">
        <w:rPr>
          <w:rFonts w:hint="eastAsia"/>
        </w:rPr>
        <w:t xml:space="preserve">or a DL PRS </w:t>
      </w:r>
      <w:r w:rsidRPr="00992366">
        <w:t>resource</w:t>
      </w:r>
      <w:r w:rsidRPr="00992366">
        <w:rPr>
          <w:rFonts w:hint="eastAsia"/>
        </w:rPr>
        <w:t xml:space="preserve">, </w:t>
      </w:r>
      <w:r w:rsidRPr="00992366">
        <w:rPr>
          <w:rFonts w:hint="eastAsia"/>
          <w:lang w:eastAsia="zh-CN"/>
        </w:rPr>
        <w:t xml:space="preserve">the reported </w:t>
      </w:r>
      <w:r w:rsidRPr="00992366">
        <w:rPr>
          <w:rFonts w:hint="eastAsia"/>
        </w:rPr>
        <w:t>m</w:t>
      </w:r>
      <w:r w:rsidRPr="00992366">
        <w:t xml:space="preserve">ultiple DL PRS-RSRPP measurements associated with the same </w:t>
      </w:r>
      <w:r w:rsidRPr="00992366">
        <w:rPr>
          <w:rFonts w:hint="eastAsia"/>
        </w:rPr>
        <w:t xml:space="preserve">or different </w:t>
      </w:r>
      <w:r w:rsidRPr="00992366">
        <w:t xml:space="preserve">higher layer parameter </w:t>
      </w:r>
      <w:r w:rsidRPr="00992366">
        <w:rPr>
          <w:i/>
        </w:rPr>
        <w:t>nr-DL-PRS-</w:t>
      </w:r>
      <w:proofErr w:type="spellStart"/>
      <w:r w:rsidRPr="00992366">
        <w:rPr>
          <w:i/>
        </w:rPr>
        <w:t>RxBeamIndex</w:t>
      </w:r>
      <w:proofErr w:type="spellEnd"/>
      <w:r w:rsidRPr="00992366">
        <w:t xml:space="preserve"> </w:t>
      </w:r>
      <w:r w:rsidRPr="00992366">
        <w:rPr>
          <w:rFonts w:hint="eastAsia"/>
          <w:lang w:eastAsia="zh-CN"/>
        </w:rPr>
        <w:t xml:space="preserve">may have </w:t>
      </w:r>
      <w:r w:rsidRPr="00992366">
        <w:t>the same or different timestamps.</w:t>
      </w:r>
      <w:r>
        <w:t xml:space="preserve"> </w:t>
      </w:r>
      <w:r w:rsidRPr="005E1156" w:rsidDel="002C5DFF">
        <w:t>When the UE reports DL PRS-RSRP</w:t>
      </w:r>
      <w:r>
        <w:t>P</w:t>
      </w:r>
      <w:r w:rsidRPr="005E1156" w:rsidDel="002C5DFF">
        <w:t xml:space="preserve"> measurements from one DL PRS resource set, the UE may indicate which DL PRS-RSRP</w:t>
      </w:r>
      <w:r>
        <w:t>P</w:t>
      </w:r>
      <w:r w:rsidRPr="005E1156" w:rsidDel="002C5DFF">
        <w:t xml:space="preserve"> measurements associated with the same higher layer parameter </w:t>
      </w:r>
      <w:r w:rsidRPr="005E1156" w:rsidDel="002C5DFF">
        <w:rPr>
          <w:i/>
        </w:rPr>
        <w:t>nr-DL-PRS-</w:t>
      </w:r>
      <w:proofErr w:type="spellStart"/>
      <w:r w:rsidRPr="005E1156" w:rsidDel="002C5DFF">
        <w:rPr>
          <w:i/>
        </w:rPr>
        <w:t>RxBeamIndex</w:t>
      </w:r>
      <w:proofErr w:type="spellEnd"/>
      <w:r w:rsidRPr="005E1156" w:rsidDel="002C5DFF">
        <w:t xml:space="preserve"> </w:t>
      </w:r>
      <w:r w:rsidRPr="005E1156" w:rsidDel="002C5DFF">
        <w:rPr>
          <w:iCs/>
        </w:rPr>
        <w:t xml:space="preserve">[17, TS 37.355] </w:t>
      </w:r>
      <w:r w:rsidRPr="005E1156" w:rsidDel="002C5DFF">
        <w:t xml:space="preserve">have been performed using the same spatial domain filter for reception </w:t>
      </w:r>
      <w:proofErr w:type="spellStart"/>
      <w:r w:rsidRPr="005E1156" w:rsidDel="002C5DFF">
        <w:rPr>
          <w:lang w:val="de-DE" w:eastAsia="ko-KR"/>
        </w:rPr>
        <w:t>if</w:t>
      </w:r>
      <w:proofErr w:type="spellEnd"/>
      <w:r w:rsidRPr="005E1156" w:rsidDel="002C5DFF">
        <w:rPr>
          <w:lang w:val="de-DE" w:eastAsia="ko-KR"/>
        </w:rPr>
        <w:t xml:space="preserve"> </w:t>
      </w:r>
      <w:proofErr w:type="spellStart"/>
      <w:r w:rsidRPr="005E1156" w:rsidDel="002C5DFF">
        <w:rPr>
          <w:lang w:val="de-DE" w:eastAsia="ko-KR"/>
        </w:rPr>
        <w:t>for</w:t>
      </w:r>
      <w:proofErr w:type="spellEnd"/>
      <w:r w:rsidRPr="005E1156" w:rsidDel="002C5DFF">
        <w:rPr>
          <w:lang w:val="de-DE" w:eastAsia="ko-KR"/>
        </w:rPr>
        <w:t xml:space="preserve"> </w:t>
      </w:r>
      <w:proofErr w:type="spellStart"/>
      <w:r w:rsidRPr="005E1156" w:rsidDel="002C5DFF">
        <w:rPr>
          <w:lang w:val="de-DE" w:eastAsia="ko-KR"/>
        </w:rPr>
        <w:t>each</w:t>
      </w:r>
      <w:proofErr w:type="spellEnd"/>
      <w:r w:rsidRPr="005E1156" w:rsidDel="002C5DFF">
        <w:rPr>
          <w:lang w:val="de-DE" w:eastAsia="ko-KR"/>
        </w:rPr>
        <w:t xml:space="preserve"> </w:t>
      </w:r>
      <w:proofErr w:type="spellStart"/>
      <w:r w:rsidRPr="005E1156" w:rsidDel="002C5DFF">
        <w:rPr>
          <w:i/>
          <w:iCs/>
          <w:lang w:val="de-DE" w:eastAsia="ko-KR"/>
        </w:rPr>
        <w:t>nr</w:t>
      </w:r>
      <w:proofErr w:type="spellEnd"/>
      <w:r w:rsidRPr="005E1156" w:rsidDel="002C5DFF">
        <w:rPr>
          <w:i/>
          <w:iCs/>
          <w:lang w:val="de-DE" w:eastAsia="ko-KR"/>
        </w:rPr>
        <w:t>-DL-PRS-</w:t>
      </w:r>
      <w:proofErr w:type="spellStart"/>
      <w:r w:rsidRPr="005E1156" w:rsidDel="002C5DFF">
        <w:rPr>
          <w:i/>
          <w:iCs/>
          <w:lang w:val="de-DE" w:eastAsia="ko-KR"/>
        </w:rPr>
        <w:t>RxBeamIndex</w:t>
      </w:r>
      <w:proofErr w:type="spellEnd"/>
      <w:r w:rsidRPr="005E1156" w:rsidDel="002C5DFF">
        <w:rPr>
          <w:lang w:val="de-DE" w:eastAsia="ko-KR"/>
        </w:rPr>
        <w:t xml:space="preserve"> </w:t>
      </w:r>
      <w:proofErr w:type="spellStart"/>
      <w:r w:rsidRPr="005E1156" w:rsidDel="002C5DFF">
        <w:rPr>
          <w:lang w:val="de-DE" w:eastAsia="ko-KR"/>
        </w:rPr>
        <w:t>reported</w:t>
      </w:r>
      <w:proofErr w:type="spellEnd"/>
      <w:r w:rsidRPr="005E1156" w:rsidDel="002C5DFF">
        <w:rPr>
          <w:lang w:val="de-DE" w:eastAsia="ko-KR"/>
        </w:rPr>
        <w:t xml:space="preserve"> </w:t>
      </w:r>
      <w:proofErr w:type="spellStart"/>
      <w:r w:rsidRPr="005E1156" w:rsidDel="002C5DFF">
        <w:rPr>
          <w:lang w:val="de-DE" w:eastAsia="ko-KR"/>
        </w:rPr>
        <w:t>there</w:t>
      </w:r>
      <w:proofErr w:type="spellEnd"/>
      <w:r w:rsidRPr="005E1156" w:rsidDel="002C5DFF">
        <w:rPr>
          <w:lang w:val="de-DE" w:eastAsia="ko-KR"/>
        </w:rPr>
        <w:t xml:space="preserve"> </w:t>
      </w:r>
      <w:proofErr w:type="spellStart"/>
      <w:r w:rsidRPr="005E1156" w:rsidDel="002C5DFF">
        <w:rPr>
          <w:lang w:val="de-DE" w:eastAsia="ko-KR"/>
        </w:rPr>
        <w:t>are</w:t>
      </w:r>
      <w:proofErr w:type="spellEnd"/>
      <w:r w:rsidRPr="005E1156" w:rsidDel="002C5DFF">
        <w:rPr>
          <w:lang w:val="de-DE" w:eastAsia="ko-KR"/>
        </w:rPr>
        <w:t xml:space="preserve"> at least 2 DL PRS-RSRP</w:t>
      </w:r>
      <w:r>
        <w:rPr>
          <w:lang w:val="de-DE" w:eastAsia="ko-KR"/>
        </w:rPr>
        <w:t>P</w:t>
      </w:r>
      <w:r w:rsidRPr="005E1156" w:rsidDel="002C5DFF">
        <w:rPr>
          <w:lang w:val="de-DE" w:eastAsia="ko-KR"/>
        </w:rPr>
        <w:t xml:space="preserve"> </w:t>
      </w:r>
      <w:proofErr w:type="spellStart"/>
      <w:r w:rsidRPr="005E1156" w:rsidDel="002C5DFF">
        <w:rPr>
          <w:lang w:val="de-DE" w:eastAsia="ko-KR"/>
        </w:rPr>
        <w:t>measurements</w:t>
      </w:r>
      <w:proofErr w:type="spellEnd"/>
      <w:r w:rsidRPr="005E1156" w:rsidDel="002C5DFF">
        <w:rPr>
          <w:lang w:val="de-DE" w:eastAsia="ko-KR"/>
        </w:rPr>
        <w:t xml:space="preserve"> </w:t>
      </w:r>
      <w:proofErr w:type="spellStart"/>
      <w:r w:rsidRPr="005E1156" w:rsidDel="002C5DFF">
        <w:rPr>
          <w:lang w:val="de-DE" w:eastAsia="ko-KR"/>
        </w:rPr>
        <w:t>associated</w:t>
      </w:r>
      <w:proofErr w:type="spellEnd"/>
      <w:r w:rsidRPr="005E1156" w:rsidDel="002C5DFF">
        <w:rPr>
          <w:lang w:val="de-DE" w:eastAsia="ko-KR"/>
        </w:rPr>
        <w:t xml:space="preserve"> </w:t>
      </w:r>
      <w:proofErr w:type="spellStart"/>
      <w:r w:rsidRPr="005E1156" w:rsidDel="002C5DFF">
        <w:rPr>
          <w:lang w:val="de-DE" w:eastAsia="ko-KR"/>
        </w:rPr>
        <w:t>with</w:t>
      </w:r>
      <w:proofErr w:type="spellEnd"/>
      <w:r w:rsidRPr="005E1156" w:rsidDel="002C5DFF">
        <w:rPr>
          <w:lang w:val="de-DE" w:eastAsia="ko-KR"/>
        </w:rPr>
        <w:t xml:space="preserve"> </w:t>
      </w:r>
      <w:proofErr w:type="spellStart"/>
      <w:r w:rsidRPr="005E1156" w:rsidDel="002C5DFF">
        <w:rPr>
          <w:lang w:val="de-DE" w:eastAsia="ko-KR"/>
        </w:rPr>
        <w:t>it</w:t>
      </w:r>
      <w:proofErr w:type="spellEnd"/>
      <w:r w:rsidRPr="005E1156" w:rsidDel="002C5DFF">
        <w:rPr>
          <w:lang w:val="de-DE" w:eastAsia="ko-KR"/>
        </w:rPr>
        <w:t xml:space="preserve"> </w:t>
      </w:r>
      <w:proofErr w:type="spellStart"/>
      <w:r w:rsidRPr="005E1156" w:rsidDel="002C5DFF">
        <w:rPr>
          <w:lang w:val="de-DE" w:eastAsia="ko-KR"/>
        </w:rPr>
        <w:t>within</w:t>
      </w:r>
      <w:proofErr w:type="spellEnd"/>
      <w:r w:rsidRPr="005E1156" w:rsidDel="002C5DFF">
        <w:rPr>
          <w:lang w:val="de-DE" w:eastAsia="ko-KR"/>
        </w:rPr>
        <w:t xml:space="preserve"> </w:t>
      </w:r>
      <w:proofErr w:type="spellStart"/>
      <w:r w:rsidRPr="005E1156" w:rsidDel="002C5DFF">
        <w:rPr>
          <w:lang w:val="de-DE" w:eastAsia="ko-KR"/>
        </w:rPr>
        <w:t>the</w:t>
      </w:r>
      <w:proofErr w:type="spellEnd"/>
      <w:r w:rsidRPr="005E1156" w:rsidDel="002C5DFF">
        <w:rPr>
          <w:lang w:val="de-DE" w:eastAsia="ko-KR"/>
        </w:rPr>
        <w:t xml:space="preserve"> DL PRS </w:t>
      </w:r>
      <w:proofErr w:type="spellStart"/>
      <w:r w:rsidRPr="005E1156" w:rsidDel="002C5DFF">
        <w:rPr>
          <w:lang w:val="de-DE" w:eastAsia="ko-KR"/>
        </w:rPr>
        <w:t>resource</w:t>
      </w:r>
      <w:proofErr w:type="spellEnd"/>
      <w:r w:rsidRPr="005E1156" w:rsidDel="002C5DFF">
        <w:rPr>
          <w:lang w:val="de-DE" w:eastAsia="ko-KR"/>
        </w:rPr>
        <w:t xml:space="preserve"> </w:t>
      </w:r>
      <w:proofErr w:type="spellStart"/>
      <w:r w:rsidRPr="005E1156" w:rsidDel="002C5DFF">
        <w:rPr>
          <w:lang w:val="de-DE" w:eastAsia="ko-KR"/>
        </w:rPr>
        <w:t>set</w:t>
      </w:r>
      <w:proofErr w:type="spellEnd"/>
      <w:r w:rsidRPr="005E1156" w:rsidDel="002C5DFF">
        <w:t>.</w:t>
      </w:r>
    </w:p>
    <w:p w14:paraId="1B440091" w14:textId="77777777" w:rsidR="00EF27AA" w:rsidRDefault="00EF27AA" w:rsidP="00EF27AA">
      <w:pPr>
        <w:rPr>
          <w:color w:val="000000" w:themeColor="text1"/>
        </w:rPr>
      </w:pPr>
      <w:r>
        <w:rPr>
          <w:color w:val="000000" w:themeColor="text1"/>
        </w:rPr>
        <w:t xml:space="preserve">The UE may be configured to optionally report a differential DL PRS-RSRPP for a DL PRS resource with reference to </w:t>
      </w:r>
      <w:r w:rsidRPr="00FD16C0">
        <w:rPr>
          <w:i/>
          <w:snapToGrid w:val="0"/>
        </w:rPr>
        <w:t>nr-DL-PRS-</w:t>
      </w:r>
      <w:proofErr w:type="spellStart"/>
      <w:r w:rsidRPr="00FD16C0">
        <w:rPr>
          <w:i/>
          <w:iCs/>
          <w:snapToGrid w:val="0"/>
        </w:rPr>
        <w:t>FirstPathRSRP</w:t>
      </w:r>
      <w:proofErr w:type="spellEnd"/>
      <w:r w:rsidRPr="00FD16C0">
        <w:rPr>
          <w:i/>
          <w:iCs/>
        </w:rPr>
        <w:t>-Result</w:t>
      </w:r>
      <w:r>
        <w:rPr>
          <w:color w:val="000000" w:themeColor="text1"/>
        </w:rPr>
        <w:t xml:space="preserve"> and/or a differential DL PRS RSRP with reference to </w:t>
      </w:r>
      <w:r>
        <w:rPr>
          <w:i/>
          <w:iCs/>
          <w:color w:val="000000" w:themeColor="text1"/>
        </w:rPr>
        <w:t>nr-DL-PRS-RSRP-Result</w:t>
      </w:r>
      <w:r>
        <w:rPr>
          <w:color w:val="000000" w:themeColor="text1"/>
        </w:rPr>
        <w:t xml:space="preserve"> via higher layer parameter </w:t>
      </w:r>
      <w:r>
        <w:rPr>
          <w:i/>
          <w:iCs/>
        </w:rPr>
        <w:t>NR-DL-</w:t>
      </w:r>
      <w:proofErr w:type="spellStart"/>
      <w:r>
        <w:rPr>
          <w:i/>
          <w:iCs/>
        </w:rPr>
        <w:t>AoD</w:t>
      </w:r>
      <w:proofErr w:type="spellEnd"/>
      <w:r>
        <w:rPr>
          <w:i/>
          <w:iCs/>
        </w:rPr>
        <w:t>-</w:t>
      </w:r>
      <w:proofErr w:type="spellStart"/>
      <w:r>
        <w:rPr>
          <w:i/>
          <w:iCs/>
        </w:rPr>
        <w:t>AdditionalMeasurementElement</w:t>
      </w:r>
      <w:proofErr w:type="spellEnd"/>
      <w:r>
        <w:rPr>
          <w:color w:val="000000" w:themeColor="text1"/>
        </w:rPr>
        <w:t>.</w:t>
      </w:r>
    </w:p>
    <w:p w14:paraId="1AD67114" w14:textId="77777777" w:rsidR="00EF27AA" w:rsidRPr="00FA4F64" w:rsidRDefault="00EF27AA" w:rsidP="00EF27AA">
      <w:r>
        <w:t xml:space="preserve">For each </w:t>
      </w:r>
      <w:r>
        <w:rPr>
          <w:color w:val="000000" w:themeColor="text1"/>
        </w:rPr>
        <w:t xml:space="preserve">DL </w:t>
      </w:r>
      <w:r>
        <w:t>PRS resource, t</w:t>
      </w:r>
      <w:r w:rsidRPr="00FA4F64">
        <w:t xml:space="preserve">he UE may be configured, subject to UE capability, with </w:t>
      </w:r>
      <w:r w:rsidRPr="00097871">
        <w:rPr>
          <w:i/>
          <w:iCs/>
        </w:rPr>
        <w:t>dl-PRS-</w:t>
      </w:r>
      <w:proofErr w:type="spellStart"/>
      <w:r w:rsidRPr="00097871">
        <w:rPr>
          <w:i/>
          <w:iCs/>
        </w:rPr>
        <w:t>ResourcePrioritySubset</w:t>
      </w:r>
      <w:proofErr w:type="spellEnd"/>
      <w:r w:rsidRPr="00FA4F64">
        <w:t xml:space="preserve"> that is associated with </w:t>
      </w:r>
      <w:r>
        <w:t>this</w:t>
      </w:r>
      <w:r w:rsidRPr="00FA4F64">
        <w:t xml:space="preserve"> </w:t>
      </w:r>
      <w:r>
        <w:rPr>
          <w:color w:val="000000" w:themeColor="text1"/>
        </w:rPr>
        <w:t xml:space="preserve">DL </w:t>
      </w:r>
      <w:r w:rsidRPr="00FA4F64">
        <w:t xml:space="preserve">PRS resource, where the subset of </w:t>
      </w:r>
      <w:r>
        <w:rPr>
          <w:color w:val="000000" w:themeColor="text1"/>
        </w:rPr>
        <w:t xml:space="preserve">DL </w:t>
      </w:r>
      <w:r w:rsidRPr="00FA4F64">
        <w:t xml:space="preserve">PRS resources associated with the </w:t>
      </w:r>
      <w:r>
        <w:rPr>
          <w:color w:val="000000" w:themeColor="text1"/>
        </w:rPr>
        <w:t xml:space="preserve">DL </w:t>
      </w:r>
      <w:r w:rsidRPr="00FA4F64">
        <w:t xml:space="preserve">PRS resource can be in the same or different </w:t>
      </w:r>
      <w:r>
        <w:rPr>
          <w:color w:val="000000" w:themeColor="text1"/>
        </w:rPr>
        <w:t xml:space="preserve">DL </w:t>
      </w:r>
      <w:r w:rsidRPr="00FA4F64">
        <w:t xml:space="preserve">PRS resource set than the </w:t>
      </w:r>
      <w:r>
        <w:rPr>
          <w:color w:val="000000" w:themeColor="text1"/>
        </w:rPr>
        <w:t xml:space="preserve">DL </w:t>
      </w:r>
      <w:r w:rsidRPr="00FA4F64">
        <w:t xml:space="preserve">PRS resource. The UE may include UE measurements for the subset of </w:t>
      </w:r>
      <w:r>
        <w:rPr>
          <w:color w:val="000000" w:themeColor="text1"/>
        </w:rPr>
        <w:t xml:space="preserve">DL </w:t>
      </w:r>
      <w:r w:rsidRPr="00FA4F64">
        <w:t xml:space="preserve">PRS resources in </w:t>
      </w:r>
      <w:r w:rsidRPr="00FA4F64">
        <w:rPr>
          <w:i/>
          <w:iCs/>
        </w:rPr>
        <w:t>NR-DL-</w:t>
      </w:r>
      <w:proofErr w:type="spellStart"/>
      <w:r w:rsidRPr="00FA4F64">
        <w:rPr>
          <w:i/>
          <w:iCs/>
        </w:rPr>
        <w:t>AoD</w:t>
      </w:r>
      <w:proofErr w:type="spellEnd"/>
      <w:r w:rsidRPr="00FA4F64">
        <w:rPr>
          <w:i/>
          <w:iCs/>
        </w:rPr>
        <w:t>-</w:t>
      </w:r>
      <w:proofErr w:type="spellStart"/>
      <w:r w:rsidRPr="00FA4F64">
        <w:rPr>
          <w:i/>
          <w:iCs/>
        </w:rPr>
        <w:t>AdditionalMeasurementElement</w:t>
      </w:r>
      <w:proofErr w:type="spellEnd"/>
      <w:r w:rsidRPr="00FA4F64">
        <w:t xml:space="preserve"> if the UE measurements of the associated PRS resource are reported, where the UE measurement can be DL PRS-RSRP and/or DL PRS-RSRPP. The UE may report DL PRS-RSRP and/or DL PRS-RSRPP measurements only for the subset of </w:t>
      </w:r>
      <w:r>
        <w:rPr>
          <w:color w:val="000000" w:themeColor="text1"/>
        </w:rPr>
        <w:t xml:space="preserve">DL </w:t>
      </w:r>
      <w:r w:rsidRPr="00FA4F64">
        <w:t>PRS resources. Subject to UE capability, the UE may be configured with</w:t>
      </w:r>
      <w:r>
        <w:t xml:space="preserve"> boresight direction via</w:t>
      </w:r>
      <w:r w:rsidRPr="00FA4F64">
        <w:t xml:space="preserve"> higher layer parameter </w:t>
      </w:r>
      <w:r w:rsidRPr="00097871">
        <w:rPr>
          <w:i/>
        </w:rPr>
        <w:t>DL-PRS-</w:t>
      </w:r>
      <w:proofErr w:type="spellStart"/>
      <w:r w:rsidRPr="00097871">
        <w:rPr>
          <w:i/>
        </w:rPr>
        <w:t>BeamInfoElement</w:t>
      </w:r>
      <w:proofErr w:type="spellEnd"/>
      <w:r w:rsidRPr="00FA4F64">
        <w:t xml:space="preserve"> for each </w:t>
      </w:r>
      <w:r>
        <w:rPr>
          <w:color w:val="000000" w:themeColor="text1"/>
        </w:rPr>
        <w:t xml:space="preserve">DL </w:t>
      </w:r>
      <w:r w:rsidRPr="00FA4F64">
        <w:t>PRS resource.</w:t>
      </w:r>
    </w:p>
    <w:p w14:paraId="2FBCBACC" w14:textId="77777777" w:rsidR="00EF27AA" w:rsidRPr="00FA4F64" w:rsidRDefault="00EF27AA" w:rsidP="00EF27AA">
      <w:pPr>
        <w:rPr>
          <w:color w:val="000000" w:themeColor="text1"/>
        </w:rPr>
      </w:pPr>
      <w:r w:rsidRPr="00FA4F64">
        <w:t>The</w:t>
      </w:r>
      <w:r>
        <w:t xml:space="preserve"> </w:t>
      </w:r>
      <w:r w:rsidRPr="00FA4F64">
        <w:t xml:space="preserve">UE may be provided with beam/antenna information via higher layer parameter </w:t>
      </w:r>
      <w:r w:rsidRPr="00097871">
        <w:rPr>
          <w:i/>
        </w:rPr>
        <w:t>NR-TRP-</w:t>
      </w:r>
      <w:proofErr w:type="spellStart"/>
      <w:r w:rsidRPr="00097871">
        <w:rPr>
          <w:i/>
        </w:rPr>
        <w:t>BeamAntennaInfo</w:t>
      </w:r>
      <w:proofErr w:type="spellEnd"/>
      <w:r w:rsidRPr="00FA4F64">
        <w:t>.</w:t>
      </w:r>
    </w:p>
    <w:p w14:paraId="7656F63A" w14:textId="77777777" w:rsidR="00EF27AA" w:rsidRPr="00196739" w:rsidRDefault="00EF27AA" w:rsidP="00EF27AA">
      <w:pPr>
        <w:rPr>
          <w:color w:val="000000" w:themeColor="text1"/>
        </w:rPr>
      </w:pPr>
      <w:r w:rsidRPr="00FA4F64">
        <w:t>The UE may request to be provided with either expected DL-</w:t>
      </w:r>
      <w:proofErr w:type="spellStart"/>
      <w:r w:rsidRPr="00FA4F64">
        <w:t>AoD</w:t>
      </w:r>
      <w:proofErr w:type="spellEnd"/>
      <w:r w:rsidRPr="00FA4F64">
        <w:t>/</w:t>
      </w:r>
      <w:proofErr w:type="spellStart"/>
      <w:r w:rsidRPr="00FA4F64">
        <w:t>ZoD</w:t>
      </w:r>
      <w:proofErr w:type="spellEnd"/>
      <w:r w:rsidRPr="00FA4F64">
        <w:t xml:space="preserve"> and uncertainty range(s) of expected DL-</w:t>
      </w:r>
      <w:proofErr w:type="spellStart"/>
      <w:r w:rsidRPr="00FA4F64">
        <w:t>AoD</w:t>
      </w:r>
      <w:proofErr w:type="spellEnd"/>
      <w:r w:rsidRPr="00FA4F64">
        <w:t>/</w:t>
      </w:r>
      <w:proofErr w:type="spellStart"/>
      <w:r w:rsidRPr="00FA4F64">
        <w:t>ZoD</w:t>
      </w:r>
      <w:proofErr w:type="spellEnd"/>
      <w:r w:rsidRPr="00FA4F64">
        <w:t>, or</w:t>
      </w:r>
      <w:r>
        <w:t xml:space="preserve"> </w:t>
      </w:r>
      <w:r w:rsidRPr="00FA4F64">
        <w:t>expected DL-</w:t>
      </w:r>
      <w:proofErr w:type="spellStart"/>
      <w:r w:rsidRPr="00FA4F64">
        <w:t>AoA</w:t>
      </w:r>
      <w:proofErr w:type="spellEnd"/>
      <w:r w:rsidRPr="00FA4F64">
        <w:t>/</w:t>
      </w:r>
      <w:proofErr w:type="spellStart"/>
      <w:r w:rsidRPr="00FA4F64">
        <w:t>ZoA</w:t>
      </w:r>
      <w:proofErr w:type="spellEnd"/>
      <w:r w:rsidRPr="00FA4F64">
        <w:t xml:space="preserve"> and uncertainty range(s) of the expected DL-</w:t>
      </w:r>
      <w:proofErr w:type="spellStart"/>
      <w:r w:rsidRPr="00FA4F64">
        <w:t>AoA</w:t>
      </w:r>
      <w:proofErr w:type="spellEnd"/>
      <w:r w:rsidRPr="00FA4F64">
        <w:t>/</w:t>
      </w:r>
      <w:proofErr w:type="spellStart"/>
      <w:r w:rsidRPr="00FA4F64">
        <w:t>ZoA</w:t>
      </w:r>
      <w:proofErr w:type="spellEnd"/>
      <w:r w:rsidRPr="00FA4F64">
        <w:t>.</w:t>
      </w:r>
      <w:r>
        <w:t xml:space="preserve"> </w:t>
      </w:r>
      <w:r w:rsidRPr="00014BCF">
        <w:t>The</w:t>
      </w:r>
      <w:r>
        <w:t xml:space="preserve"> </w:t>
      </w:r>
      <w:r w:rsidRPr="00014BCF">
        <w:t xml:space="preserve">UE may be </w:t>
      </w:r>
      <w:r w:rsidRPr="00014BCF">
        <w:lastRenderedPageBreak/>
        <w:t>provided with expected DL-</w:t>
      </w:r>
      <w:proofErr w:type="spellStart"/>
      <w:r w:rsidRPr="00014BCF">
        <w:t>AoD</w:t>
      </w:r>
      <w:proofErr w:type="spellEnd"/>
      <w:r w:rsidRPr="00014BCF">
        <w:t>/</w:t>
      </w:r>
      <w:proofErr w:type="spellStart"/>
      <w:r w:rsidRPr="00014BCF">
        <w:t>ZoD</w:t>
      </w:r>
      <w:proofErr w:type="spellEnd"/>
      <w:r w:rsidRPr="00014BCF">
        <w:t xml:space="preserve"> and uncertainty range(s) of the expected DL-</w:t>
      </w:r>
      <w:proofErr w:type="spellStart"/>
      <w:r w:rsidRPr="00014BCF">
        <w:t>AoD</w:t>
      </w:r>
      <w:proofErr w:type="spellEnd"/>
      <w:r w:rsidRPr="00014BCF">
        <w:t>/</w:t>
      </w:r>
      <w:proofErr w:type="spellStart"/>
      <w:r w:rsidRPr="00014BCF">
        <w:t>ZoD</w:t>
      </w:r>
      <w:proofErr w:type="spellEnd"/>
      <w:r w:rsidRPr="00014BCF">
        <w:t>. The UE may be provided with expected DL-</w:t>
      </w:r>
      <w:proofErr w:type="spellStart"/>
      <w:r w:rsidRPr="00014BCF">
        <w:t>AoA</w:t>
      </w:r>
      <w:proofErr w:type="spellEnd"/>
      <w:r w:rsidRPr="00014BCF">
        <w:t>/</w:t>
      </w:r>
      <w:proofErr w:type="spellStart"/>
      <w:r w:rsidRPr="00014BCF">
        <w:t>ZoA</w:t>
      </w:r>
      <w:proofErr w:type="spellEnd"/>
      <w:r w:rsidRPr="00014BCF">
        <w:t xml:space="preserve"> and uncertainty range(s) of the expected DL-</w:t>
      </w:r>
      <w:proofErr w:type="spellStart"/>
      <w:r w:rsidRPr="00014BCF">
        <w:t>AoA</w:t>
      </w:r>
      <w:proofErr w:type="spellEnd"/>
      <w:r w:rsidRPr="00014BCF">
        <w:t>/</w:t>
      </w:r>
      <w:proofErr w:type="spellStart"/>
      <w:r w:rsidRPr="00014BCF">
        <w:t>ZoA</w:t>
      </w:r>
      <w:proofErr w:type="spellEnd"/>
      <w:r w:rsidRPr="00014BCF">
        <w:t>.</w:t>
      </w:r>
      <w:r>
        <w:t xml:space="preserve"> The uncertainty range(s) of the expected DL-</w:t>
      </w:r>
      <w:proofErr w:type="spellStart"/>
      <w:r>
        <w:t>AoD</w:t>
      </w:r>
      <w:proofErr w:type="spellEnd"/>
      <w:r>
        <w:t>/DL-</w:t>
      </w:r>
      <w:proofErr w:type="spellStart"/>
      <w:r>
        <w:t>AoA</w:t>
      </w:r>
      <w:proofErr w:type="spellEnd"/>
      <w:r>
        <w:t xml:space="preserve"> may be configured within [0, 60]. The uncertainty range(s) of expected DL-</w:t>
      </w:r>
      <w:proofErr w:type="spellStart"/>
      <w:r>
        <w:t>ZoD</w:t>
      </w:r>
      <w:proofErr w:type="spellEnd"/>
      <w:r>
        <w:t>/DL-</w:t>
      </w:r>
      <w:proofErr w:type="spellStart"/>
      <w:r>
        <w:t>ZoA</w:t>
      </w:r>
      <w:proofErr w:type="spellEnd"/>
      <w:r>
        <w:t xml:space="preserve"> may be configured within [0, 30].</w:t>
      </w:r>
    </w:p>
    <w:p w14:paraId="01311246" w14:textId="77777777" w:rsidR="00EF27AA" w:rsidRDefault="00EF27AA" w:rsidP="00EF27AA">
      <w:pPr>
        <w:rPr>
          <w:color w:val="000000" w:themeColor="text1"/>
        </w:rPr>
      </w:pPr>
      <w:r w:rsidRPr="00DC1016">
        <w:rPr>
          <w:color w:val="000000" w:themeColor="text1"/>
        </w:rPr>
        <w:t xml:space="preserve">The UE may be configured to measure and report, subject to UE capability, up to 4 UE Rx-Tx time difference measurements corresponding to a single configured SRS resource or resource set for positioning. Each measurement corresponds to a single received DL PRS resource or resource set which can be in different </w:t>
      </w:r>
      <w:r>
        <w:rPr>
          <w:color w:val="000000" w:themeColor="text1"/>
        </w:rPr>
        <w:t xml:space="preserve">DL PRS </w:t>
      </w:r>
      <w:r w:rsidRPr="00DC1016">
        <w:rPr>
          <w:color w:val="000000" w:themeColor="text1"/>
        </w:rPr>
        <w:t>positioning frequency layers.</w:t>
      </w:r>
      <w:r w:rsidRPr="00764095">
        <w:rPr>
          <w:color w:val="000000" w:themeColor="text1"/>
        </w:rPr>
        <w:t xml:space="preserve"> </w:t>
      </w:r>
    </w:p>
    <w:p w14:paraId="5296BD01" w14:textId="77777777" w:rsidR="00EF27AA" w:rsidRDefault="00EF27AA" w:rsidP="00EF27AA">
      <w:pPr>
        <w:rPr>
          <w:color w:val="000000" w:themeColor="text1"/>
        </w:rPr>
      </w:pPr>
      <w:r w:rsidRPr="00B361AE">
        <w:rPr>
          <w:color w:val="000000" w:themeColor="text1"/>
        </w:rPr>
        <w:t>The UE may be configured to measure and report</w:t>
      </w:r>
      <w:r>
        <w:rPr>
          <w:color w:val="000000" w:themeColor="text1"/>
        </w:rPr>
        <w:t xml:space="preserve"> via higher layer parameter </w:t>
      </w:r>
      <w:proofErr w:type="spellStart"/>
      <w:r w:rsidRPr="00097871">
        <w:rPr>
          <w:i/>
          <w:iCs/>
          <w:snapToGrid w:val="0"/>
        </w:rPr>
        <w:t>additionalPaths</w:t>
      </w:r>
      <w:proofErr w:type="spellEnd"/>
      <w:r>
        <w:rPr>
          <w:i/>
          <w:iCs/>
          <w:snapToGrid w:val="0"/>
        </w:rPr>
        <w:t xml:space="preserve"> </w:t>
      </w:r>
      <w:r w:rsidRPr="001621AD">
        <w:rPr>
          <w:snapToGrid w:val="0"/>
        </w:rPr>
        <w:t>or</w:t>
      </w:r>
      <w:r>
        <w:rPr>
          <w:i/>
          <w:iCs/>
          <w:snapToGrid w:val="0"/>
        </w:rPr>
        <w:t xml:space="preserve"> </w:t>
      </w:r>
      <w:proofErr w:type="spellStart"/>
      <w:r w:rsidRPr="00097871">
        <w:rPr>
          <w:i/>
          <w:iCs/>
          <w:snapToGrid w:val="0"/>
        </w:rPr>
        <w:t>additionalPaths</w:t>
      </w:r>
      <w:r>
        <w:rPr>
          <w:i/>
          <w:iCs/>
          <w:snapToGrid w:val="0"/>
        </w:rPr>
        <w:t>Ext</w:t>
      </w:r>
      <w:proofErr w:type="spellEnd"/>
      <w:r w:rsidRPr="00B361AE">
        <w:rPr>
          <w:color w:val="000000" w:themeColor="text1"/>
        </w:rPr>
        <w:t xml:space="preserve">, subject to UE capability, the timing and the quality metrics of up to </w:t>
      </w:r>
      <w:r>
        <w:rPr>
          <w:color w:val="000000" w:themeColor="text1"/>
        </w:rPr>
        <w:t>8</w:t>
      </w:r>
      <w:r w:rsidRPr="00B361AE">
        <w:rPr>
          <w:color w:val="000000" w:themeColor="text1"/>
        </w:rPr>
        <w:t xml:space="preserve"> additional detected </w:t>
      </w:r>
      <w:r w:rsidRPr="00B361AE">
        <w:rPr>
          <w:rFonts w:hint="eastAsia"/>
          <w:color w:val="000000" w:themeColor="text1"/>
        </w:rPr>
        <w:t>path</w:t>
      </w:r>
      <w:r w:rsidRPr="00B361AE">
        <w:rPr>
          <w:color w:val="000000" w:themeColor="text1"/>
        </w:rPr>
        <w:t>s</w:t>
      </w:r>
      <w:r>
        <w:rPr>
          <w:color w:val="000000" w:themeColor="text1"/>
        </w:rPr>
        <w:t>,</w:t>
      </w:r>
      <w:r w:rsidRPr="00B361AE">
        <w:rPr>
          <w:color w:val="000000" w:themeColor="text1"/>
        </w:rPr>
        <w:t xml:space="preserve"> that are associated</w:t>
      </w:r>
      <w:r w:rsidRPr="00B361AE">
        <w:rPr>
          <w:rFonts w:eastAsiaTheme="minorEastAsia"/>
          <w:color w:val="000000" w:themeColor="text1"/>
          <w:lang w:eastAsia="zh-CN"/>
        </w:rPr>
        <w:t xml:space="preserve"> with each RSTD or UE Rx – Tx time difference.</w:t>
      </w:r>
      <w:r w:rsidRPr="00B361AE">
        <w:rPr>
          <w:rFonts w:eastAsiaTheme="minorEastAsia" w:hint="eastAsia"/>
          <w:color w:val="000000" w:themeColor="text1"/>
          <w:lang w:eastAsia="zh-CN"/>
        </w:rPr>
        <w:t xml:space="preserve"> </w:t>
      </w:r>
      <w:r w:rsidRPr="00B361AE">
        <w:rPr>
          <w:rFonts w:eastAsiaTheme="minorEastAsia"/>
          <w:color w:val="000000" w:themeColor="text1"/>
          <w:lang w:eastAsia="zh-CN"/>
        </w:rPr>
        <w:t xml:space="preserve">The timing of each additional path is reported </w:t>
      </w:r>
      <w:r w:rsidRPr="00B361AE">
        <w:rPr>
          <w:rFonts w:eastAsiaTheme="minorEastAsia" w:hint="eastAsia"/>
          <w:color w:val="000000" w:themeColor="text1"/>
          <w:lang w:eastAsia="zh-CN"/>
        </w:rPr>
        <w:t xml:space="preserve">relative to </w:t>
      </w:r>
      <w:r w:rsidRPr="00B361AE">
        <w:rPr>
          <w:rFonts w:eastAsiaTheme="minorEastAsia"/>
          <w:color w:val="000000" w:themeColor="text1"/>
          <w:lang w:eastAsia="zh-CN"/>
        </w:rPr>
        <w:t xml:space="preserve">the path timing used for determining </w:t>
      </w:r>
      <w:r w:rsidRPr="00B361AE">
        <w:rPr>
          <w:rFonts w:eastAsiaTheme="minorEastAsia"/>
          <w:i/>
          <w:color w:val="000000" w:themeColor="text1"/>
          <w:lang w:eastAsia="zh-CN"/>
        </w:rPr>
        <w:t>nr-RSTD</w:t>
      </w:r>
      <w:r w:rsidRPr="00B361AE">
        <w:rPr>
          <w:color w:val="000000" w:themeColor="text1"/>
        </w:rPr>
        <w:t xml:space="preserve"> or </w:t>
      </w:r>
      <w:r w:rsidRPr="00B361AE">
        <w:rPr>
          <w:i/>
          <w:color w:val="000000" w:themeColor="text1"/>
        </w:rPr>
        <w:t>nr-UE-</w:t>
      </w:r>
      <w:proofErr w:type="spellStart"/>
      <w:r w:rsidRPr="00B361AE">
        <w:rPr>
          <w:i/>
          <w:color w:val="000000" w:themeColor="text1"/>
        </w:rPr>
        <w:t>RxTxTimeDiff</w:t>
      </w:r>
      <w:proofErr w:type="spellEnd"/>
      <w:r w:rsidRPr="00B361AE">
        <w:rPr>
          <w:color w:val="000000" w:themeColor="text1"/>
        </w:rPr>
        <w:t>.</w:t>
      </w:r>
      <w:r>
        <w:rPr>
          <w:color w:val="000000" w:themeColor="text1"/>
        </w:rPr>
        <w:t xml:space="preserve"> </w:t>
      </w:r>
      <w:r w:rsidRPr="00F207C4">
        <w:rPr>
          <w:color w:val="000000" w:themeColor="text1"/>
        </w:rPr>
        <w:t xml:space="preserve">For UE positioning measurement reporting in higher layer parameters </w:t>
      </w:r>
      <w:r w:rsidRPr="00F207C4">
        <w:rPr>
          <w:i/>
          <w:iCs/>
          <w:color w:val="000000" w:themeColor="text1"/>
        </w:rPr>
        <w:t>NR-DL-TDOA-</w:t>
      </w:r>
      <w:proofErr w:type="spellStart"/>
      <w:r w:rsidRPr="00F207C4">
        <w:rPr>
          <w:i/>
          <w:iCs/>
          <w:color w:val="000000" w:themeColor="text1"/>
        </w:rPr>
        <w:t>SignalMeasurementInformation</w:t>
      </w:r>
      <w:proofErr w:type="spellEnd"/>
      <w:r w:rsidRPr="00F207C4">
        <w:rPr>
          <w:color w:val="000000" w:themeColor="text1"/>
        </w:rPr>
        <w:t xml:space="preserve"> or </w:t>
      </w:r>
      <w:r w:rsidRPr="00F207C4">
        <w:rPr>
          <w:i/>
          <w:iCs/>
          <w:color w:val="000000" w:themeColor="text1"/>
        </w:rPr>
        <w:t>NR-Multi-RTT-</w:t>
      </w:r>
      <w:proofErr w:type="spellStart"/>
      <w:r w:rsidRPr="00F207C4">
        <w:rPr>
          <w:i/>
          <w:iCs/>
          <w:color w:val="000000" w:themeColor="text1"/>
        </w:rPr>
        <w:t>SignalMeasurementInformation</w:t>
      </w:r>
      <w:proofErr w:type="spellEnd"/>
      <w:r w:rsidRPr="00F207C4">
        <w:rPr>
          <w:color w:val="000000" w:themeColor="text1"/>
        </w:rPr>
        <w:t xml:space="preserve">, </w:t>
      </w:r>
      <w:r>
        <w:rPr>
          <w:color w:val="000000" w:themeColor="text1"/>
        </w:rPr>
        <w:t xml:space="preserve">the UE may be configured to measure and report, subject to UE capability, the DL PRS-RSRPP of the first path and the up to 8 additional paths </w:t>
      </w:r>
      <w:r w:rsidRPr="00047D08">
        <w:rPr>
          <w:color w:val="000000" w:themeColor="text1"/>
        </w:rPr>
        <w:t>that are associated with each RSTD or UE Rx – Tx time difference.</w:t>
      </w:r>
      <w:r>
        <w:rPr>
          <w:color w:val="000000" w:themeColor="text1"/>
        </w:rPr>
        <w:t xml:space="preserve"> </w:t>
      </w:r>
    </w:p>
    <w:p w14:paraId="7BDDA454" w14:textId="77777777" w:rsidR="00EF27AA" w:rsidRDefault="00EF27AA" w:rsidP="00EF27AA">
      <w:pPr>
        <w:rPr>
          <w:color w:val="000000" w:themeColor="text1"/>
        </w:rPr>
      </w:pPr>
      <w:r>
        <w:rPr>
          <w:color w:val="000000" w:themeColor="text1"/>
        </w:rPr>
        <w:t xml:space="preserve">The UE may be requested, subject to UE capability, to measure and report one or more of the DL RSTD, DL PRS-RSRP, DL PRS-RSRPP, or UE Rx-Tx time difference measurements with either </w:t>
      </w:r>
      <m:oMath>
        <m:sSub>
          <m:sSubPr>
            <m:ctrlPr>
              <w:rPr>
                <w:rFonts w:ascii="Cambria Math" w:hAnsi="Cambria Math" w:cs="SimSun"/>
                <w:i/>
                <w:sz w:val="24"/>
                <w:szCs w:val="24"/>
              </w:rPr>
            </m:ctrlPr>
          </m:sSubPr>
          <m:e>
            <m:r>
              <w:rPr>
                <w:rFonts w:ascii="Cambria Math" w:hAnsi="Cambria Math"/>
              </w:rPr>
              <m:t>N</m:t>
            </m:r>
          </m:e>
          <m:sub>
            <m:r>
              <w:rPr>
                <w:rFonts w:ascii="Cambria Math" w:hAnsi="Cambria Math"/>
              </w:rPr>
              <m:t>sample</m:t>
            </m:r>
          </m:sub>
        </m:sSub>
      </m:oMath>
      <w:r>
        <w:rPr>
          <w:color w:val="000000" w:themeColor="text1"/>
        </w:rPr>
        <w:t xml:space="preserve"> or 4 samples, </w:t>
      </w:r>
      <w:r>
        <w:rPr>
          <w:color w:val="000000" w:themeColor="text1"/>
          <w:lang w:val="en-US" w:eastAsia="zh-CN"/>
        </w:rPr>
        <w:t xml:space="preserve">where </w:t>
      </w:r>
      <m:oMath>
        <m:sSub>
          <m:sSubPr>
            <m:ctrlPr>
              <w:rPr>
                <w:rFonts w:ascii="Cambria Math" w:hAnsi="Cambria Math" w:cs="SimSun"/>
                <w:i/>
                <w:sz w:val="24"/>
                <w:szCs w:val="24"/>
              </w:rPr>
            </m:ctrlPr>
          </m:sSubPr>
          <m:e>
            <m:r>
              <w:rPr>
                <w:rFonts w:ascii="Cambria Math" w:hAnsi="Cambria Math"/>
              </w:rPr>
              <m:t>N</m:t>
            </m:r>
          </m:e>
          <m:sub>
            <m:r>
              <w:rPr>
                <w:rFonts w:ascii="Cambria Math" w:hAnsi="Cambria Math"/>
              </w:rPr>
              <m:t>sample</m:t>
            </m:r>
          </m:sub>
        </m:sSub>
      </m:oMath>
      <w:r>
        <w:rPr>
          <w:rFonts w:ascii="Cambria Math" w:hAnsi="Cambria Math"/>
          <w:lang w:val="en-US" w:eastAsia="zh-CN"/>
        </w:rPr>
        <w:t xml:space="preserve"> </w:t>
      </w:r>
      <w:r>
        <w:rPr>
          <w:color w:val="000000" w:themeColor="text1"/>
          <w:lang w:val="en-US" w:eastAsia="zh-CN"/>
        </w:rPr>
        <w:t xml:space="preserve">= 1 or 2 is </w:t>
      </w:r>
      <w:r>
        <w:rPr>
          <w:color w:val="000000" w:themeColor="text1"/>
        </w:rPr>
        <w:t xml:space="preserve">as defined in [11, TS 38.133], via higher layer parameter </w:t>
      </w:r>
      <w:proofErr w:type="spellStart"/>
      <w:r w:rsidRPr="00865C9D">
        <w:rPr>
          <w:i/>
          <w:iCs/>
          <w:color w:val="000000" w:themeColor="text1"/>
        </w:rPr>
        <w:t>reducedDL</w:t>
      </w:r>
      <w:proofErr w:type="spellEnd"/>
      <w:r w:rsidRPr="00865C9D">
        <w:rPr>
          <w:i/>
          <w:iCs/>
          <w:color w:val="000000" w:themeColor="text1"/>
        </w:rPr>
        <w:t>-PRS</w:t>
      </w:r>
      <w:r>
        <w:rPr>
          <w:i/>
          <w:iCs/>
          <w:color w:val="000000" w:themeColor="text1"/>
        </w:rPr>
        <w:t>-</w:t>
      </w:r>
      <w:proofErr w:type="spellStart"/>
      <w:r w:rsidRPr="00865C9D">
        <w:rPr>
          <w:i/>
          <w:iCs/>
          <w:color w:val="000000" w:themeColor="text1"/>
        </w:rPr>
        <w:t>ProcessingSamples</w:t>
      </w:r>
      <w:proofErr w:type="spellEnd"/>
      <w:r>
        <w:rPr>
          <w:color w:val="000000" w:themeColor="text1"/>
        </w:rPr>
        <w:t xml:space="preserve"> [</w:t>
      </w:r>
      <w:r w:rsidRPr="005D662C">
        <w:rPr>
          <w:color w:val="000000" w:themeColor="text1"/>
        </w:rPr>
        <w:t>17</w:t>
      </w:r>
      <w:r w:rsidRPr="00052880">
        <w:rPr>
          <w:color w:val="000000" w:themeColor="text1"/>
        </w:rPr>
        <w:t>,</w:t>
      </w:r>
      <w:r>
        <w:rPr>
          <w:color w:val="000000" w:themeColor="text1"/>
        </w:rPr>
        <w:t xml:space="preserve"> TS 37.355] which applies for all DL PRS positioning frequency layers.</w:t>
      </w:r>
    </w:p>
    <w:p w14:paraId="00F63570" w14:textId="77777777" w:rsidR="00EF27AA" w:rsidRPr="00B361AE" w:rsidRDefault="00EF27AA" w:rsidP="00EF27AA">
      <w:pPr>
        <w:rPr>
          <w:color w:val="000000" w:themeColor="text1"/>
        </w:rPr>
      </w:pPr>
      <w:r>
        <w:rPr>
          <w:color w:val="000000" w:themeColor="text1"/>
        </w:rPr>
        <w:t xml:space="preserve">The UE may be requested, subject to UE capability, to report </w:t>
      </w:r>
      <w:proofErr w:type="spellStart"/>
      <w:r>
        <w:rPr>
          <w:color w:val="000000" w:themeColor="text1"/>
        </w:rPr>
        <w:t>LoS</w:t>
      </w:r>
      <w:proofErr w:type="spellEnd"/>
      <w:r>
        <w:rPr>
          <w:color w:val="000000" w:themeColor="text1"/>
        </w:rPr>
        <w:t>/</w:t>
      </w:r>
      <w:proofErr w:type="spellStart"/>
      <w:r>
        <w:rPr>
          <w:color w:val="000000" w:themeColor="text1"/>
        </w:rPr>
        <w:t>NLoS</w:t>
      </w:r>
      <w:proofErr w:type="spellEnd"/>
      <w:r>
        <w:rPr>
          <w:color w:val="000000" w:themeColor="text1"/>
        </w:rPr>
        <w:t xml:space="preserve"> indicator(s) via higher layer parameter </w:t>
      </w:r>
      <w:r w:rsidRPr="00097871">
        <w:rPr>
          <w:i/>
          <w:iCs/>
          <w:snapToGrid w:val="0"/>
        </w:rPr>
        <w:t>nr-</w:t>
      </w:r>
      <w:proofErr w:type="spellStart"/>
      <w:r w:rsidRPr="00097871">
        <w:rPr>
          <w:i/>
          <w:iCs/>
        </w:rPr>
        <w:t>los</w:t>
      </w:r>
      <w:proofErr w:type="spellEnd"/>
      <w:r w:rsidRPr="00097871">
        <w:rPr>
          <w:i/>
          <w:iCs/>
        </w:rPr>
        <w:t>-</w:t>
      </w:r>
      <w:proofErr w:type="spellStart"/>
      <w:r w:rsidRPr="00097871">
        <w:rPr>
          <w:i/>
          <w:iCs/>
        </w:rPr>
        <w:t>nlos-IndicatorRequest</w:t>
      </w:r>
      <w:proofErr w:type="spellEnd"/>
      <w:r>
        <w:rPr>
          <w:color w:val="000000" w:themeColor="text1"/>
        </w:rPr>
        <w:t xml:space="preserve">. The UE can report </w:t>
      </w:r>
      <w:proofErr w:type="spellStart"/>
      <w:r>
        <w:rPr>
          <w:color w:val="000000" w:themeColor="text1"/>
        </w:rPr>
        <w:t>LoS</w:t>
      </w:r>
      <w:proofErr w:type="spellEnd"/>
      <w:r>
        <w:rPr>
          <w:color w:val="000000" w:themeColor="text1"/>
        </w:rPr>
        <w:t>/</w:t>
      </w:r>
      <w:proofErr w:type="spellStart"/>
      <w:r>
        <w:rPr>
          <w:color w:val="000000" w:themeColor="text1"/>
        </w:rPr>
        <w:t>NLoS</w:t>
      </w:r>
      <w:proofErr w:type="spellEnd"/>
      <w:r>
        <w:rPr>
          <w:color w:val="000000" w:themeColor="text1"/>
        </w:rPr>
        <w:t xml:space="preserve"> indicator(s) via higher layer parameter </w:t>
      </w:r>
      <w:r w:rsidRPr="000E5338">
        <w:rPr>
          <w:i/>
          <w:iCs/>
          <w:snapToGrid w:val="0"/>
        </w:rPr>
        <w:t>nr-</w:t>
      </w:r>
      <w:proofErr w:type="spellStart"/>
      <w:r w:rsidRPr="000E5338">
        <w:rPr>
          <w:i/>
          <w:iCs/>
        </w:rPr>
        <w:t>los</w:t>
      </w:r>
      <w:proofErr w:type="spellEnd"/>
      <w:r w:rsidRPr="000E5338">
        <w:rPr>
          <w:i/>
          <w:iCs/>
        </w:rPr>
        <w:t>-</w:t>
      </w:r>
      <w:proofErr w:type="spellStart"/>
      <w:r w:rsidRPr="000E5338">
        <w:rPr>
          <w:i/>
          <w:iCs/>
        </w:rPr>
        <w:t>nlos</w:t>
      </w:r>
      <w:proofErr w:type="spellEnd"/>
      <w:r w:rsidRPr="000E5338">
        <w:rPr>
          <w:i/>
          <w:iCs/>
        </w:rPr>
        <w:t>-Indicator</w:t>
      </w:r>
      <w:r>
        <w:rPr>
          <w:color w:val="000000" w:themeColor="text1"/>
        </w:rPr>
        <w:t xml:space="preserve"> associated with each DL RSTD, DL PRS-RSRP</w:t>
      </w:r>
      <w:r w:rsidRPr="00992366">
        <w:t>, DL PRS-RSRPP</w:t>
      </w:r>
      <w:r>
        <w:rPr>
          <w:color w:val="000000" w:themeColor="text1"/>
        </w:rPr>
        <w:t xml:space="preserve">, and UE Rx-Tx time difference measurements. </w:t>
      </w:r>
      <w:r w:rsidRPr="001470F6">
        <w:rPr>
          <w:color w:val="000000" w:themeColor="text1"/>
        </w:rPr>
        <w:t xml:space="preserve">The UE can report </w:t>
      </w:r>
      <w:proofErr w:type="spellStart"/>
      <w:r w:rsidRPr="001470F6">
        <w:rPr>
          <w:color w:val="000000" w:themeColor="text1"/>
        </w:rPr>
        <w:t>LoS</w:t>
      </w:r>
      <w:proofErr w:type="spellEnd"/>
      <w:r w:rsidRPr="001470F6">
        <w:rPr>
          <w:color w:val="000000" w:themeColor="text1"/>
        </w:rPr>
        <w:t>/</w:t>
      </w:r>
      <w:proofErr w:type="spellStart"/>
      <w:r w:rsidRPr="001470F6">
        <w:rPr>
          <w:color w:val="000000" w:themeColor="text1"/>
        </w:rPr>
        <w:t>NLoS</w:t>
      </w:r>
      <w:proofErr w:type="spellEnd"/>
      <w:r w:rsidRPr="001470F6">
        <w:rPr>
          <w:color w:val="000000" w:themeColor="text1"/>
        </w:rPr>
        <w:t xml:space="preserve"> indicator(s) via higher layer parameter </w:t>
      </w:r>
      <w:r w:rsidRPr="000E5338">
        <w:rPr>
          <w:i/>
          <w:iCs/>
          <w:snapToGrid w:val="0"/>
        </w:rPr>
        <w:t>nr-</w:t>
      </w:r>
      <w:proofErr w:type="spellStart"/>
      <w:r w:rsidRPr="000E5338">
        <w:rPr>
          <w:i/>
          <w:iCs/>
        </w:rPr>
        <w:t>los</w:t>
      </w:r>
      <w:proofErr w:type="spellEnd"/>
      <w:r w:rsidRPr="000E5338">
        <w:rPr>
          <w:i/>
          <w:iCs/>
        </w:rPr>
        <w:t>-</w:t>
      </w:r>
      <w:proofErr w:type="spellStart"/>
      <w:r w:rsidRPr="000E5338">
        <w:rPr>
          <w:i/>
          <w:iCs/>
        </w:rPr>
        <w:t>nlos</w:t>
      </w:r>
      <w:proofErr w:type="spellEnd"/>
      <w:r w:rsidRPr="000E5338">
        <w:rPr>
          <w:i/>
          <w:iCs/>
        </w:rPr>
        <w:t>-Indicator</w:t>
      </w:r>
      <w:r w:rsidRPr="001470F6">
        <w:rPr>
          <w:color w:val="000000" w:themeColor="text1"/>
        </w:rPr>
        <w:t xml:space="preserve"> associated with each</w:t>
      </w:r>
      <w:r w:rsidRPr="001470F6">
        <w:rPr>
          <w:i/>
          <w:iCs/>
          <w:color w:val="000000" w:themeColor="text1"/>
        </w:rPr>
        <w:t xml:space="preserve"> dl-PRS-ID</w:t>
      </w:r>
      <w:r w:rsidRPr="001470F6">
        <w:rPr>
          <w:color w:val="000000" w:themeColor="text1"/>
        </w:rPr>
        <w:t xml:space="preserve"> in a measurement report. </w:t>
      </w:r>
      <w:r>
        <w:rPr>
          <w:color w:val="000000" w:themeColor="text1"/>
        </w:rPr>
        <w:t xml:space="preserve">For the </w:t>
      </w:r>
      <w:proofErr w:type="spellStart"/>
      <w:r>
        <w:rPr>
          <w:color w:val="000000" w:themeColor="text1"/>
        </w:rPr>
        <w:t>LoS</w:t>
      </w:r>
      <w:proofErr w:type="spellEnd"/>
      <w:r>
        <w:rPr>
          <w:color w:val="000000" w:themeColor="text1"/>
        </w:rPr>
        <w:t>/</w:t>
      </w:r>
      <w:proofErr w:type="spellStart"/>
      <w:r>
        <w:rPr>
          <w:color w:val="000000" w:themeColor="text1"/>
        </w:rPr>
        <w:t>NLoS</w:t>
      </w:r>
      <w:proofErr w:type="spellEnd"/>
      <w:r>
        <w:rPr>
          <w:color w:val="000000" w:themeColor="text1"/>
        </w:rPr>
        <w:t xml:space="preserve"> indicator(s) associated with DL RSTD, the UE may report one indicator associated with the </w:t>
      </w:r>
      <w:r>
        <w:rPr>
          <w:i/>
          <w:iCs/>
          <w:snapToGrid w:val="0"/>
        </w:rPr>
        <w:t>dl</w:t>
      </w:r>
      <w:r w:rsidRPr="001B4F44">
        <w:rPr>
          <w:i/>
          <w:iCs/>
          <w:snapToGrid w:val="0"/>
        </w:rPr>
        <w:t>-PRS-</w:t>
      </w:r>
      <w:r>
        <w:rPr>
          <w:i/>
          <w:iCs/>
          <w:snapToGrid w:val="0"/>
        </w:rPr>
        <w:t xml:space="preserve">ID </w:t>
      </w:r>
      <w:r w:rsidRPr="003B4856">
        <w:rPr>
          <w:snapToGrid w:val="0"/>
        </w:rPr>
        <w:t>indicated by</w:t>
      </w:r>
      <w:r>
        <w:rPr>
          <w:color w:val="000000" w:themeColor="text1"/>
        </w:rPr>
        <w:t xml:space="preserve"> higher layer parameter </w:t>
      </w:r>
      <w:r w:rsidRPr="00526FED">
        <w:rPr>
          <w:i/>
          <w:iCs/>
          <w:color w:val="000000" w:themeColor="text1"/>
        </w:rPr>
        <w:t>dl-PRS-</w:t>
      </w:r>
      <w:proofErr w:type="spellStart"/>
      <w:r w:rsidRPr="00526FED">
        <w:rPr>
          <w:i/>
          <w:iCs/>
          <w:color w:val="000000" w:themeColor="text1"/>
        </w:rPr>
        <w:t>ReferenceInfo</w:t>
      </w:r>
      <w:proofErr w:type="spellEnd"/>
      <w:r>
        <w:rPr>
          <w:color w:val="000000" w:themeColor="text1"/>
        </w:rPr>
        <w:t xml:space="preserve"> and one indicator associated with the </w:t>
      </w:r>
      <w:r w:rsidRPr="0030702F">
        <w:rPr>
          <w:i/>
          <w:iCs/>
          <w:color w:val="000000" w:themeColor="text1"/>
        </w:rPr>
        <w:t>dl-PRS-ID</w:t>
      </w:r>
      <w:r w:rsidRPr="003B4856">
        <w:rPr>
          <w:color w:val="000000" w:themeColor="text1"/>
        </w:rPr>
        <w:t xml:space="preserve"> of the DL RSTD measurement</w:t>
      </w:r>
      <w:r>
        <w:t>.</w:t>
      </w:r>
      <w:r>
        <w:rPr>
          <w:color w:val="000000" w:themeColor="text1"/>
        </w:rPr>
        <w:t xml:space="preserve"> </w:t>
      </w:r>
      <w:r w:rsidRPr="005D662C">
        <w:rPr>
          <w:color w:val="000000" w:themeColor="text1"/>
        </w:rPr>
        <w:t xml:space="preserve">A UE may be provided with </w:t>
      </w:r>
      <w:proofErr w:type="spellStart"/>
      <w:r w:rsidRPr="005D662C">
        <w:rPr>
          <w:color w:val="000000" w:themeColor="text1"/>
        </w:rPr>
        <w:t>LoS</w:t>
      </w:r>
      <w:proofErr w:type="spellEnd"/>
      <w:r w:rsidRPr="005D662C">
        <w:rPr>
          <w:color w:val="000000" w:themeColor="text1"/>
        </w:rPr>
        <w:t>/</w:t>
      </w:r>
      <w:proofErr w:type="spellStart"/>
      <w:r w:rsidRPr="005D662C">
        <w:rPr>
          <w:color w:val="000000" w:themeColor="text1"/>
        </w:rPr>
        <w:t>NLoS</w:t>
      </w:r>
      <w:proofErr w:type="spellEnd"/>
      <w:r w:rsidRPr="005D662C">
        <w:rPr>
          <w:color w:val="000000" w:themeColor="text1"/>
        </w:rPr>
        <w:t xml:space="preserve"> indicator(s) via higher layer parameter </w:t>
      </w:r>
      <w:r w:rsidRPr="000E5338">
        <w:rPr>
          <w:i/>
          <w:iCs/>
          <w:snapToGrid w:val="0"/>
        </w:rPr>
        <w:t>nr-</w:t>
      </w:r>
      <w:proofErr w:type="spellStart"/>
      <w:r w:rsidRPr="000E5338">
        <w:rPr>
          <w:i/>
          <w:iCs/>
        </w:rPr>
        <w:t>los</w:t>
      </w:r>
      <w:proofErr w:type="spellEnd"/>
      <w:r w:rsidRPr="000E5338">
        <w:rPr>
          <w:i/>
          <w:iCs/>
        </w:rPr>
        <w:t>-</w:t>
      </w:r>
      <w:proofErr w:type="spellStart"/>
      <w:r w:rsidRPr="000E5338">
        <w:rPr>
          <w:i/>
          <w:iCs/>
        </w:rPr>
        <w:t>nlos</w:t>
      </w:r>
      <w:proofErr w:type="spellEnd"/>
      <w:r w:rsidRPr="000E5338">
        <w:rPr>
          <w:i/>
          <w:iCs/>
        </w:rPr>
        <w:t>-Indicator</w:t>
      </w:r>
      <w:r>
        <w:rPr>
          <w:color w:val="000000" w:themeColor="text1"/>
        </w:rPr>
        <w:t xml:space="preserve">, and it may be associated with each DL PRS resource of each configured </w:t>
      </w:r>
      <w:r w:rsidRPr="0030702F">
        <w:rPr>
          <w:i/>
          <w:iCs/>
          <w:color w:val="000000" w:themeColor="text1"/>
        </w:rPr>
        <w:t>dl-PRS-ID</w:t>
      </w:r>
      <w:r>
        <w:rPr>
          <w:color w:val="000000" w:themeColor="text1"/>
        </w:rPr>
        <w:t xml:space="preserve"> or may be associated with each configured </w:t>
      </w:r>
      <w:r w:rsidRPr="0030702F">
        <w:rPr>
          <w:i/>
          <w:iCs/>
          <w:color w:val="000000" w:themeColor="text1"/>
        </w:rPr>
        <w:t>dl-PRS-ID</w:t>
      </w:r>
      <w:r>
        <w:rPr>
          <w:color w:val="000000" w:themeColor="text1"/>
        </w:rPr>
        <w:t xml:space="preserve">. The values of the higher layer parameter </w:t>
      </w:r>
      <w:r>
        <w:rPr>
          <w:i/>
        </w:rPr>
        <w:t>LOS-NLOS-Indicator</w:t>
      </w:r>
      <w:r>
        <w:rPr>
          <w:color w:val="000000" w:themeColor="text1"/>
        </w:rPr>
        <w:t xml:space="preserve"> may be soft values (</w:t>
      </w:r>
      <w:r>
        <w:rPr>
          <w:rFonts w:eastAsia="Yu Mincho"/>
          <w:lang w:eastAsia="ja-JP"/>
        </w:rPr>
        <w:t>0, 0.1, …, 0.9, 1) or hard values (</w:t>
      </w:r>
      <w:r w:rsidRPr="005D6950">
        <w:rPr>
          <w:rFonts w:eastAsia="Yu Mincho"/>
          <w:lang w:eastAsia="ja-JP"/>
        </w:rPr>
        <w:t>0, 1</w:t>
      </w:r>
      <w:r>
        <w:rPr>
          <w:rFonts w:eastAsia="Yu Mincho"/>
          <w:lang w:eastAsia="ja-JP"/>
        </w:rPr>
        <w:t xml:space="preserve">) with the values corresponding to the likelihood of </w:t>
      </w:r>
      <w:proofErr w:type="spellStart"/>
      <w:r>
        <w:rPr>
          <w:rFonts w:eastAsia="Yu Mincho"/>
          <w:lang w:eastAsia="ja-JP"/>
        </w:rPr>
        <w:t>LoS</w:t>
      </w:r>
      <w:proofErr w:type="spellEnd"/>
      <w:r>
        <w:rPr>
          <w:rFonts w:eastAsia="Yu Mincho"/>
          <w:lang w:eastAsia="ja-JP"/>
        </w:rPr>
        <w:t xml:space="preserve">, with a value of 1 corresponding to </w:t>
      </w:r>
      <w:proofErr w:type="spellStart"/>
      <w:r>
        <w:rPr>
          <w:rFonts w:eastAsia="Yu Mincho"/>
          <w:lang w:eastAsia="ja-JP"/>
        </w:rPr>
        <w:t>LoS</w:t>
      </w:r>
      <w:proofErr w:type="spellEnd"/>
      <w:r>
        <w:rPr>
          <w:rFonts w:eastAsia="Yu Mincho"/>
          <w:lang w:eastAsia="ja-JP"/>
        </w:rPr>
        <w:t xml:space="preserve"> and a value of 0 corresponding to </w:t>
      </w:r>
      <w:proofErr w:type="spellStart"/>
      <w:r>
        <w:rPr>
          <w:rFonts w:eastAsia="Yu Mincho"/>
          <w:lang w:eastAsia="ja-JP"/>
        </w:rPr>
        <w:t>NLoS</w:t>
      </w:r>
      <w:proofErr w:type="spellEnd"/>
      <w:r>
        <w:rPr>
          <w:rFonts w:eastAsia="Yu Mincho"/>
          <w:lang w:eastAsia="ja-JP"/>
        </w:rPr>
        <w:t>.</w:t>
      </w:r>
    </w:p>
    <w:p w14:paraId="006CB42D" w14:textId="77777777" w:rsidR="00EF27AA" w:rsidRPr="00C76243" w:rsidRDefault="00EF27AA" w:rsidP="00EF27AA">
      <w:r>
        <w:t xml:space="preserve">If the UE is configured with </w:t>
      </w:r>
      <w:r>
        <w:rPr>
          <w:i/>
          <w:iCs/>
        </w:rPr>
        <w:t>DL</w:t>
      </w:r>
      <w:r w:rsidRPr="001B4F44">
        <w:rPr>
          <w:i/>
          <w:iCs/>
        </w:rPr>
        <w:t>-PRS-QCL-Info</w:t>
      </w:r>
      <w:r>
        <w:rPr>
          <w:i/>
          <w:iCs/>
        </w:rPr>
        <w:t xml:space="preserve"> </w:t>
      </w:r>
      <w:r>
        <w:t xml:space="preserve">and the QCL relation is between two DL PRS resources, then the UE assumes those DL PRS resources are </w:t>
      </w:r>
      <w:r w:rsidRPr="00AF0780">
        <w:rPr>
          <w:color w:val="000000" w:themeColor="text1"/>
        </w:rPr>
        <w:t xml:space="preserve">associated with the same </w:t>
      </w:r>
      <w:r w:rsidRPr="00AF0780">
        <w:rPr>
          <w:i/>
          <w:color w:val="000000" w:themeColor="text1"/>
        </w:rPr>
        <w:t>dl-PRS-ID</w:t>
      </w:r>
      <w:r>
        <w:t xml:space="preserve">. If </w:t>
      </w:r>
      <w:r>
        <w:rPr>
          <w:i/>
          <w:iCs/>
        </w:rPr>
        <w:t>DL</w:t>
      </w:r>
      <w:r w:rsidRPr="001B4F44">
        <w:rPr>
          <w:i/>
          <w:iCs/>
        </w:rPr>
        <w:t>-PRS-QCL-Info</w:t>
      </w:r>
      <w:r>
        <w:rPr>
          <w:i/>
          <w:iCs/>
        </w:rPr>
        <w:t xml:space="preserve"> </w:t>
      </w:r>
      <w:r>
        <w:t xml:space="preserve">is configured to the UE with </w:t>
      </w:r>
      <w:r w:rsidRPr="00C06D4F">
        <w:rPr>
          <w:iCs/>
          <w:color w:val="000000"/>
        </w:rPr>
        <w:t>QCL</w:t>
      </w:r>
      <w:r w:rsidRPr="0048482F">
        <w:rPr>
          <w:color w:val="000000"/>
        </w:rPr>
        <w:t xml:space="preserve"> </w:t>
      </w:r>
      <w:r>
        <w:rPr>
          <w:color w:val="000000"/>
        </w:rPr>
        <w:t>set to</w:t>
      </w:r>
      <w:r>
        <w:t xml:space="preserve"> 'type-D' with a source DL PRS resource then the </w:t>
      </w:r>
      <w:r>
        <w:rPr>
          <w:i/>
        </w:rPr>
        <w:t>nr-DL-PRS-</w:t>
      </w:r>
      <w:proofErr w:type="spellStart"/>
      <w:r>
        <w:rPr>
          <w:i/>
        </w:rPr>
        <w:t>ResourceSetId</w:t>
      </w:r>
      <w:proofErr w:type="spellEnd"/>
      <w:r>
        <w:rPr>
          <w:i/>
        </w:rPr>
        <w:t xml:space="preserve"> </w:t>
      </w:r>
      <w:r>
        <w:t xml:space="preserve">and the </w:t>
      </w:r>
      <w:r>
        <w:rPr>
          <w:i/>
        </w:rPr>
        <w:t>nr-DL-PRS-</w:t>
      </w:r>
      <w:proofErr w:type="spellStart"/>
      <w:r>
        <w:rPr>
          <w:i/>
        </w:rPr>
        <w:t>ResourceId</w:t>
      </w:r>
      <w:proofErr w:type="spellEnd"/>
      <w:r>
        <w:rPr>
          <w:i/>
        </w:rPr>
        <w:t xml:space="preserve"> </w:t>
      </w:r>
      <w:r>
        <w:t>of the source DL PRS resource are expected to be indicated to the UE.</w:t>
      </w:r>
    </w:p>
    <w:p w14:paraId="6548D573" w14:textId="77777777" w:rsidR="00EF27AA" w:rsidRDefault="00EF27AA" w:rsidP="00EF27AA">
      <w:pPr>
        <w:rPr>
          <w:rFonts w:eastAsiaTheme="minorEastAsia"/>
          <w:color w:val="000000" w:themeColor="text1"/>
          <w:szCs w:val="21"/>
          <w:lang w:eastAsia="zh-CN"/>
        </w:rPr>
      </w:pPr>
      <w:r>
        <w:rPr>
          <w:rFonts w:eastAsiaTheme="minorEastAsia"/>
          <w:color w:val="000000" w:themeColor="text1"/>
          <w:szCs w:val="21"/>
          <w:lang w:eastAsia="zh-CN"/>
        </w:rPr>
        <w:t xml:space="preserve">The UE is expected to measure the DL PRS outside the measurement gap, subject to UE capability, if the DL PRS is inside the active DL BWP and has the same numerology as the active DL BWP and is within the DL PRS processing window indicated by higher layer parameter </w:t>
      </w:r>
      <w:r w:rsidRPr="00097871">
        <w:rPr>
          <w:i/>
          <w:iCs/>
        </w:rPr>
        <w:t>DL-PPW-</w:t>
      </w:r>
      <w:proofErr w:type="spellStart"/>
      <w:r w:rsidRPr="00097871">
        <w:rPr>
          <w:i/>
          <w:iCs/>
        </w:rPr>
        <w:t>PreConfig</w:t>
      </w:r>
      <w:proofErr w:type="spellEnd"/>
      <w:r>
        <w:rPr>
          <w:rFonts w:eastAsiaTheme="minorEastAsia"/>
          <w:color w:val="000000" w:themeColor="text1"/>
          <w:szCs w:val="21"/>
          <w:lang w:eastAsia="zh-CN"/>
        </w:rPr>
        <w:t xml:space="preserve">. </w:t>
      </w:r>
      <w:r w:rsidRPr="00205F4A">
        <w:rPr>
          <w:color w:val="000000" w:themeColor="text1"/>
        </w:rPr>
        <w:t xml:space="preserve">The UE is not expected to measure the DL PRS outside the measurement gap if the expected received timing difference between </w:t>
      </w:r>
      <w:r w:rsidRPr="00205F4A">
        <w:rPr>
          <w:rFonts w:hint="eastAsia"/>
          <w:color w:val="000000" w:themeColor="text1"/>
        </w:rPr>
        <w:t>the</w:t>
      </w:r>
      <w:r w:rsidRPr="00205F4A">
        <w:rPr>
          <w:color w:val="000000" w:themeColor="text1"/>
        </w:rPr>
        <w:t xml:space="preserve"> DL PRS from the non-serving cell and that from the serving cell</w:t>
      </w:r>
      <w:r>
        <w:rPr>
          <w:color w:val="000000" w:themeColor="text1"/>
        </w:rPr>
        <w:t>,</w:t>
      </w:r>
      <w:r w:rsidRPr="00205F4A">
        <w:rPr>
          <w:color w:val="000000" w:themeColor="text1"/>
        </w:rPr>
        <w:t xml:space="preserve"> determined by</w:t>
      </w:r>
      <w:r>
        <w:rPr>
          <w:color w:val="000000" w:themeColor="text1"/>
        </w:rPr>
        <w:t xml:space="preserve"> the</w:t>
      </w:r>
      <w:r w:rsidRPr="00205F4A">
        <w:rPr>
          <w:color w:val="000000" w:themeColor="text1"/>
        </w:rPr>
        <w:t xml:space="preserve"> higher layer parameters </w:t>
      </w:r>
      <w:r w:rsidRPr="00205F4A">
        <w:rPr>
          <w:i/>
          <w:iCs/>
          <w:color w:val="000000" w:themeColor="text1"/>
        </w:rPr>
        <w:t>nr-DL-PRS-</w:t>
      </w:r>
      <w:proofErr w:type="spellStart"/>
      <w:r w:rsidRPr="00205F4A">
        <w:rPr>
          <w:i/>
          <w:iCs/>
          <w:color w:val="000000" w:themeColor="text1"/>
        </w:rPr>
        <w:t>ExpectedRSTD</w:t>
      </w:r>
      <w:proofErr w:type="spellEnd"/>
      <w:r w:rsidRPr="00205F4A">
        <w:rPr>
          <w:color w:val="000000" w:themeColor="text1"/>
        </w:rPr>
        <w:t xml:space="preserve"> and</w:t>
      </w:r>
      <w:r w:rsidRPr="00205F4A">
        <w:rPr>
          <w:i/>
          <w:iCs/>
          <w:color w:val="000000" w:themeColor="text1"/>
        </w:rPr>
        <w:t xml:space="preserve"> nr-DL-PRS-</w:t>
      </w:r>
      <w:proofErr w:type="spellStart"/>
      <w:r w:rsidRPr="00205F4A">
        <w:rPr>
          <w:i/>
          <w:iCs/>
          <w:color w:val="000000" w:themeColor="text1"/>
        </w:rPr>
        <w:t>ExpectedRSTD</w:t>
      </w:r>
      <w:proofErr w:type="spellEnd"/>
      <w:r w:rsidRPr="00205F4A">
        <w:rPr>
          <w:i/>
          <w:iCs/>
          <w:color w:val="000000" w:themeColor="text1"/>
        </w:rPr>
        <w:t>-Uncertainty</w:t>
      </w:r>
      <w:r>
        <w:rPr>
          <w:i/>
          <w:iCs/>
          <w:color w:val="000000" w:themeColor="text1"/>
        </w:rPr>
        <w:t>,</w:t>
      </w:r>
      <w:r w:rsidRPr="00205F4A">
        <w:rPr>
          <w:color w:val="000000" w:themeColor="text1"/>
        </w:rPr>
        <w:t xml:space="preserve"> is larger than maximum Rx timing difference provided by UE </w:t>
      </w:r>
      <w:r w:rsidRPr="00205F4A">
        <w:rPr>
          <w:rFonts w:hint="eastAsia"/>
          <w:color w:val="000000" w:themeColor="text1"/>
        </w:rPr>
        <w:t>capability</w:t>
      </w:r>
      <w:r w:rsidRPr="00205F4A">
        <w:rPr>
          <w:i/>
          <w:iCs/>
          <w:color w:val="000000" w:themeColor="text1"/>
        </w:rPr>
        <w:t>.</w:t>
      </w:r>
      <w:r>
        <w:rPr>
          <w:i/>
          <w:iCs/>
          <w:color w:val="000000" w:themeColor="text1"/>
        </w:rPr>
        <w:t xml:space="preserve"> </w:t>
      </w:r>
      <w:r>
        <w:rPr>
          <w:rFonts w:eastAsiaTheme="minorEastAsia"/>
          <w:color w:val="000000" w:themeColor="text1"/>
          <w:szCs w:val="21"/>
          <w:lang w:eastAsia="zh-CN"/>
        </w:rPr>
        <w:t xml:space="preserve">For receiving the DL PRS outside the measurement gap and within the DL PRS processing window, </w:t>
      </w:r>
      <w:r w:rsidRPr="00F64617">
        <w:rPr>
          <w:rFonts w:eastAsiaTheme="minorEastAsia"/>
          <w:color w:val="000000" w:themeColor="text1"/>
          <w:szCs w:val="21"/>
          <w:lang w:eastAsia="zh-CN"/>
        </w:rPr>
        <w:t xml:space="preserve">the priority between DL PRS and SSB is defined in [11, TS 38.133] and </w:t>
      </w:r>
      <w:r>
        <w:rPr>
          <w:rFonts w:eastAsiaTheme="minorEastAsia"/>
          <w:color w:val="000000" w:themeColor="text1"/>
          <w:szCs w:val="21"/>
          <w:lang w:eastAsia="zh-CN"/>
        </w:rPr>
        <w:t xml:space="preserve">the UE determines the DL PRS priority as indicated by higher layer parameter </w:t>
      </w:r>
      <w:r w:rsidRPr="00D12B72">
        <w:rPr>
          <w:rFonts w:eastAsiaTheme="minorEastAsia"/>
          <w:i/>
          <w:iCs/>
          <w:color w:val="000000" w:themeColor="text1"/>
          <w:szCs w:val="21"/>
          <w:lang w:eastAsia="zh-CN"/>
        </w:rPr>
        <w:t>priority</w:t>
      </w:r>
      <w:r w:rsidRPr="00FA4F64">
        <w:rPr>
          <w:rFonts w:eastAsiaTheme="minorEastAsia"/>
          <w:color w:val="000000" w:themeColor="text1"/>
          <w:szCs w:val="21"/>
          <w:lang w:eastAsia="zh-CN"/>
        </w:rPr>
        <w:t xml:space="preserve"> </w:t>
      </w:r>
      <w:r w:rsidRPr="009456E7">
        <w:rPr>
          <w:color w:val="000000" w:themeColor="text1"/>
          <w:szCs w:val="21"/>
          <w:lang w:eastAsia="zh-CN"/>
        </w:rPr>
        <w:t xml:space="preserve">subject to UE capability </w:t>
      </w:r>
      <w:r>
        <w:rPr>
          <w:rFonts w:eastAsiaTheme="minorEastAsia"/>
          <w:color w:val="000000" w:themeColor="text1"/>
          <w:szCs w:val="21"/>
          <w:lang w:eastAsia="zh-CN"/>
        </w:rPr>
        <w:t>or as implied by UE capability</w:t>
      </w:r>
      <w:r w:rsidRPr="00F64617">
        <w:rPr>
          <w:rFonts w:eastAsiaTheme="minorEastAsia"/>
          <w:color w:val="000000" w:themeColor="text1"/>
          <w:szCs w:val="21"/>
          <w:lang w:eastAsia="zh-CN"/>
        </w:rPr>
        <w:t>, except for SSB</w:t>
      </w:r>
      <w:r>
        <w:rPr>
          <w:rFonts w:eastAsiaTheme="minorEastAsia"/>
          <w:color w:val="000000" w:themeColor="text1"/>
          <w:szCs w:val="21"/>
          <w:lang w:eastAsia="zh-CN"/>
        </w:rPr>
        <w:t xml:space="preserve">: </w:t>
      </w:r>
    </w:p>
    <w:p w14:paraId="36317D79" w14:textId="77777777" w:rsidR="00EF27AA" w:rsidRPr="00781DB3" w:rsidRDefault="00EF27AA" w:rsidP="00EF27AA">
      <w:pPr>
        <w:pStyle w:val="B1"/>
      </w:pPr>
      <w:r>
        <w:t>-</w:t>
      </w:r>
      <w:r>
        <w:tab/>
      </w:r>
      <w:r w:rsidRPr="00781DB3">
        <w:t xml:space="preserve">with value </w:t>
      </w:r>
      <w:r>
        <w:rPr>
          <w:i/>
          <w:iCs/>
        </w:rPr>
        <w:t>'</w:t>
      </w:r>
      <w:r w:rsidRPr="00781DB3">
        <w:rPr>
          <w:i/>
          <w:iCs/>
        </w:rPr>
        <w:t>st1</w:t>
      </w:r>
      <w:r>
        <w:rPr>
          <w:i/>
          <w:iCs/>
        </w:rPr>
        <w:t>'</w:t>
      </w:r>
      <w:r w:rsidRPr="00781DB3">
        <w:rPr>
          <w:i/>
          <w:iCs/>
        </w:rPr>
        <w:t xml:space="preserve"> </w:t>
      </w:r>
      <w:r w:rsidRPr="00781DB3">
        <w:t>where the DL PRS is higher priority than all the DL signal</w:t>
      </w:r>
      <w:r>
        <w:t>s and</w:t>
      </w:r>
      <w:r>
        <w:rPr>
          <w:lang w:val="en-GB"/>
        </w:rPr>
        <w:t xml:space="preserve"> </w:t>
      </w:r>
      <w:r w:rsidRPr="00781DB3">
        <w:t xml:space="preserve">channels, or </w:t>
      </w:r>
    </w:p>
    <w:p w14:paraId="23A74A46" w14:textId="77777777" w:rsidR="00EF27AA" w:rsidRPr="00781DB3" w:rsidRDefault="00EF27AA" w:rsidP="00EF27AA">
      <w:pPr>
        <w:pStyle w:val="B1"/>
      </w:pPr>
      <w:r>
        <w:t>-</w:t>
      </w:r>
      <w:r>
        <w:tab/>
      </w:r>
      <w:r w:rsidRPr="00781DB3">
        <w:t xml:space="preserve">with value </w:t>
      </w:r>
      <w:r>
        <w:rPr>
          <w:i/>
          <w:iCs/>
        </w:rPr>
        <w:t>'</w:t>
      </w:r>
      <w:r w:rsidRPr="00781DB3">
        <w:rPr>
          <w:i/>
          <w:iCs/>
        </w:rPr>
        <w:t>st2</w:t>
      </w:r>
      <w:r>
        <w:rPr>
          <w:i/>
          <w:iCs/>
        </w:rPr>
        <w:t>'</w:t>
      </w:r>
      <w:r w:rsidRPr="00781DB3">
        <w:t xml:space="preserve"> where the DL PRS is lower priority than PDCCH and the PDSCH scheduled by DCI formats 1_1</w:t>
      </w:r>
      <w:r>
        <w:rPr>
          <w:lang w:val="en-GB"/>
        </w:rPr>
        <w:t>,</w:t>
      </w:r>
      <w:r w:rsidRPr="00781DB3">
        <w:t xml:space="preserve"> 1_2</w:t>
      </w:r>
      <w:r>
        <w:rPr>
          <w:lang w:val="en-GB"/>
        </w:rPr>
        <w:t>,</w:t>
      </w:r>
      <w:r>
        <w:t xml:space="preserve"> 1_3</w:t>
      </w:r>
      <w:r w:rsidRPr="00781DB3">
        <w:t xml:space="preserve"> </w:t>
      </w:r>
      <w:r>
        <w:rPr>
          <w:rFonts w:hint="eastAsia"/>
          <w:lang w:eastAsia="zh-CN"/>
        </w:rPr>
        <w:t>or 4_2</w:t>
      </w:r>
      <w:r>
        <w:rPr>
          <w:lang w:val="en-GB" w:eastAsia="zh-CN"/>
        </w:rPr>
        <w:t xml:space="preserve"> </w:t>
      </w:r>
      <w:r w:rsidRPr="00781DB3">
        <w:t>with the priority indicator field in the corresponding DCI format set to 1, and is higher priority than other DL signals</w:t>
      </w:r>
      <w:r>
        <w:rPr>
          <w:lang w:val="en-GB"/>
        </w:rPr>
        <w:t xml:space="preserve"> </w:t>
      </w:r>
      <w:r>
        <w:t xml:space="preserve">and </w:t>
      </w:r>
      <w:r w:rsidRPr="00781DB3">
        <w:t>channels, or</w:t>
      </w:r>
    </w:p>
    <w:p w14:paraId="63D92590" w14:textId="77777777" w:rsidR="00EF27AA" w:rsidRPr="00781DB3" w:rsidRDefault="00EF27AA" w:rsidP="00EF27AA">
      <w:pPr>
        <w:pStyle w:val="B1"/>
        <w:rPr>
          <w:rFonts w:eastAsia="DengXian"/>
          <w:lang w:eastAsia="zh-CN"/>
        </w:rPr>
      </w:pPr>
      <w:r>
        <w:lastRenderedPageBreak/>
        <w:t>-</w:t>
      </w:r>
      <w:r>
        <w:tab/>
      </w:r>
      <w:r w:rsidRPr="00781DB3">
        <w:t xml:space="preserve">with value </w:t>
      </w:r>
      <w:r>
        <w:rPr>
          <w:i/>
          <w:iCs/>
        </w:rPr>
        <w:t>'</w:t>
      </w:r>
      <w:r w:rsidRPr="00781DB3">
        <w:rPr>
          <w:i/>
          <w:iCs/>
        </w:rPr>
        <w:t>st3</w:t>
      </w:r>
      <w:r>
        <w:rPr>
          <w:i/>
          <w:iCs/>
        </w:rPr>
        <w:t>'</w:t>
      </w:r>
      <w:r w:rsidRPr="00781DB3">
        <w:t xml:space="preserve"> where the DL PRS is lower priority than all the DL signals</w:t>
      </w:r>
      <w:r>
        <w:rPr>
          <w:lang w:val="en-GB"/>
        </w:rPr>
        <w:t xml:space="preserve"> </w:t>
      </w:r>
      <w:r>
        <w:t xml:space="preserve">and </w:t>
      </w:r>
      <w:r w:rsidRPr="00781DB3">
        <w:t>channels.</w:t>
      </w:r>
    </w:p>
    <w:p w14:paraId="1C82DFC1" w14:textId="77777777" w:rsidR="00EF27AA" w:rsidRDefault="00EF27AA" w:rsidP="00EF27AA">
      <w:pPr>
        <w:rPr>
          <w:rFonts w:eastAsiaTheme="minorEastAsia"/>
          <w:color w:val="000000" w:themeColor="text1"/>
          <w:szCs w:val="21"/>
          <w:lang w:eastAsia="zh-CN"/>
        </w:rPr>
      </w:pPr>
      <w:r>
        <w:rPr>
          <w:rFonts w:eastAsiaTheme="minorEastAsia"/>
          <w:color w:val="000000" w:themeColor="text1"/>
          <w:szCs w:val="21"/>
          <w:lang w:eastAsia="zh-CN"/>
        </w:rPr>
        <w:t xml:space="preserve">Inside one </w:t>
      </w:r>
      <w:r w:rsidRPr="00341281">
        <w:rPr>
          <w:i/>
          <w:iCs/>
        </w:rPr>
        <w:t>DL-PPW-</w:t>
      </w:r>
      <w:proofErr w:type="spellStart"/>
      <w:r w:rsidRPr="00341281">
        <w:rPr>
          <w:i/>
          <w:iCs/>
        </w:rPr>
        <w:t>PreConfig</w:t>
      </w:r>
      <w:proofErr w:type="spellEnd"/>
      <w:r>
        <w:rPr>
          <w:rFonts w:eastAsiaTheme="minorEastAsia"/>
          <w:color w:val="000000" w:themeColor="text1"/>
          <w:szCs w:val="21"/>
          <w:lang w:eastAsia="zh-CN"/>
        </w:rPr>
        <w:t xml:space="preserve"> the UE is only expected to measure a single </w:t>
      </w:r>
      <w:r w:rsidRPr="00071F2E">
        <w:rPr>
          <w:color w:val="000000" w:themeColor="text1"/>
        </w:rPr>
        <w:t>DL PRS</w:t>
      </w:r>
      <w:r>
        <w:rPr>
          <w:rFonts w:eastAsiaTheme="minorEastAsia"/>
          <w:color w:val="000000" w:themeColor="text1"/>
          <w:szCs w:val="21"/>
          <w:lang w:eastAsia="zh-CN"/>
        </w:rPr>
        <w:t xml:space="preserve"> positioning frequency layer.</w:t>
      </w:r>
    </w:p>
    <w:p w14:paraId="63CEABCE" w14:textId="77777777" w:rsidR="00EF27AA" w:rsidRPr="00EA4DBC" w:rsidRDefault="00EF27AA" w:rsidP="00EF27AA">
      <w:pPr>
        <w:rPr>
          <w:lang w:eastAsia="zh-CN"/>
        </w:rPr>
      </w:pPr>
      <w:r w:rsidRPr="00FA4F64">
        <w:rPr>
          <w:lang w:eastAsia="zh-CN"/>
        </w:rPr>
        <w:t xml:space="preserve">When the UE is expected to measure the DL PRS outside the measurement gap </w:t>
      </w:r>
      <w:r>
        <w:rPr>
          <w:lang w:eastAsia="zh-CN"/>
        </w:rPr>
        <w:t xml:space="preserve">in a configured </w:t>
      </w:r>
      <w:r>
        <w:rPr>
          <w:color w:val="000000" w:themeColor="text1"/>
        </w:rPr>
        <w:t xml:space="preserve">DL </w:t>
      </w:r>
      <w:r>
        <w:rPr>
          <w:lang w:eastAsia="zh-CN"/>
        </w:rPr>
        <w:t xml:space="preserve">PRS processing window with </w:t>
      </w:r>
      <w:r w:rsidRPr="00B145E1">
        <w:rPr>
          <w:i/>
          <w:iCs/>
          <w:lang w:eastAsia="zh-CN"/>
        </w:rPr>
        <w:t>type1A</w:t>
      </w:r>
      <w:r>
        <w:rPr>
          <w:lang w:eastAsia="zh-CN"/>
        </w:rPr>
        <w:t xml:space="preserve"> </w:t>
      </w:r>
      <w:r w:rsidRPr="00FA4F64">
        <w:rPr>
          <w:lang w:eastAsia="zh-CN"/>
        </w:rPr>
        <w:t xml:space="preserve">and if the DL PRS is determined to be higher priority than </w:t>
      </w:r>
      <w:r>
        <w:rPr>
          <w:lang w:eastAsia="zh-CN"/>
        </w:rPr>
        <w:t>the</w:t>
      </w:r>
      <w:r w:rsidRPr="00FA4F64">
        <w:rPr>
          <w:lang w:eastAsia="zh-CN"/>
        </w:rPr>
        <w:t xml:space="preserve"> DL signals and channels inside the </w:t>
      </w:r>
      <w:r>
        <w:rPr>
          <w:color w:val="000000" w:themeColor="text1"/>
        </w:rPr>
        <w:t xml:space="preserve">DL </w:t>
      </w:r>
      <w:r w:rsidRPr="00FA4F64">
        <w:rPr>
          <w:lang w:eastAsia="zh-CN"/>
        </w:rPr>
        <w:t xml:space="preserve">PRS processing window, those DL signals and channels are not expected to be measured by the UE. When the UE is expected to measure the DL PRS outside the measurement gap </w:t>
      </w:r>
      <w:r>
        <w:rPr>
          <w:lang w:eastAsia="zh-CN"/>
        </w:rPr>
        <w:t xml:space="preserve">in a configured </w:t>
      </w:r>
      <w:r>
        <w:rPr>
          <w:color w:val="000000" w:themeColor="text1"/>
        </w:rPr>
        <w:t xml:space="preserve">DL </w:t>
      </w:r>
      <w:r>
        <w:rPr>
          <w:lang w:eastAsia="zh-CN"/>
        </w:rPr>
        <w:t xml:space="preserve">PRS processing window with </w:t>
      </w:r>
      <w:r w:rsidRPr="00B145E1">
        <w:rPr>
          <w:i/>
          <w:iCs/>
          <w:lang w:eastAsia="zh-CN"/>
        </w:rPr>
        <w:t>type1B</w:t>
      </w:r>
      <w:r w:rsidRPr="00FA4F64">
        <w:rPr>
          <w:lang w:eastAsia="zh-CN"/>
        </w:rPr>
        <w:t xml:space="preserve"> and if the DL PRS is determined to be higher priority than </w:t>
      </w:r>
      <w:r>
        <w:rPr>
          <w:lang w:eastAsia="zh-CN"/>
        </w:rPr>
        <w:t>the</w:t>
      </w:r>
      <w:r w:rsidRPr="00FA4F64">
        <w:rPr>
          <w:lang w:eastAsia="zh-CN"/>
        </w:rPr>
        <w:t xml:space="preserve"> DL signals and channels inside the </w:t>
      </w:r>
      <w:r>
        <w:rPr>
          <w:color w:val="000000" w:themeColor="text1"/>
        </w:rPr>
        <w:t xml:space="preserve">DL </w:t>
      </w:r>
      <w:r w:rsidRPr="00FA4F64">
        <w:rPr>
          <w:lang w:eastAsia="zh-CN"/>
        </w:rPr>
        <w:t>PRS processing window, those DL signals and channels in the same band as the DL PRS are not expected to be measured by the UE.</w:t>
      </w:r>
      <w:r>
        <w:rPr>
          <w:lang w:eastAsia="zh-CN"/>
        </w:rPr>
        <w:t xml:space="preserve"> </w:t>
      </w:r>
      <w:r w:rsidRPr="00EA4DBC">
        <w:rPr>
          <w:lang w:eastAsia="zh-CN"/>
        </w:rPr>
        <w:t xml:space="preserve">When the UE is expected to measure the DL PRS outside the measurement gap </w:t>
      </w:r>
      <w:r>
        <w:rPr>
          <w:lang w:eastAsia="zh-CN"/>
        </w:rPr>
        <w:t xml:space="preserve">in a configured </w:t>
      </w:r>
      <w:r>
        <w:rPr>
          <w:color w:val="000000" w:themeColor="text1"/>
        </w:rPr>
        <w:t xml:space="preserve">DL </w:t>
      </w:r>
      <w:r>
        <w:rPr>
          <w:lang w:eastAsia="zh-CN"/>
        </w:rPr>
        <w:t xml:space="preserve">PRS processing window with </w:t>
      </w:r>
      <w:r w:rsidRPr="0085303E">
        <w:rPr>
          <w:i/>
          <w:iCs/>
          <w:lang w:eastAsia="zh-CN"/>
        </w:rPr>
        <w:t>type2</w:t>
      </w:r>
      <w:r>
        <w:rPr>
          <w:lang w:eastAsia="zh-CN"/>
        </w:rPr>
        <w:t xml:space="preserve"> </w:t>
      </w:r>
      <w:r w:rsidRPr="00EA4DBC">
        <w:rPr>
          <w:lang w:eastAsia="zh-CN"/>
        </w:rPr>
        <w:t xml:space="preserve">if the DL PRS is determined to be higher priority than the DL signals and channels inside the </w:t>
      </w:r>
      <w:r>
        <w:rPr>
          <w:color w:val="000000" w:themeColor="text1"/>
        </w:rPr>
        <w:t xml:space="preserve">DL </w:t>
      </w:r>
      <w:r w:rsidRPr="00EA4DBC">
        <w:rPr>
          <w:lang w:eastAsia="zh-CN"/>
        </w:rPr>
        <w:t xml:space="preserve">PRS processing window, those DL signals and channels </w:t>
      </w:r>
      <w:r>
        <w:rPr>
          <w:lang w:eastAsia="zh-CN"/>
        </w:rPr>
        <w:t xml:space="preserve">from the impacted serving cells </w:t>
      </w:r>
      <w:r w:rsidRPr="00EA4DBC">
        <w:rPr>
          <w:lang w:eastAsia="zh-CN"/>
        </w:rPr>
        <w:t>are not expected to be measured by the UE on the overlapped symbols with the DL PRS</w:t>
      </w:r>
      <w:r>
        <w:rPr>
          <w:lang w:eastAsia="zh-CN"/>
        </w:rPr>
        <w:t xml:space="preserve">, </w:t>
      </w:r>
      <w:r w:rsidRPr="000027B4">
        <w:rPr>
          <w:lang w:eastAsia="zh-CN"/>
        </w:rPr>
        <w:t>where</w:t>
      </w:r>
      <w:r w:rsidRPr="00C3592F">
        <w:rPr>
          <w:lang w:eastAsia="zh-CN"/>
        </w:rPr>
        <w:t xml:space="preserve"> impacted serving cells refer to the serving cell on which the </w:t>
      </w:r>
      <w:r w:rsidRPr="005E6EBB">
        <w:rPr>
          <w:i/>
          <w:iCs/>
        </w:rPr>
        <w:t>DL-PPW-</w:t>
      </w:r>
      <w:proofErr w:type="spellStart"/>
      <w:r w:rsidRPr="005E6EBB">
        <w:rPr>
          <w:i/>
          <w:iCs/>
        </w:rPr>
        <w:t>PreConfig</w:t>
      </w:r>
      <w:proofErr w:type="spellEnd"/>
      <w:r w:rsidRPr="000027B4">
        <w:rPr>
          <w:lang w:eastAsia="zh-CN"/>
        </w:rPr>
        <w:t xml:space="preserve"> is configured for a frequency range 1 band, and all the serving cells in the same band as the DL PRS for a frequency range 2 band</w:t>
      </w:r>
      <w:r w:rsidRPr="00EA4DBC">
        <w:rPr>
          <w:lang w:eastAsia="zh-CN"/>
        </w:rPr>
        <w:t>.</w:t>
      </w:r>
      <w:r>
        <w:rPr>
          <w:lang w:eastAsia="zh-CN"/>
        </w:rPr>
        <w:t xml:space="preserve"> </w:t>
      </w:r>
      <w:r w:rsidRPr="00675948">
        <w:rPr>
          <w:rFonts w:ascii="Times" w:hAnsi="Times" w:cs="Times"/>
          <w:color w:val="000000" w:themeColor="text1"/>
          <w:lang w:eastAsia="zh-CN"/>
        </w:rPr>
        <w:t xml:space="preserve">When the UE is expected to measure the DL PRS outside the measurement gap in a configured </w:t>
      </w:r>
      <w:r>
        <w:rPr>
          <w:color w:val="000000" w:themeColor="text1"/>
        </w:rPr>
        <w:t xml:space="preserve">DL </w:t>
      </w:r>
      <w:r w:rsidRPr="00675948">
        <w:rPr>
          <w:rFonts w:ascii="Times" w:hAnsi="Times" w:cs="Times"/>
          <w:color w:val="000000" w:themeColor="text1"/>
          <w:lang w:eastAsia="zh-CN"/>
        </w:rPr>
        <w:t xml:space="preserve">PRS processing window with </w:t>
      </w:r>
      <w:r w:rsidRPr="00675948">
        <w:rPr>
          <w:rFonts w:ascii="Times" w:hAnsi="Times" w:cs="Times"/>
          <w:i/>
          <w:iCs/>
          <w:color w:val="000000" w:themeColor="text1"/>
          <w:lang w:eastAsia="zh-CN"/>
        </w:rPr>
        <w:t>type1B</w:t>
      </w:r>
      <w:r w:rsidRPr="00675948">
        <w:rPr>
          <w:rFonts w:ascii="Times" w:hAnsi="Times" w:cs="Times"/>
          <w:color w:val="000000" w:themeColor="text1"/>
          <w:lang w:eastAsia="zh-CN"/>
        </w:rPr>
        <w:t xml:space="preserve"> </w:t>
      </w:r>
      <w:r w:rsidRPr="00675948">
        <w:rPr>
          <w:rFonts w:ascii="Times" w:hAnsi="Times" w:cs="Times"/>
          <w:color w:val="000000" w:themeColor="text1"/>
          <w:lang w:val="en-US" w:eastAsia="zh-CN"/>
        </w:rPr>
        <w:t xml:space="preserve">or </w:t>
      </w:r>
      <w:r w:rsidRPr="00675948">
        <w:rPr>
          <w:rFonts w:ascii="Times" w:hAnsi="Times" w:cs="Times"/>
          <w:i/>
          <w:iCs/>
          <w:color w:val="000000" w:themeColor="text1"/>
          <w:lang w:eastAsia="zh-CN"/>
        </w:rPr>
        <w:t>type2</w:t>
      </w:r>
      <w:r w:rsidRPr="00675948">
        <w:rPr>
          <w:rFonts w:ascii="Times" w:hAnsi="Times" w:cs="Times"/>
          <w:i/>
          <w:iCs/>
          <w:color w:val="000000" w:themeColor="text1"/>
          <w:lang w:val="en-US" w:eastAsia="zh-CN"/>
        </w:rPr>
        <w:t xml:space="preserve">, </w:t>
      </w:r>
      <w:r w:rsidRPr="00675948">
        <w:rPr>
          <w:rFonts w:ascii="Times" w:hAnsi="Times" w:cs="Times"/>
          <w:color w:val="000000" w:themeColor="text1"/>
          <w:lang w:eastAsia="zh-CN"/>
        </w:rPr>
        <w:t xml:space="preserve">and if the DL PRS is determined to be higher priority than the DL signals and channels inside the </w:t>
      </w:r>
      <w:r>
        <w:rPr>
          <w:color w:val="000000" w:themeColor="text1"/>
        </w:rPr>
        <w:t xml:space="preserve">DL </w:t>
      </w:r>
      <w:r w:rsidRPr="00675948">
        <w:rPr>
          <w:rFonts w:ascii="Times" w:hAnsi="Times" w:cs="Times"/>
          <w:color w:val="000000" w:themeColor="text1"/>
          <w:lang w:eastAsia="zh-CN"/>
        </w:rPr>
        <w:t>PRS processing window</w:t>
      </w:r>
      <w:r w:rsidRPr="00675948">
        <w:rPr>
          <w:rFonts w:ascii="Times" w:hAnsi="Times" w:cs="Times"/>
          <w:color w:val="000000" w:themeColor="text1"/>
          <w:lang w:val="en-US" w:eastAsia="zh-CN"/>
        </w:rPr>
        <w:t xml:space="preserve">, the UE behavior is described </w:t>
      </w:r>
      <w:r w:rsidRPr="00675948">
        <w:rPr>
          <w:rFonts w:ascii="Times" w:hAnsi="Times" w:cs="Times"/>
          <w:color w:val="000000" w:themeColor="text1"/>
          <w:lang w:val="en-AU"/>
        </w:rPr>
        <w:t>in [11, TS 38.133]</w:t>
      </w:r>
      <w:r w:rsidRPr="00675948">
        <w:rPr>
          <w:rFonts w:ascii="Times" w:hAnsi="Times" w:cs="Times"/>
          <w:color w:val="000000" w:themeColor="text1"/>
          <w:lang w:val="en-US" w:eastAsia="zh-CN"/>
        </w:rPr>
        <w:t xml:space="preserve"> f</w:t>
      </w:r>
      <w:r w:rsidRPr="000C55A9">
        <w:rPr>
          <w:rFonts w:ascii="Times" w:eastAsia="Times New Roman" w:hAnsi="Times" w:cs="Times"/>
          <w:color w:val="000000" w:themeColor="text1"/>
          <w:lang w:eastAsia="zh-CN"/>
        </w:rPr>
        <w:t>or inter-band case for frequency range 2 for the DL signals/channels from a different frequency range 2 band than the frequency range 2 band of the DL PRS</w:t>
      </w:r>
      <w:r w:rsidRPr="00675948">
        <w:rPr>
          <w:rFonts w:ascii="Times" w:eastAsia="Times New Roman" w:hAnsi="Times" w:cs="Times"/>
          <w:color w:val="000000" w:themeColor="text1"/>
          <w:lang w:val="en-US" w:eastAsia="zh-CN"/>
        </w:rPr>
        <w:t>.</w:t>
      </w:r>
    </w:p>
    <w:p w14:paraId="0AA1DCA0" w14:textId="77777777" w:rsidR="00EF27AA" w:rsidRPr="00033079" w:rsidRDefault="00EF27AA" w:rsidP="00EF27AA">
      <w:pPr>
        <w:rPr>
          <w:rFonts w:eastAsia="Times New Roman"/>
          <w:lang w:eastAsia="zh-CN"/>
        </w:rPr>
      </w:pPr>
      <w:r w:rsidRPr="00033079">
        <w:rPr>
          <w:rFonts w:eastAsia="Times New Roman"/>
          <w:lang w:eastAsia="zh-CN"/>
        </w:rPr>
        <w:t xml:space="preserve">When the UE has an activated </w:t>
      </w:r>
      <w:r>
        <w:rPr>
          <w:color w:val="000000" w:themeColor="text1"/>
        </w:rPr>
        <w:t xml:space="preserve">DL </w:t>
      </w:r>
      <w:r w:rsidRPr="00033079">
        <w:rPr>
          <w:rFonts w:eastAsia="Times New Roman"/>
          <w:lang w:eastAsia="zh-CN"/>
        </w:rPr>
        <w:t xml:space="preserve">PRS processing window with </w:t>
      </w:r>
      <w:r w:rsidRPr="00B145E1">
        <w:rPr>
          <w:i/>
          <w:iCs/>
        </w:rPr>
        <w:t>type1A</w:t>
      </w:r>
      <w:r w:rsidRPr="00033079">
        <w:rPr>
          <w:rFonts w:eastAsia="Times New Roman"/>
          <w:lang w:eastAsia="zh-CN"/>
        </w:rPr>
        <w:t xml:space="preserve"> or </w:t>
      </w:r>
      <w:r w:rsidRPr="00B145E1">
        <w:rPr>
          <w:i/>
          <w:iCs/>
        </w:rPr>
        <w:t>type1</w:t>
      </w:r>
      <w:r w:rsidRPr="00B145E1">
        <w:rPr>
          <w:rFonts w:hint="eastAsia"/>
          <w:i/>
          <w:iCs/>
          <w:lang w:val="en-US" w:eastAsia="zh-CN"/>
        </w:rPr>
        <w:t>B</w:t>
      </w:r>
      <w:r w:rsidRPr="00033079">
        <w:rPr>
          <w:rFonts w:eastAsia="Times New Roman"/>
          <w:lang w:eastAsia="zh-CN"/>
        </w:rPr>
        <w:t xml:space="preserve"> and the UE determines the presence of other DL signals and channels, except SSB, of higher priority than the DL PRS in the </w:t>
      </w:r>
      <w:r>
        <w:rPr>
          <w:color w:val="000000" w:themeColor="text1"/>
        </w:rPr>
        <w:t xml:space="preserve">DL </w:t>
      </w:r>
      <w:r w:rsidRPr="00033079">
        <w:rPr>
          <w:rFonts w:eastAsia="Times New Roman"/>
          <w:lang w:eastAsia="zh-CN"/>
        </w:rPr>
        <w:t xml:space="preserve">PRS processing window no later than </w:t>
      </w:r>
      <w:r w:rsidRPr="00451D13">
        <w:rPr>
          <w:rFonts w:eastAsia="Times New Roman"/>
          <w:i/>
          <w:lang w:eastAsia="zh-CN"/>
        </w:rPr>
        <w:t>N</w:t>
      </w:r>
      <w:r w:rsidRPr="00451D13">
        <w:rPr>
          <w:rFonts w:eastAsia="Times New Roman"/>
          <w:i/>
          <w:vertAlign w:val="subscript"/>
          <w:lang w:eastAsia="zh-CN"/>
        </w:rPr>
        <w:t>2</w:t>
      </w:r>
      <w:r w:rsidRPr="005E6EBB">
        <w:rPr>
          <w:rFonts w:eastAsia="Times New Roman"/>
          <w:lang w:eastAsia="zh-CN"/>
        </w:rPr>
        <w:t xml:space="preserve"> symbols</w:t>
      </w:r>
      <w:r>
        <w:rPr>
          <w:rFonts w:eastAsia="Times New Roman"/>
          <w:lang w:eastAsia="zh-CN"/>
        </w:rPr>
        <w:t>,</w:t>
      </w:r>
      <w:r w:rsidRPr="005E6EBB">
        <w:rPr>
          <w:rFonts w:eastAsia="Times New Roman"/>
          <w:lang w:eastAsia="zh-CN"/>
        </w:rPr>
        <w:t xml:space="preserve"> defined in </w:t>
      </w:r>
      <w:r w:rsidRPr="005E6EBB">
        <w:t>clause 6.4</w:t>
      </w:r>
      <w:r>
        <w:t xml:space="preserve"> </w:t>
      </w:r>
      <w:r>
        <w:rPr>
          <w:lang w:eastAsia="zh-CN"/>
        </w:rPr>
        <w:t xml:space="preserve">for the </w:t>
      </w:r>
      <w:r>
        <w:rPr>
          <w:rFonts w:hint="eastAsia"/>
          <w:lang w:eastAsia="zh-CN"/>
        </w:rPr>
        <w:t>subca</w:t>
      </w:r>
      <w:r>
        <w:rPr>
          <w:lang w:eastAsia="zh-CN"/>
        </w:rPr>
        <w:t xml:space="preserve">rrier spacing </w:t>
      </w:r>
      <m:oMath>
        <m:r>
          <w:rPr>
            <w:rFonts w:ascii="Cambria Math" w:hAnsi="Cambria Math"/>
            <w:lang w:eastAsia="zh-CN"/>
          </w:rPr>
          <m:t>μ</m:t>
        </m:r>
      </m:oMath>
      <w:r>
        <w:rPr>
          <w:rFonts w:hint="eastAsia"/>
          <w:lang w:eastAsia="zh-CN"/>
        </w:rPr>
        <w:t xml:space="preserve"> </w:t>
      </w:r>
      <w:r>
        <w:rPr>
          <w:lang w:eastAsia="zh-CN"/>
        </w:rPr>
        <w:t>of the DL PRS,</w:t>
      </w:r>
      <w:r w:rsidRPr="00033079">
        <w:rPr>
          <w:rFonts w:eastAsia="Times New Roman"/>
          <w:lang w:eastAsia="zh-CN"/>
        </w:rPr>
        <w:t xml:space="preserve"> before the first symbol of the </w:t>
      </w:r>
      <w:r>
        <w:rPr>
          <w:color w:val="000000" w:themeColor="text1"/>
        </w:rPr>
        <w:t xml:space="preserve">DL </w:t>
      </w:r>
      <w:r w:rsidRPr="00033079">
        <w:rPr>
          <w:rFonts w:eastAsia="Times New Roman"/>
          <w:lang w:eastAsia="zh-CN"/>
        </w:rPr>
        <w:t xml:space="preserve">PRS processing window, the UE is expected to receive the other DL signals and channels and drop all PRS within the </w:t>
      </w:r>
      <w:r>
        <w:rPr>
          <w:color w:val="000000" w:themeColor="text1"/>
        </w:rPr>
        <w:t xml:space="preserve">DL </w:t>
      </w:r>
      <w:r w:rsidRPr="00033079">
        <w:rPr>
          <w:rFonts w:eastAsia="Times New Roman"/>
          <w:lang w:eastAsia="zh-CN"/>
        </w:rPr>
        <w:t xml:space="preserve">PRS processing window. When the UE has an activated </w:t>
      </w:r>
      <w:r>
        <w:rPr>
          <w:color w:val="000000" w:themeColor="text1"/>
        </w:rPr>
        <w:t xml:space="preserve">DL </w:t>
      </w:r>
      <w:r w:rsidRPr="00033079">
        <w:rPr>
          <w:rFonts w:eastAsia="Times New Roman"/>
          <w:lang w:eastAsia="zh-CN"/>
        </w:rPr>
        <w:t xml:space="preserve">PRS processing window with </w:t>
      </w:r>
      <w:r w:rsidRPr="00B145E1">
        <w:rPr>
          <w:i/>
          <w:iCs/>
        </w:rPr>
        <w:t>type</w:t>
      </w:r>
      <w:r w:rsidRPr="00B145E1">
        <w:rPr>
          <w:rFonts w:hint="eastAsia"/>
          <w:i/>
          <w:iCs/>
          <w:lang w:val="en-US" w:eastAsia="zh-CN"/>
        </w:rPr>
        <w:t>2</w:t>
      </w:r>
      <w:r w:rsidRPr="00033079">
        <w:rPr>
          <w:rFonts w:eastAsia="Times New Roman"/>
          <w:lang w:eastAsia="zh-CN"/>
        </w:rPr>
        <w:t xml:space="preserve"> and the UE determines the presence of other DL signals and channels, except SSB, of higher priority than the DL PRS on a symbol configured with the DL PRS no later than </w:t>
      </w:r>
      <w:r w:rsidRPr="00451D13">
        <w:rPr>
          <w:rFonts w:eastAsia="Times New Roman"/>
          <w:i/>
          <w:lang w:eastAsia="zh-CN"/>
        </w:rPr>
        <w:t>N</w:t>
      </w:r>
      <w:r w:rsidRPr="00451D13">
        <w:rPr>
          <w:rFonts w:eastAsia="Times New Roman"/>
          <w:i/>
          <w:vertAlign w:val="subscript"/>
          <w:lang w:eastAsia="zh-CN"/>
        </w:rPr>
        <w:t>2</w:t>
      </w:r>
      <w:r w:rsidRPr="005E6EBB">
        <w:rPr>
          <w:rFonts w:eastAsia="Times New Roman"/>
          <w:lang w:eastAsia="zh-CN"/>
        </w:rPr>
        <w:t xml:space="preserve"> symbols</w:t>
      </w:r>
      <w:r>
        <w:rPr>
          <w:rFonts w:eastAsia="Times New Roman"/>
          <w:lang w:eastAsia="zh-CN"/>
        </w:rPr>
        <w:t>,</w:t>
      </w:r>
      <w:r w:rsidRPr="005E6EBB">
        <w:rPr>
          <w:rFonts w:eastAsia="Times New Roman"/>
          <w:lang w:eastAsia="zh-CN"/>
        </w:rPr>
        <w:t xml:space="preserve"> defined in </w:t>
      </w:r>
      <w:r w:rsidRPr="005E6EBB">
        <w:t>clause 6.4</w:t>
      </w:r>
      <w:r w:rsidRPr="00831E0F">
        <w:rPr>
          <w:lang w:eastAsia="zh-CN"/>
        </w:rPr>
        <w:t xml:space="preserve"> </w:t>
      </w:r>
      <w:r>
        <w:rPr>
          <w:lang w:eastAsia="zh-CN"/>
        </w:rPr>
        <w:t xml:space="preserve">for the </w:t>
      </w:r>
      <w:r>
        <w:rPr>
          <w:rFonts w:hint="eastAsia"/>
          <w:lang w:eastAsia="zh-CN"/>
        </w:rPr>
        <w:t>subca</w:t>
      </w:r>
      <w:r>
        <w:rPr>
          <w:lang w:eastAsia="zh-CN"/>
        </w:rPr>
        <w:t xml:space="preserve">rrier spacing </w:t>
      </w:r>
      <m:oMath>
        <m:r>
          <w:rPr>
            <w:rFonts w:ascii="Cambria Math" w:hAnsi="Cambria Math"/>
            <w:lang w:eastAsia="zh-CN"/>
          </w:rPr>
          <m:t>μ</m:t>
        </m:r>
      </m:oMath>
      <w:r>
        <w:rPr>
          <w:rFonts w:hint="eastAsia"/>
          <w:lang w:eastAsia="zh-CN"/>
        </w:rPr>
        <w:t xml:space="preserve"> </w:t>
      </w:r>
      <w:r>
        <w:rPr>
          <w:lang w:eastAsia="zh-CN"/>
        </w:rPr>
        <w:t>of the DL PRS,</w:t>
      </w:r>
      <w:r w:rsidRPr="00033079">
        <w:rPr>
          <w:rFonts w:eastAsia="Times New Roman"/>
          <w:lang w:eastAsia="zh-CN"/>
        </w:rPr>
        <w:t xml:space="preserve"> before the DL PRS symbol, the UE is expected to receive the other DL signals and channels and drop the DL PRS symbol. </w:t>
      </w:r>
    </w:p>
    <w:p w14:paraId="7E9990FB" w14:textId="77777777" w:rsidR="00EF27AA" w:rsidRDefault="00EF27AA" w:rsidP="00EF27AA">
      <w:pPr>
        <w:rPr>
          <w:rFonts w:eastAsia="Times New Roman"/>
          <w:lang w:eastAsia="zh-CN"/>
        </w:rPr>
      </w:pPr>
      <w:r w:rsidRPr="00033079">
        <w:rPr>
          <w:rFonts w:eastAsia="Times New Roman"/>
          <w:lang w:eastAsia="zh-CN"/>
        </w:rPr>
        <w:t xml:space="preserve">When the UE has an activated </w:t>
      </w:r>
      <w:r>
        <w:rPr>
          <w:color w:val="000000" w:themeColor="text1"/>
        </w:rPr>
        <w:t xml:space="preserve">DL </w:t>
      </w:r>
      <w:r w:rsidRPr="00033079">
        <w:rPr>
          <w:rFonts w:eastAsia="Times New Roman"/>
          <w:lang w:eastAsia="zh-CN"/>
        </w:rPr>
        <w:t xml:space="preserve">PRS processing window with </w:t>
      </w:r>
      <w:r w:rsidRPr="00B145E1">
        <w:rPr>
          <w:i/>
          <w:iCs/>
        </w:rPr>
        <w:t>type1A</w:t>
      </w:r>
      <w:r w:rsidRPr="00033079">
        <w:rPr>
          <w:rFonts w:eastAsia="Times New Roman"/>
          <w:lang w:eastAsia="zh-CN"/>
        </w:rPr>
        <w:t xml:space="preserve"> or </w:t>
      </w:r>
      <w:r w:rsidRPr="00B145E1">
        <w:rPr>
          <w:i/>
          <w:iCs/>
        </w:rPr>
        <w:t>type1</w:t>
      </w:r>
      <w:r w:rsidRPr="00B145E1">
        <w:rPr>
          <w:rFonts w:hint="eastAsia"/>
          <w:i/>
          <w:iCs/>
          <w:lang w:val="en-US" w:eastAsia="zh-CN"/>
        </w:rPr>
        <w:t>B</w:t>
      </w:r>
      <w:r w:rsidRPr="00033079">
        <w:rPr>
          <w:rFonts w:eastAsia="Times New Roman"/>
          <w:lang w:eastAsia="zh-CN"/>
        </w:rPr>
        <w:t xml:space="preserve"> and the UE determines the presence of other DL signals and channels, except SSB, of higher priority than the DL PRS in the </w:t>
      </w:r>
      <w:r>
        <w:rPr>
          <w:color w:val="000000" w:themeColor="text1"/>
        </w:rPr>
        <w:t xml:space="preserve">DL </w:t>
      </w:r>
      <w:r w:rsidRPr="00033079">
        <w:rPr>
          <w:rFonts w:eastAsia="Times New Roman"/>
          <w:lang w:eastAsia="zh-CN"/>
        </w:rPr>
        <w:t>PRS processing window later than</w:t>
      </w:r>
      <w:r>
        <w:rPr>
          <w:rFonts w:eastAsia="Times New Roman"/>
          <w:lang w:eastAsia="zh-CN"/>
        </w:rPr>
        <w:t xml:space="preserve"> </w:t>
      </w:r>
      <w:r w:rsidRPr="00451D13">
        <w:rPr>
          <w:rFonts w:eastAsia="Times New Roman"/>
          <w:i/>
          <w:lang w:eastAsia="zh-CN"/>
        </w:rPr>
        <w:t>N</w:t>
      </w:r>
      <w:r w:rsidRPr="00451D13">
        <w:rPr>
          <w:rFonts w:eastAsia="Times New Roman"/>
          <w:i/>
          <w:vertAlign w:val="subscript"/>
          <w:lang w:eastAsia="zh-CN"/>
        </w:rPr>
        <w:t>2</w:t>
      </w:r>
      <w:r w:rsidRPr="005E6EBB">
        <w:rPr>
          <w:rFonts w:eastAsia="Times New Roman"/>
          <w:lang w:eastAsia="zh-CN"/>
        </w:rPr>
        <w:t xml:space="preserve"> symbols</w:t>
      </w:r>
      <w:r>
        <w:rPr>
          <w:rFonts w:eastAsia="Times New Roman"/>
          <w:lang w:eastAsia="zh-CN"/>
        </w:rPr>
        <w:t>,</w:t>
      </w:r>
      <w:r w:rsidRPr="005E6EBB">
        <w:rPr>
          <w:rFonts w:eastAsia="Times New Roman"/>
          <w:lang w:eastAsia="zh-CN"/>
        </w:rPr>
        <w:t xml:space="preserve"> defined in </w:t>
      </w:r>
      <w:r w:rsidRPr="005E6EBB">
        <w:t>clause 6.4</w:t>
      </w:r>
      <w:r w:rsidRPr="00831E0F">
        <w:rPr>
          <w:lang w:eastAsia="zh-CN"/>
        </w:rPr>
        <w:t xml:space="preserve"> </w:t>
      </w:r>
      <w:r>
        <w:rPr>
          <w:lang w:eastAsia="zh-CN"/>
        </w:rPr>
        <w:t xml:space="preserve">for the </w:t>
      </w:r>
      <w:r>
        <w:rPr>
          <w:rFonts w:hint="eastAsia"/>
          <w:lang w:eastAsia="zh-CN"/>
        </w:rPr>
        <w:t>subca</w:t>
      </w:r>
      <w:r>
        <w:rPr>
          <w:lang w:eastAsia="zh-CN"/>
        </w:rPr>
        <w:t xml:space="preserve">rrier spacing </w:t>
      </w:r>
      <m:oMath>
        <m:r>
          <w:rPr>
            <w:rFonts w:ascii="Cambria Math" w:hAnsi="Cambria Math"/>
            <w:lang w:eastAsia="zh-CN"/>
          </w:rPr>
          <m:t>μ</m:t>
        </m:r>
      </m:oMath>
      <w:r>
        <w:rPr>
          <w:rFonts w:hint="eastAsia"/>
          <w:lang w:eastAsia="zh-CN"/>
        </w:rPr>
        <w:t xml:space="preserve"> </w:t>
      </w:r>
      <w:r>
        <w:rPr>
          <w:lang w:eastAsia="zh-CN"/>
        </w:rPr>
        <w:t>of the DL PRS,</w:t>
      </w:r>
      <w:r w:rsidRPr="00033079">
        <w:rPr>
          <w:rFonts w:eastAsia="Times New Roman"/>
          <w:lang w:eastAsia="zh-CN"/>
        </w:rPr>
        <w:t xml:space="preserve"> before the first symbol of the </w:t>
      </w:r>
      <w:r>
        <w:rPr>
          <w:color w:val="000000" w:themeColor="text1"/>
        </w:rPr>
        <w:t xml:space="preserve">DL </w:t>
      </w:r>
      <w:r w:rsidRPr="00033079">
        <w:rPr>
          <w:rFonts w:eastAsia="Times New Roman"/>
          <w:lang w:eastAsia="zh-CN"/>
        </w:rPr>
        <w:t xml:space="preserve">PRS processing window, the UE is not required to receive the other DL signals and channels and may receive the DL PRS and consider the DL PRS as higher priority in the </w:t>
      </w:r>
      <w:r>
        <w:rPr>
          <w:color w:val="000000" w:themeColor="text1"/>
        </w:rPr>
        <w:t xml:space="preserve">DL </w:t>
      </w:r>
      <w:r w:rsidRPr="00033079">
        <w:rPr>
          <w:rFonts w:eastAsia="Times New Roman"/>
          <w:lang w:eastAsia="zh-CN"/>
        </w:rPr>
        <w:t xml:space="preserve">PRS processing window. When the UE has an activated </w:t>
      </w:r>
      <w:r>
        <w:rPr>
          <w:color w:val="000000" w:themeColor="text1"/>
        </w:rPr>
        <w:t xml:space="preserve">DL </w:t>
      </w:r>
      <w:r w:rsidRPr="00033079">
        <w:rPr>
          <w:rFonts w:eastAsia="Times New Roman"/>
          <w:lang w:eastAsia="zh-CN"/>
        </w:rPr>
        <w:t xml:space="preserve">PRS processing window with </w:t>
      </w:r>
      <w:r w:rsidRPr="00B145E1">
        <w:rPr>
          <w:i/>
          <w:iCs/>
        </w:rPr>
        <w:t>type</w:t>
      </w:r>
      <w:r w:rsidRPr="00B145E1">
        <w:rPr>
          <w:rFonts w:hint="eastAsia"/>
          <w:i/>
          <w:iCs/>
          <w:lang w:val="en-US" w:eastAsia="zh-CN"/>
        </w:rPr>
        <w:t>2</w:t>
      </w:r>
      <w:r w:rsidRPr="00033079">
        <w:rPr>
          <w:rFonts w:eastAsia="Times New Roman"/>
          <w:lang w:eastAsia="zh-CN"/>
        </w:rPr>
        <w:t xml:space="preserve"> and the UE determines the presence of other DL signals and channels, except SSB, of higher priority than the DL PRS on a symbol configured with the DL PRS later than</w:t>
      </w:r>
      <w:r>
        <w:rPr>
          <w:rFonts w:eastAsia="Times New Roman"/>
          <w:lang w:eastAsia="zh-CN"/>
        </w:rPr>
        <w:t xml:space="preserve"> </w:t>
      </w:r>
      <w:r w:rsidRPr="00451D13">
        <w:rPr>
          <w:rFonts w:eastAsia="Times New Roman"/>
          <w:i/>
          <w:lang w:eastAsia="zh-CN"/>
        </w:rPr>
        <w:t>N</w:t>
      </w:r>
      <w:r w:rsidRPr="00451D13">
        <w:rPr>
          <w:rFonts w:eastAsia="Times New Roman"/>
          <w:i/>
          <w:vertAlign w:val="subscript"/>
          <w:lang w:eastAsia="zh-CN"/>
        </w:rPr>
        <w:t>2</w:t>
      </w:r>
      <w:r w:rsidRPr="005E6EBB">
        <w:rPr>
          <w:rFonts w:eastAsia="Times New Roman"/>
          <w:lang w:eastAsia="zh-CN"/>
        </w:rPr>
        <w:t xml:space="preserve"> symbols</w:t>
      </w:r>
      <w:r>
        <w:rPr>
          <w:rFonts w:eastAsia="Times New Roman"/>
          <w:lang w:eastAsia="zh-CN"/>
        </w:rPr>
        <w:t>,</w:t>
      </w:r>
      <w:r w:rsidRPr="005E6EBB">
        <w:rPr>
          <w:rFonts w:eastAsia="Times New Roman"/>
          <w:lang w:eastAsia="zh-CN"/>
        </w:rPr>
        <w:t xml:space="preserve"> defined in </w:t>
      </w:r>
      <w:r w:rsidRPr="005E6EBB">
        <w:t>clause 6.4</w:t>
      </w:r>
      <w:r w:rsidRPr="00831E0F">
        <w:rPr>
          <w:lang w:eastAsia="zh-CN"/>
        </w:rPr>
        <w:t xml:space="preserve"> </w:t>
      </w:r>
      <w:r>
        <w:rPr>
          <w:lang w:eastAsia="zh-CN"/>
        </w:rPr>
        <w:t xml:space="preserve">for the </w:t>
      </w:r>
      <w:r>
        <w:rPr>
          <w:rFonts w:hint="eastAsia"/>
          <w:lang w:eastAsia="zh-CN"/>
        </w:rPr>
        <w:t>subca</w:t>
      </w:r>
      <w:r>
        <w:rPr>
          <w:lang w:eastAsia="zh-CN"/>
        </w:rPr>
        <w:t xml:space="preserve">rrier spacing </w:t>
      </w:r>
      <m:oMath>
        <m:r>
          <w:rPr>
            <w:rFonts w:ascii="Cambria Math" w:hAnsi="Cambria Math"/>
            <w:lang w:eastAsia="zh-CN"/>
          </w:rPr>
          <m:t>μ</m:t>
        </m:r>
      </m:oMath>
      <w:r>
        <w:rPr>
          <w:rFonts w:hint="eastAsia"/>
          <w:lang w:eastAsia="zh-CN"/>
        </w:rPr>
        <w:t xml:space="preserve"> </w:t>
      </w:r>
      <w:r>
        <w:rPr>
          <w:lang w:eastAsia="zh-CN"/>
        </w:rPr>
        <w:t xml:space="preserve">of the DL PRS, </w:t>
      </w:r>
      <w:r w:rsidRPr="00033079">
        <w:rPr>
          <w:rFonts w:eastAsia="Times New Roman"/>
          <w:lang w:eastAsia="zh-CN"/>
        </w:rPr>
        <w:t xml:space="preserve">before the DL PRS symbols, the UE is not required to receive the other DL signals and channels and may receive the DL PRS symbol and consider the DL PRS as higher priority in that symbol. </w:t>
      </w:r>
    </w:p>
    <w:p w14:paraId="645BE97D" w14:textId="77777777" w:rsidR="00EF27AA" w:rsidRPr="0085198B" w:rsidRDefault="00EF27AA" w:rsidP="00EF27AA">
      <w:pPr>
        <w:rPr>
          <w:rFonts w:eastAsiaTheme="minorEastAsia"/>
        </w:rPr>
      </w:pPr>
      <w:r w:rsidRPr="0085198B">
        <w:rPr>
          <w:lang w:eastAsia="zh-CN"/>
        </w:rPr>
        <w:t xml:space="preserve">Within a positioning frequency layer, the DL PRS resources are sorted in the decreasing order of priority for measurement to be performed by the UE, </w:t>
      </w:r>
      <w:r w:rsidRPr="0085198B">
        <w:t xml:space="preserve">with the reference indicated by </w:t>
      </w:r>
      <w:r w:rsidRPr="0085198B">
        <w:rPr>
          <w:i/>
          <w:lang w:eastAsia="zh-CN"/>
        </w:rPr>
        <w:t>nr-DL-PRS-</w:t>
      </w:r>
      <w:proofErr w:type="spellStart"/>
      <w:r w:rsidRPr="0085198B">
        <w:rPr>
          <w:i/>
          <w:lang w:eastAsia="zh-CN"/>
        </w:rPr>
        <w:t>ReferenceInfo</w:t>
      </w:r>
      <w:proofErr w:type="spellEnd"/>
      <w:r w:rsidRPr="0085198B">
        <w:rPr>
          <w:i/>
          <w:lang w:eastAsia="zh-CN"/>
        </w:rPr>
        <w:t xml:space="preserve"> </w:t>
      </w:r>
      <w:r w:rsidRPr="0085198B">
        <w:rPr>
          <w:lang w:eastAsia="zh-CN"/>
        </w:rPr>
        <w:t>being the highest priority for measurement, and the following priority is assumed:</w:t>
      </w:r>
    </w:p>
    <w:p w14:paraId="35194770" w14:textId="6504AF93" w:rsidR="00EF27AA" w:rsidRDefault="00EF27AA" w:rsidP="00EF27AA">
      <w:pPr>
        <w:pStyle w:val="B1"/>
        <w:rPr>
          <w:lang w:eastAsia="zh-CN"/>
        </w:rPr>
      </w:pPr>
      <w:r>
        <w:rPr>
          <w:lang w:eastAsia="zh-CN"/>
        </w:rPr>
        <w:t>-</w:t>
      </w:r>
      <w:r>
        <w:rPr>
          <w:lang w:eastAsia="zh-CN"/>
        </w:rPr>
        <w:tab/>
      </w:r>
      <w:r w:rsidRPr="0085198B">
        <w:rPr>
          <w:lang w:eastAsia="zh-CN"/>
        </w:rPr>
        <w:t xml:space="preserve">Up to 64 </w:t>
      </w:r>
      <w:r>
        <w:rPr>
          <w:i/>
          <w:lang w:eastAsia="zh-CN"/>
        </w:rPr>
        <w:t>NR-</w:t>
      </w:r>
      <w:proofErr w:type="spellStart"/>
      <w:r>
        <w:rPr>
          <w:i/>
          <w:lang w:eastAsia="zh-CN"/>
        </w:rPr>
        <w:t>SelectedDL</w:t>
      </w:r>
      <w:proofErr w:type="spellEnd"/>
      <w:r>
        <w:rPr>
          <w:i/>
          <w:lang w:eastAsia="zh-CN"/>
        </w:rPr>
        <w:t>-PRS-</w:t>
      </w:r>
      <w:proofErr w:type="spellStart"/>
      <w:r>
        <w:rPr>
          <w:i/>
          <w:lang w:eastAsia="zh-CN"/>
        </w:rPr>
        <w:t>IndexPerTRP</w:t>
      </w:r>
      <w:proofErr w:type="spellEnd"/>
      <w:r w:rsidRPr="0085198B">
        <w:rPr>
          <w:lang w:eastAsia="zh-CN"/>
        </w:rPr>
        <w:t xml:space="preserve"> of the </w:t>
      </w:r>
      <w:r>
        <w:rPr>
          <w:lang w:eastAsia="zh-CN"/>
        </w:rPr>
        <w:t xml:space="preserve">DL PRS positioning </w:t>
      </w:r>
      <w:r w:rsidRPr="0085198B">
        <w:rPr>
          <w:lang w:eastAsia="zh-CN"/>
        </w:rPr>
        <w:t>frequency layer are sorted according to priority</w:t>
      </w:r>
      <w:r>
        <w:rPr>
          <w:lang w:eastAsia="zh-CN"/>
        </w:rPr>
        <w:t xml:space="preserve"> if </w:t>
      </w:r>
      <w:r>
        <w:rPr>
          <w:i/>
          <w:lang w:eastAsia="zh-CN"/>
        </w:rPr>
        <w:t>nr-</w:t>
      </w:r>
      <w:proofErr w:type="spellStart"/>
      <w:r>
        <w:rPr>
          <w:i/>
          <w:lang w:eastAsia="zh-CN"/>
        </w:rPr>
        <w:t>SelectedDL</w:t>
      </w:r>
      <w:proofErr w:type="spellEnd"/>
      <w:r>
        <w:rPr>
          <w:i/>
          <w:lang w:eastAsia="zh-CN"/>
        </w:rPr>
        <w:t>-PRS-</w:t>
      </w:r>
      <w:proofErr w:type="spellStart"/>
      <w:r>
        <w:rPr>
          <w:i/>
          <w:lang w:eastAsia="zh-CN"/>
        </w:rPr>
        <w:t>IndexListPerFreq</w:t>
      </w:r>
      <w:proofErr w:type="spellEnd"/>
      <w:r>
        <w:rPr>
          <w:lang w:eastAsia="zh-CN"/>
        </w:rPr>
        <w:t xml:space="preserve"> is provided, or up to 64 </w:t>
      </w:r>
      <w:r>
        <w:rPr>
          <w:i/>
          <w:snapToGrid w:val="0"/>
        </w:rPr>
        <w:t>NR-DL-PRS-</w:t>
      </w:r>
      <w:proofErr w:type="spellStart"/>
      <w:r>
        <w:rPr>
          <w:i/>
          <w:snapToGrid w:val="0"/>
        </w:rPr>
        <w:t>AssistanceDataPerTRP</w:t>
      </w:r>
      <w:proofErr w:type="spellEnd"/>
      <w:r>
        <w:rPr>
          <w:snapToGrid w:val="0"/>
        </w:rPr>
        <w:t xml:space="preserve"> of the frequency layer are sorted according to priority</w:t>
      </w:r>
      <w:del w:id="12" w:author="Mihai Enescu " w:date="2024-03-05T21:55:00Z">
        <w:r w:rsidDel="0078797C">
          <w:rPr>
            <w:snapToGrid w:val="0"/>
          </w:rPr>
          <w:delText xml:space="preserve"> otherwise</w:delText>
        </w:r>
      </w:del>
      <w:r>
        <w:rPr>
          <w:snapToGrid w:val="0"/>
          <w:lang w:val="en-GB"/>
        </w:rPr>
        <w:t xml:space="preserve">; </w:t>
      </w:r>
      <w:r w:rsidRPr="00B946EB">
        <w:rPr>
          <w:lang w:val="en-US" w:eastAsia="zh-CN"/>
        </w:rPr>
        <w:t>except when the UE is requested to perform aggregated measurement(s)</w:t>
      </w:r>
      <w:r>
        <w:rPr>
          <w:lang w:val="en-US" w:eastAsia="zh-CN"/>
        </w:rPr>
        <w:t>, in which case:</w:t>
      </w:r>
    </w:p>
    <w:p w14:paraId="25D6642A" w14:textId="52F61E21" w:rsidR="00EF27AA" w:rsidRPr="00B946EB" w:rsidRDefault="00EF27AA" w:rsidP="00EF27AA">
      <w:pPr>
        <w:pStyle w:val="B2"/>
        <w:rPr>
          <w:lang w:eastAsia="zh-CN"/>
        </w:rPr>
      </w:pPr>
      <w:r w:rsidRPr="00B946EB">
        <w:rPr>
          <w:lang w:eastAsia="zh-CN"/>
        </w:rPr>
        <w:t>-</w:t>
      </w:r>
      <w:r w:rsidRPr="00B946EB">
        <w:rPr>
          <w:lang w:eastAsia="zh-CN"/>
        </w:rPr>
        <w:tab/>
        <w:t xml:space="preserve">A </w:t>
      </w:r>
      <w:del w:id="13" w:author="Mihai Enescu " w:date="2024-03-05T21:56:00Z">
        <w:r w:rsidDel="0078797C">
          <w:rPr>
            <w:lang w:val="en-GB" w:eastAsia="zh-CN"/>
          </w:rPr>
          <w:delText>[</w:delText>
        </w:r>
        <w:r w:rsidRPr="00B946EB" w:rsidDel="0078797C">
          <w:rPr>
            <w:i/>
            <w:iCs/>
            <w:lang w:eastAsia="zh-CN"/>
          </w:rPr>
          <w:delText>dl-PRS-ID</w:delText>
        </w:r>
      </w:del>
      <w:ins w:id="14" w:author="Mihai Enescu " w:date="2024-03-05T21:56:00Z">
        <w:r w:rsidR="0078797C" w:rsidRPr="0078797C">
          <w:rPr>
            <w:lang w:eastAsia="zh-CN"/>
          </w:rPr>
          <w:t>DL</w:t>
        </w:r>
      </w:ins>
      <w:ins w:id="15" w:author="Mihai Enescu " w:date="2024-03-05T21:57:00Z">
        <w:r w:rsidR="0078797C">
          <w:rPr>
            <w:lang w:eastAsia="zh-CN"/>
          </w:rPr>
          <w:t xml:space="preserve"> </w:t>
        </w:r>
      </w:ins>
      <w:ins w:id="16" w:author="Mihai Enescu " w:date="2024-03-05T21:56:00Z">
        <w:r w:rsidR="0078797C" w:rsidRPr="0078797C">
          <w:rPr>
            <w:lang w:eastAsia="zh-CN"/>
          </w:rPr>
          <w:t>PRS ID</w:t>
        </w:r>
      </w:ins>
      <w:r w:rsidRPr="00B946EB">
        <w:rPr>
          <w:lang w:eastAsia="zh-CN"/>
        </w:rPr>
        <w:t xml:space="preserve"> </w:t>
      </w:r>
      <w:del w:id="17" w:author="Mihai Enescu " w:date="2024-03-05T21:56:00Z">
        <w:r w:rsidRPr="00B946EB" w:rsidDel="0078797C">
          <w:rPr>
            <w:lang w:eastAsia="zh-CN"/>
          </w:rPr>
          <w:delText xml:space="preserve">or </w:delText>
        </w:r>
        <w:r w:rsidRPr="00B946EB" w:rsidDel="0078797C">
          <w:rPr>
            <w:i/>
            <w:iCs/>
            <w:lang w:eastAsia="zh-CN"/>
          </w:rPr>
          <w:delText>nr-SelectedTRP-Index</w:delText>
        </w:r>
        <w:r w:rsidDel="0078797C">
          <w:rPr>
            <w:i/>
            <w:iCs/>
            <w:lang w:val="en-GB" w:eastAsia="zh-CN"/>
          </w:rPr>
          <w:delText>]</w:delText>
        </w:r>
        <w:r w:rsidRPr="00B946EB" w:rsidDel="0078797C">
          <w:rPr>
            <w:lang w:eastAsia="zh-CN"/>
          </w:rPr>
          <w:delText xml:space="preserve"> </w:delText>
        </w:r>
      </w:del>
      <w:r w:rsidRPr="00B946EB">
        <w:rPr>
          <w:lang w:eastAsia="zh-CN"/>
        </w:rPr>
        <w:t xml:space="preserve">associated with DL PRS bandwidth aggregation linkage has higher priority than a </w:t>
      </w:r>
      <w:ins w:id="18" w:author="Mihai Enescu " w:date="2024-03-05T21:57:00Z">
        <w:r w:rsidR="0078797C" w:rsidRPr="00346044">
          <w:rPr>
            <w:lang w:eastAsia="zh-CN"/>
          </w:rPr>
          <w:t>DL</w:t>
        </w:r>
        <w:r w:rsidR="0078797C">
          <w:rPr>
            <w:lang w:eastAsia="zh-CN"/>
          </w:rPr>
          <w:t xml:space="preserve"> </w:t>
        </w:r>
        <w:r w:rsidR="0078797C" w:rsidRPr="00346044">
          <w:rPr>
            <w:lang w:eastAsia="zh-CN"/>
          </w:rPr>
          <w:t>PRS ID</w:t>
        </w:r>
      </w:ins>
      <w:del w:id="19" w:author="Mihai Enescu " w:date="2024-03-05T21:57:00Z">
        <w:r w:rsidDel="0078797C">
          <w:rPr>
            <w:lang w:val="en-GB" w:eastAsia="zh-CN"/>
          </w:rPr>
          <w:delText>[</w:delText>
        </w:r>
        <w:r w:rsidRPr="00B946EB" w:rsidDel="0078797C">
          <w:rPr>
            <w:i/>
            <w:iCs/>
            <w:lang w:eastAsia="zh-CN"/>
          </w:rPr>
          <w:delText>dl-PRS-ID</w:delText>
        </w:r>
      </w:del>
      <w:r w:rsidRPr="00B946EB">
        <w:rPr>
          <w:lang w:eastAsia="zh-CN"/>
        </w:rPr>
        <w:t xml:space="preserve"> </w:t>
      </w:r>
      <w:del w:id="20" w:author="Mihai Enescu " w:date="2024-03-05T21:57:00Z">
        <w:r w:rsidRPr="00B946EB" w:rsidDel="0078797C">
          <w:rPr>
            <w:lang w:eastAsia="zh-CN"/>
          </w:rPr>
          <w:delText xml:space="preserve">or </w:delText>
        </w:r>
        <w:r w:rsidRPr="00B946EB" w:rsidDel="0078797C">
          <w:rPr>
            <w:i/>
            <w:iCs/>
            <w:lang w:eastAsia="zh-CN"/>
          </w:rPr>
          <w:delText>nr-SelectedTRP-Index</w:delText>
        </w:r>
        <w:r w:rsidDel="0078797C">
          <w:rPr>
            <w:i/>
            <w:iCs/>
            <w:lang w:val="en-GB" w:eastAsia="zh-CN"/>
          </w:rPr>
          <w:delText>]</w:delText>
        </w:r>
        <w:r w:rsidRPr="00B946EB" w:rsidDel="0078797C">
          <w:rPr>
            <w:lang w:eastAsia="zh-CN"/>
          </w:rPr>
          <w:delText xml:space="preserve"> </w:delText>
        </w:r>
      </w:del>
      <w:r w:rsidRPr="00B946EB">
        <w:rPr>
          <w:lang w:eastAsia="zh-CN"/>
        </w:rPr>
        <w:t xml:space="preserve">not associated with DL PRS bandwidth aggregation linkage. If </w:t>
      </w:r>
      <w:del w:id="21" w:author="Mihai Enescu " w:date="2024-03-05T21:57:00Z">
        <w:r w:rsidDel="0078797C">
          <w:rPr>
            <w:lang w:val="en-GB" w:eastAsia="zh-CN"/>
          </w:rPr>
          <w:delText>[</w:delText>
        </w:r>
      </w:del>
      <w:r w:rsidRPr="00B946EB">
        <w:rPr>
          <w:lang w:eastAsia="zh-CN"/>
        </w:rPr>
        <w:t xml:space="preserve">multiple </w:t>
      </w:r>
      <w:ins w:id="22" w:author="Mihai Enescu " w:date="2024-03-05T21:57:00Z">
        <w:r w:rsidR="0078797C" w:rsidRPr="00346044">
          <w:rPr>
            <w:lang w:eastAsia="zh-CN"/>
          </w:rPr>
          <w:t>DL-PRS ID</w:t>
        </w:r>
      </w:ins>
      <w:del w:id="23" w:author="Mihai Enescu " w:date="2024-03-05T21:57:00Z">
        <w:r w:rsidRPr="00B946EB" w:rsidDel="0078797C">
          <w:rPr>
            <w:i/>
            <w:iCs/>
            <w:lang w:eastAsia="zh-CN"/>
          </w:rPr>
          <w:delText>dl-PRS-ID(s)</w:delText>
        </w:r>
      </w:del>
      <w:del w:id="24" w:author="Mihai Enescu " w:date="2024-03-05T21:58:00Z">
        <w:r w:rsidRPr="00B946EB" w:rsidDel="0078797C">
          <w:rPr>
            <w:lang w:eastAsia="zh-CN"/>
          </w:rPr>
          <w:delText xml:space="preserve"> or </w:delText>
        </w:r>
        <w:r w:rsidRPr="00B946EB" w:rsidDel="0078797C">
          <w:rPr>
            <w:i/>
            <w:iCs/>
            <w:lang w:eastAsia="zh-CN"/>
          </w:rPr>
          <w:delText>nr-SelectedTRP-Index(s)</w:delText>
        </w:r>
        <w:r w:rsidDel="0078797C">
          <w:rPr>
            <w:i/>
            <w:iCs/>
            <w:lang w:val="en-GB" w:eastAsia="zh-CN"/>
          </w:rPr>
          <w:delText>]</w:delText>
        </w:r>
      </w:del>
      <w:r w:rsidRPr="00B946EB">
        <w:rPr>
          <w:lang w:eastAsia="zh-CN"/>
        </w:rPr>
        <w:t xml:space="preserve"> are associated with DL PRS bandwidth aggregation linkage, they are sorted according to priority</w:t>
      </w:r>
      <w:r>
        <w:rPr>
          <w:lang w:eastAsia="zh-CN"/>
        </w:rPr>
        <w:t>.</w:t>
      </w:r>
    </w:p>
    <w:p w14:paraId="2CCD55E2" w14:textId="3637D8AD" w:rsidR="00EF27AA" w:rsidRDefault="00EF27AA" w:rsidP="00EF27AA">
      <w:pPr>
        <w:pStyle w:val="B1"/>
        <w:rPr>
          <w:lang w:eastAsia="zh-CN"/>
        </w:rPr>
      </w:pPr>
      <w:r>
        <w:rPr>
          <w:lang w:eastAsia="zh-CN"/>
        </w:rPr>
        <w:lastRenderedPageBreak/>
        <w:t>-</w:t>
      </w:r>
      <w:r>
        <w:rPr>
          <w:lang w:eastAsia="zh-CN"/>
        </w:rPr>
        <w:tab/>
      </w:r>
      <w:r w:rsidRPr="0085198B">
        <w:rPr>
          <w:lang w:eastAsia="zh-CN"/>
        </w:rPr>
        <w:t xml:space="preserve">Up to 2 </w:t>
      </w:r>
      <w:r w:rsidRPr="00427510">
        <w:rPr>
          <w:i/>
          <w:lang w:eastAsia="zh-CN"/>
        </w:rPr>
        <w:t>DL-</w:t>
      </w:r>
      <w:proofErr w:type="spellStart"/>
      <w:r w:rsidRPr="00427510">
        <w:rPr>
          <w:i/>
          <w:lang w:eastAsia="zh-CN"/>
        </w:rPr>
        <w:t>SelectedPRS</w:t>
      </w:r>
      <w:proofErr w:type="spellEnd"/>
      <w:r w:rsidRPr="00427510">
        <w:rPr>
          <w:i/>
          <w:lang w:eastAsia="zh-CN"/>
        </w:rPr>
        <w:t>-</w:t>
      </w:r>
      <w:proofErr w:type="spellStart"/>
      <w:r w:rsidRPr="00427510">
        <w:rPr>
          <w:i/>
          <w:lang w:eastAsia="zh-CN"/>
        </w:rPr>
        <w:t>ResourceSetIndex</w:t>
      </w:r>
      <w:proofErr w:type="spellEnd"/>
      <w:r w:rsidRPr="0085198B">
        <w:rPr>
          <w:lang w:eastAsia="zh-CN"/>
        </w:rPr>
        <w:t xml:space="preserve"> per </w:t>
      </w:r>
      <w:r w:rsidRPr="0085198B">
        <w:rPr>
          <w:i/>
          <w:lang w:eastAsia="zh-CN"/>
        </w:rPr>
        <w:t>dl-PRS-ID</w:t>
      </w:r>
      <w:r w:rsidRPr="0085198B">
        <w:rPr>
          <w:lang w:eastAsia="zh-CN"/>
        </w:rPr>
        <w:t xml:space="preserve"> of the </w:t>
      </w:r>
      <w:r>
        <w:rPr>
          <w:lang w:eastAsia="zh-CN"/>
        </w:rPr>
        <w:t xml:space="preserve">DL PRS positioning </w:t>
      </w:r>
      <w:r w:rsidRPr="0085198B">
        <w:rPr>
          <w:lang w:eastAsia="zh-CN"/>
        </w:rPr>
        <w:t>frequency layer are sorted according to priority</w:t>
      </w:r>
      <w:r>
        <w:rPr>
          <w:lang w:eastAsia="zh-CN"/>
        </w:rPr>
        <w:t xml:space="preserve"> if </w:t>
      </w:r>
      <w:r w:rsidRPr="00427510">
        <w:rPr>
          <w:i/>
          <w:snapToGrid w:val="0"/>
        </w:rPr>
        <w:t>dl-</w:t>
      </w:r>
      <w:proofErr w:type="spellStart"/>
      <w:r w:rsidRPr="00427510">
        <w:rPr>
          <w:i/>
          <w:lang w:eastAsia="zh-CN"/>
        </w:rPr>
        <w:t>Selected</w:t>
      </w:r>
      <w:r w:rsidRPr="00427510">
        <w:rPr>
          <w:i/>
          <w:snapToGrid w:val="0"/>
        </w:rPr>
        <w:t>PRS</w:t>
      </w:r>
      <w:proofErr w:type="spellEnd"/>
      <w:r w:rsidRPr="00427510">
        <w:rPr>
          <w:i/>
          <w:snapToGrid w:val="0"/>
        </w:rPr>
        <w:t>-</w:t>
      </w:r>
      <w:proofErr w:type="spellStart"/>
      <w:r w:rsidRPr="00427510">
        <w:rPr>
          <w:i/>
          <w:snapToGrid w:val="0"/>
        </w:rPr>
        <w:t>ResourceSet</w:t>
      </w:r>
      <w:r w:rsidRPr="00427510">
        <w:rPr>
          <w:i/>
          <w:snapToGrid w:val="0"/>
          <w:lang w:eastAsia="zh-CN"/>
        </w:rPr>
        <w:t>Index</w:t>
      </w:r>
      <w:r w:rsidRPr="00427510">
        <w:rPr>
          <w:i/>
          <w:snapToGrid w:val="0"/>
        </w:rPr>
        <w:t>List</w:t>
      </w:r>
      <w:proofErr w:type="spellEnd"/>
      <w:r>
        <w:rPr>
          <w:snapToGrid w:val="0"/>
        </w:rPr>
        <w:t xml:space="preserve"> is provided</w:t>
      </w:r>
      <w:r>
        <w:rPr>
          <w:lang w:eastAsia="zh-CN"/>
        </w:rPr>
        <w:t xml:space="preserve">, or up to 2 </w:t>
      </w:r>
      <w:r w:rsidRPr="00427510">
        <w:rPr>
          <w:i/>
          <w:snapToGrid w:val="0"/>
        </w:rPr>
        <w:t>NR-DL-PRS-</w:t>
      </w:r>
      <w:proofErr w:type="spellStart"/>
      <w:r w:rsidRPr="00427510">
        <w:rPr>
          <w:i/>
          <w:snapToGrid w:val="0"/>
        </w:rPr>
        <w:t>ResourceSet</w:t>
      </w:r>
      <w:proofErr w:type="spellEnd"/>
      <w:r>
        <w:rPr>
          <w:i/>
          <w:lang w:eastAsia="zh-CN"/>
        </w:rPr>
        <w:t xml:space="preserve"> </w:t>
      </w:r>
      <w:r>
        <w:rPr>
          <w:lang w:eastAsia="zh-CN"/>
        </w:rPr>
        <w:t xml:space="preserve">per </w:t>
      </w:r>
      <w:r>
        <w:rPr>
          <w:i/>
          <w:lang w:eastAsia="zh-CN"/>
        </w:rPr>
        <w:t>dl-PRS-ID</w:t>
      </w:r>
      <w:r>
        <w:rPr>
          <w:lang w:eastAsia="zh-CN"/>
        </w:rPr>
        <w:t xml:space="preserve"> of the DL PRS positioning frequency layer are sorted according to priority </w:t>
      </w:r>
      <w:del w:id="25" w:author="Mihai Enescu " w:date="2024-03-05T21:58:00Z">
        <w:r w:rsidDel="0078797C">
          <w:rPr>
            <w:lang w:eastAsia="zh-CN"/>
          </w:rPr>
          <w:delText>otherwise</w:delText>
        </w:r>
        <w:r w:rsidDel="0078797C">
          <w:rPr>
            <w:lang w:val="en-GB" w:eastAsia="zh-CN"/>
          </w:rPr>
          <w:delText>. E</w:delText>
        </w:r>
      </w:del>
      <w:ins w:id="26" w:author="Mihai Enescu " w:date="2024-03-05T21:58:00Z">
        <w:r w:rsidR="0078797C">
          <w:rPr>
            <w:lang w:eastAsia="zh-CN"/>
          </w:rPr>
          <w:t>e</w:t>
        </w:r>
      </w:ins>
      <w:proofErr w:type="spellStart"/>
      <w:r>
        <w:rPr>
          <w:lang w:val="en-GB" w:eastAsia="zh-CN"/>
        </w:rPr>
        <w:t>xcept</w:t>
      </w:r>
      <w:proofErr w:type="spellEnd"/>
      <w:r w:rsidRPr="00B946EB">
        <w:rPr>
          <w:lang w:val="en-US" w:eastAsia="zh-CN"/>
        </w:rPr>
        <w:t xml:space="preserve"> when the UE is requested to perform aggregated measurement(s)</w:t>
      </w:r>
      <w:del w:id="27" w:author="Mihai Enescu " w:date="2024-03-05T21:58:00Z">
        <w:r w:rsidRPr="00B946EB" w:rsidDel="0078797C">
          <w:rPr>
            <w:lang w:val="en-US" w:eastAsia="zh-CN"/>
          </w:rPr>
          <w:delText>]</w:delText>
        </w:r>
      </w:del>
      <w:r>
        <w:rPr>
          <w:lang w:val="en-US" w:eastAsia="zh-CN"/>
        </w:rPr>
        <w:t>, in which case:</w:t>
      </w:r>
    </w:p>
    <w:p w14:paraId="5C648289" w14:textId="77777777" w:rsidR="00EF27AA" w:rsidRPr="001C629F" w:rsidRDefault="00EF27AA" w:rsidP="00EF27AA">
      <w:pPr>
        <w:pStyle w:val="B2"/>
        <w:rPr>
          <w:lang w:eastAsia="zh-CN"/>
        </w:rPr>
      </w:pPr>
      <w:r w:rsidRPr="001C629F">
        <w:rPr>
          <w:lang w:eastAsia="zh-CN"/>
        </w:rPr>
        <w:t>-</w:t>
      </w:r>
      <w:r w:rsidRPr="001C629F">
        <w:rPr>
          <w:lang w:eastAsia="zh-CN"/>
        </w:rPr>
        <w:tab/>
        <w:t xml:space="preserve">A DL PRS resource set </w:t>
      </w:r>
      <w:r>
        <w:rPr>
          <w:lang w:val="en-US" w:eastAsia="zh-CN"/>
        </w:rPr>
        <w:t>linked for</w:t>
      </w:r>
      <w:r w:rsidRPr="001C629F">
        <w:rPr>
          <w:lang w:eastAsia="zh-CN"/>
        </w:rPr>
        <w:t xml:space="preserve"> a DL PRS bandwidth aggregation has higher priority than a DL PRS resource set </w:t>
      </w:r>
      <w:r>
        <w:rPr>
          <w:lang w:val="en-US" w:eastAsia="zh-CN"/>
        </w:rPr>
        <w:t>not linked for</w:t>
      </w:r>
      <w:r w:rsidRPr="001C629F">
        <w:rPr>
          <w:lang w:eastAsia="zh-CN"/>
        </w:rPr>
        <w:t xml:space="preserve"> DL PRS bandwidth aggregation. If multiple DL PRS resource sets </w:t>
      </w:r>
      <w:r>
        <w:rPr>
          <w:lang w:val="en-US" w:eastAsia="zh-CN"/>
        </w:rPr>
        <w:t>are linked for DL</w:t>
      </w:r>
      <w:r w:rsidRPr="001C629F">
        <w:rPr>
          <w:lang w:eastAsia="zh-CN"/>
        </w:rPr>
        <w:t xml:space="preserve"> PRS bandwidth aggregation, then they are sorted according to priority.</w:t>
      </w:r>
    </w:p>
    <w:p w14:paraId="16F0ADE5" w14:textId="77777777" w:rsidR="00EF27AA" w:rsidRPr="007862D5" w:rsidRDefault="00EF27AA" w:rsidP="00EF27AA">
      <w:pPr>
        <w:rPr>
          <w:rFonts w:eastAsiaTheme="minorEastAsia"/>
          <w:color w:val="000000" w:themeColor="text1"/>
          <w:szCs w:val="21"/>
          <w:lang w:eastAsia="zh-CN"/>
        </w:rPr>
      </w:pPr>
      <w:r>
        <w:rPr>
          <w:rFonts w:eastAsiaTheme="minorEastAsia"/>
          <w:color w:val="000000" w:themeColor="text1"/>
          <w:szCs w:val="21"/>
          <w:lang w:eastAsia="zh-CN"/>
        </w:rPr>
        <w:t>The</w:t>
      </w:r>
      <w:r w:rsidRPr="007862D5">
        <w:rPr>
          <w:rFonts w:eastAsiaTheme="minorEastAsia"/>
          <w:color w:val="000000" w:themeColor="text1"/>
          <w:szCs w:val="21"/>
          <w:lang w:eastAsia="zh-CN"/>
        </w:rPr>
        <w:t xml:space="preserve"> UE DL PRS processing capability is defined in [TS </w:t>
      </w:r>
      <w:r>
        <w:rPr>
          <w:color w:val="000000" w:themeColor="text1"/>
          <w:kern w:val="2"/>
          <w:lang w:eastAsia="zh-CN"/>
        </w:rPr>
        <w:t>37.355</w:t>
      </w:r>
      <w:r w:rsidRPr="007862D5">
        <w:rPr>
          <w:rFonts w:eastAsiaTheme="minorEastAsia"/>
          <w:color w:val="000000" w:themeColor="text1"/>
          <w:szCs w:val="21"/>
          <w:lang w:eastAsia="zh-CN"/>
        </w:rPr>
        <w:t xml:space="preserve">]. For the purpose of DL PRS processing capability, the duration </w:t>
      </w:r>
      <w:r w:rsidRPr="007862D5">
        <w:rPr>
          <w:rFonts w:eastAsiaTheme="minorEastAsia"/>
          <w:i/>
          <w:color w:val="000000" w:themeColor="text1"/>
          <w:szCs w:val="21"/>
          <w:lang w:eastAsia="zh-CN"/>
        </w:rPr>
        <w:t>K</w:t>
      </w:r>
      <w:r w:rsidRPr="007862D5">
        <w:rPr>
          <w:rFonts w:eastAsiaTheme="minorEastAsia"/>
          <w:color w:val="000000" w:themeColor="text1"/>
          <w:szCs w:val="21"/>
          <w:lang w:eastAsia="zh-CN"/>
        </w:rPr>
        <w:t xml:space="preserve"> </w:t>
      </w:r>
      <w:r w:rsidRPr="008048E0">
        <w:rPr>
          <w:rFonts w:eastAsiaTheme="minorEastAsia"/>
          <w:iCs/>
          <w:color w:val="000000" w:themeColor="text1"/>
          <w:szCs w:val="21"/>
          <w:lang w:eastAsia="zh-CN"/>
        </w:rPr>
        <w:t>msec</w:t>
      </w:r>
      <w:r w:rsidRPr="007862D5">
        <w:rPr>
          <w:rFonts w:eastAsiaTheme="minorEastAsia"/>
          <w:color w:val="000000" w:themeColor="text1"/>
          <w:szCs w:val="21"/>
          <w:lang w:eastAsia="zh-CN"/>
        </w:rPr>
        <w:t xml:space="preserve"> of DL PRS symbols within </w:t>
      </w:r>
      <w:r w:rsidRPr="007862D5">
        <w:rPr>
          <w:rFonts w:eastAsiaTheme="minorEastAsia"/>
          <w:i/>
          <w:color w:val="000000" w:themeColor="text1"/>
          <w:szCs w:val="21"/>
          <w:lang w:eastAsia="zh-CN"/>
        </w:rPr>
        <w:t>P</w:t>
      </w:r>
      <w:r w:rsidRPr="007862D5">
        <w:rPr>
          <w:rFonts w:eastAsiaTheme="minorEastAsia"/>
          <w:color w:val="000000" w:themeColor="text1"/>
          <w:szCs w:val="21"/>
          <w:lang w:eastAsia="zh-CN"/>
        </w:rPr>
        <w:t xml:space="preserve"> </w:t>
      </w:r>
      <w:r w:rsidRPr="008048E0">
        <w:rPr>
          <w:rFonts w:eastAsiaTheme="minorEastAsia"/>
          <w:iCs/>
          <w:color w:val="000000" w:themeColor="text1"/>
          <w:szCs w:val="21"/>
          <w:lang w:eastAsia="zh-CN"/>
        </w:rPr>
        <w:t>msec</w:t>
      </w:r>
      <w:r w:rsidRPr="007862D5">
        <w:rPr>
          <w:rFonts w:eastAsiaTheme="minorEastAsia"/>
          <w:color w:val="000000" w:themeColor="text1"/>
          <w:szCs w:val="21"/>
          <w:lang w:eastAsia="zh-CN"/>
        </w:rPr>
        <w:t xml:space="preserve"> window, is calculated by</w:t>
      </w:r>
    </w:p>
    <w:p w14:paraId="2A4BE1CA" w14:textId="77777777" w:rsidR="00EF27AA" w:rsidRPr="007862D5" w:rsidRDefault="00EF27AA" w:rsidP="00EF27AA">
      <w:pPr>
        <w:pStyle w:val="B1"/>
        <w:rPr>
          <w:color w:val="000000" w:themeColor="text1"/>
        </w:rPr>
      </w:pPr>
      <w:r w:rsidRPr="007862D5">
        <w:rPr>
          <w:i/>
          <w:color w:val="000000" w:themeColor="text1"/>
        </w:rPr>
        <w:t>-</w:t>
      </w:r>
      <w:r w:rsidRPr="007862D5">
        <w:rPr>
          <w:i/>
          <w:color w:val="000000" w:themeColor="text1"/>
        </w:rPr>
        <w:tab/>
      </w:r>
      <w:r w:rsidRPr="007862D5">
        <w:rPr>
          <w:color w:val="000000" w:themeColor="text1"/>
        </w:rPr>
        <w:t>Type 1 duration calculation with UE symbol level buffering capability</w:t>
      </w:r>
    </w:p>
    <w:p w14:paraId="3C21D3AE" w14:textId="77777777" w:rsidR="00EF27AA" w:rsidRPr="007862D5" w:rsidRDefault="00EF27AA" w:rsidP="00EF27AA">
      <w:pPr>
        <w:pStyle w:val="EQ"/>
      </w:pPr>
      <m:oMathPara>
        <m:oMath>
          <m:r>
            <w:rPr>
              <w:rFonts w:ascii="Cambria Math" w:hAnsi="Cambria Math"/>
            </w:rPr>
            <m:t>K</m:t>
          </m:r>
          <m:r>
            <m:rPr>
              <m:sty m:val="p"/>
            </m:rPr>
            <w:rPr>
              <w:rFonts w:ascii="Cambria Math" w:hAnsi="Cambria Math"/>
            </w:rPr>
            <m:t>=</m:t>
          </m:r>
          <m:nary>
            <m:naryPr>
              <m:chr m:val="∑"/>
              <m:supHide m:val="1"/>
              <m:ctrlPr>
                <w:rPr>
                  <w:rFonts w:ascii="Cambria Math" w:hAnsi="Cambria Math"/>
                </w:rPr>
              </m:ctrlPr>
            </m:naryPr>
            <m:sub>
              <m:r>
                <w:rPr>
                  <w:rFonts w:ascii="Cambria Math" w:hAnsi="Cambria Math"/>
                </w:rPr>
                <m:t>s</m:t>
              </m:r>
              <m:r>
                <m:rPr>
                  <m:sty m:val="p"/>
                </m:rPr>
                <w:rPr>
                  <w:rFonts w:ascii="Cambria Math" w:hAnsi="Cambria Math"/>
                </w:rPr>
                <m:t>∈</m:t>
              </m:r>
              <m:r>
                <w:rPr>
                  <w:rFonts w:ascii="Cambria Math" w:hAnsi="Cambria Math"/>
                </w:rPr>
                <m:t>S</m:t>
              </m:r>
            </m:sub>
            <m:sup/>
            <m:e>
              <m:sSub>
                <m:sSubPr>
                  <m:ctrlPr>
                    <w:rPr>
                      <w:rFonts w:ascii="Cambria Math" w:hAnsi="Cambria Math"/>
                    </w:rPr>
                  </m:ctrlPr>
                </m:sSubPr>
                <m:e>
                  <m:r>
                    <w:rPr>
                      <w:rFonts w:ascii="Cambria Math" w:hAnsi="Cambria Math"/>
                    </w:rPr>
                    <m:t>K</m:t>
                  </m:r>
                </m:e>
                <m:sub>
                  <m:r>
                    <w:rPr>
                      <w:rFonts w:ascii="Cambria Math" w:hAnsi="Cambria Math"/>
                    </w:rPr>
                    <m:t>s</m:t>
                  </m:r>
                </m:sub>
              </m:sSub>
            </m:e>
          </m:nary>
          <m:r>
            <m:rPr>
              <m:sty m:val="p"/>
            </m:rPr>
            <w:rPr>
              <w:rFonts w:ascii="Cambria Math" w:hAnsi="Cambria Math"/>
            </w:rPr>
            <w:br/>
          </m:r>
        </m:oMath>
        <m:oMath>
          <m:sSub>
            <m:sSubPr>
              <m:ctrlPr>
                <w:rPr>
                  <w:rFonts w:ascii="Cambria Math" w:hAnsi="Cambria Math"/>
                </w:rPr>
              </m:ctrlPr>
            </m:sSubPr>
            <m:e>
              <m:r>
                <w:rPr>
                  <w:rFonts w:ascii="Cambria Math" w:hAnsi="Cambria Math"/>
                </w:rPr>
                <m:t>K</m:t>
              </m:r>
            </m:e>
            <m:sub>
              <m:r>
                <w:rPr>
                  <w:rFonts w:ascii="Cambria Math" w:hAnsi="Cambria Math"/>
                </w:rPr>
                <m:t>s</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s</m:t>
              </m:r>
            </m:sub>
            <m:sup>
              <m:r>
                <m:rPr>
                  <m:sty m:val="p"/>
                </m:rPr>
                <w:rPr>
                  <w:rFonts w:ascii="Cambria Math" w:hAnsi="Cambria Math"/>
                </w:rPr>
                <m:t>end</m:t>
              </m:r>
            </m:sup>
          </m:sSubSup>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s</m:t>
              </m:r>
            </m:sub>
            <m:sup>
              <m:r>
                <m:rPr>
                  <m:sty m:val="p"/>
                </m:rPr>
                <w:rPr>
                  <w:rFonts w:ascii="Cambria Math" w:hAnsi="Cambria Math"/>
                </w:rPr>
                <m:t>start</m:t>
              </m:r>
            </m:sup>
          </m:sSubSup>
        </m:oMath>
      </m:oMathPara>
    </w:p>
    <w:p w14:paraId="78C2971E" w14:textId="77777777" w:rsidR="00EF27AA" w:rsidRPr="007862D5" w:rsidRDefault="00EF27AA" w:rsidP="00EF27AA">
      <w:pPr>
        <w:pStyle w:val="B1"/>
        <w:rPr>
          <w:color w:val="000000" w:themeColor="text1"/>
        </w:rPr>
      </w:pPr>
      <w:r w:rsidRPr="007862D5">
        <w:rPr>
          <w:i/>
          <w:color w:val="000000" w:themeColor="text1"/>
        </w:rPr>
        <w:t>-</w:t>
      </w:r>
      <w:r w:rsidRPr="007862D5">
        <w:rPr>
          <w:i/>
          <w:color w:val="000000" w:themeColor="text1"/>
        </w:rPr>
        <w:tab/>
      </w:r>
      <w:r w:rsidRPr="007862D5">
        <w:rPr>
          <w:color w:val="000000" w:themeColor="text1"/>
        </w:rPr>
        <w:t>Type 2 duration calculation with UE slot level buffering capability</w:t>
      </w:r>
    </w:p>
    <w:p w14:paraId="5C2C6317" w14:textId="77777777" w:rsidR="00EF27AA" w:rsidRPr="007862D5" w:rsidRDefault="00EF27AA" w:rsidP="00EF27AA">
      <w:pPr>
        <w:pStyle w:val="EQ"/>
      </w:pPr>
      <m:oMathPara>
        <m:oMath>
          <m:r>
            <w:rPr>
              <w:rFonts w:ascii="Cambria Math" w:hAnsi="Cambria Math"/>
            </w:rPr>
            <m:t>K</m:t>
          </m:r>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m:rPr>
                      <m:sty m:val="p"/>
                    </m:rPr>
                    <w:rPr>
                      <w:rFonts w:ascii="Cambria Math" w:hAnsi="Cambria Math"/>
                    </w:rPr>
                    <m:t>2</m:t>
                  </m:r>
                </m:e>
                <m:sup>
                  <m:r>
                    <w:rPr>
                      <w:rFonts w:ascii="Cambria Math" w:hAnsi="Cambria Math"/>
                    </w:rPr>
                    <m:t>μ</m:t>
                  </m:r>
                </m:sup>
              </m:sSup>
            </m:den>
          </m:f>
          <m:d>
            <m:dPr>
              <m:begChr m:val="|"/>
              <m:endChr m:val="|"/>
              <m:ctrlPr>
                <w:rPr>
                  <w:rFonts w:ascii="Cambria Math" w:hAnsi="Cambria Math"/>
                </w:rPr>
              </m:ctrlPr>
            </m:dPr>
            <m:e>
              <m:r>
                <w:rPr>
                  <w:rFonts w:ascii="Cambria Math" w:hAnsi="Cambria Math"/>
                </w:rPr>
                <m:t>S</m:t>
              </m:r>
            </m:e>
          </m:d>
        </m:oMath>
      </m:oMathPara>
    </w:p>
    <w:p w14:paraId="2DE259AD" w14:textId="77777777" w:rsidR="00EF27AA" w:rsidRPr="007862D5" w:rsidRDefault="00EF27AA" w:rsidP="00EF27AA">
      <w:pPr>
        <w:pStyle w:val="B1"/>
        <w:rPr>
          <w:color w:val="000000" w:themeColor="text1"/>
        </w:rPr>
      </w:pPr>
      <w:r w:rsidRPr="007862D5">
        <w:rPr>
          <w:i/>
          <w:color w:val="000000" w:themeColor="text1"/>
        </w:rPr>
        <w:t>-</w:t>
      </w:r>
      <w:r w:rsidRPr="007862D5">
        <w:rPr>
          <w:i/>
          <w:color w:val="000000" w:themeColor="text1"/>
        </w:rPr>
        <w:tab/>
        <w:t>S</w:t>
      </w:r>
      <w:r w:rsidRPr="007862D5">
        <w:rPr>
          <w:color w:val="000000" w:themeColor="text1"/>
        </w:rPr>
        <w:t xml:space="preserve"> is the set of slots </w:t>
      </w:r>
      <w:r>
        <w:rPr>
          <w:color w:val="000000" w:themeColor="text1"/>
        </w:rPr>
        <w:t xml:space="preserve">based on the numerology of the DL PRS </w:t>
      </w:r>
      <w:r w:rsidRPr="007862D5">
        <w:rPr>
          <w:color w:val="000000" w:themeColor="text1"/>
        </w:rPr>
        <w:t xml:space="preserve">of a serving cell within the </w:t>
      </w:r>
      <w:r w:rsidRPr="007862D5">
        <w:rPr>
          <w:i/>
          <w:color w:val="000000" w:themeColor="text1"/>
        </w:rPr>
        <w:t>P</w:t>
      </w:r>
      <w:r w:rsidRPr="007862D5">
        <w:rPr>
          <w:color w:val="000000" w:themeColor="text1"/>
        </w:rPr>
        <w:t xml:space="preserve"> msec window in the positioning frequency layer that contains potential DL PRS resources considering the actual </w:t>
      </w:r>
      <w:r w:rsidRPr="007862D5">
        <w:rPr>
          <w:i/>
          <w:color w:val="000000" w:themeColor="text1"/>
        </w:rPr>
        <w:t>nr-DL-PRS-</w:t>
      </w:r>
      <w:proofErr w:type="spellStart"/>
      <w:r w:rsidRPr="007862D5">
        <w:rPr>
          <w:i/>
          <w:color w:val="000000" w:themeColor="text1"/>
        </w:rPr>
        <w:t>ExpectedRSTD</w:t>
      </w:r>
      <w:proofErr w:type="spellEnd"/>
      <w:r w:rsidRPr="007862D5">
        <w:rPr>
          <w:color w:val="000000" w:themeColor="text1"/>
        </w:rPr>
        <w:t xml:space="preserve">, </w:t>
      </w:r>
      <w:r w:rsidRPr="007862D5">
        <w:rPr>
          <w:i/>
          <w:color w:val="000000" w:themeColor="text1"/>
        </w:rPr>
        <w:t>nr-DL-PRS-</w:t>
      </w:r>
      <w:proofErr w:type="spellStart"/>
      <w:r w:rsidRPr="007862D5">
        <w:rPr>
          <w:i/>
          <w:color w:val="000000" w:themeColor="text1"/>
        </w:rPr>
        <w:t>ExpectedRSTD</w:t>
      </w:r>
      <w:proofErr w:type="spellEnd"/>
      <w:r w:rsidRPr="007862D5">
        <w:rPr>
          <w:i/>
          <w:color w:val="000000" w:themeColor="text1"/>
        </w:rPr>
        <w:t>-Uncertainty</w:t>
      </w:r>
      <w:r w:rsidRPr="007862D5">
        <w:rPr>
          <w:color w:val="000000" w:themeColor="text1"/>
        </w:rPr>
        <w:t xml:space="preserve"> provided for each pair of DL PRS Resource Sets.</w:t>
      </w:r>
    </w:p>
    <w:p w14:paraId="5F970009" w14:textId="77777777" w:rsidR="00EF27AA" w:rsidRDefault="00EF27AA" w:rsidP="00EF27AA">
      <w:pPr>
        <w:pStyle w:val="B1"/>
      </w:pPr>
      <w:r w:rsidRPr="007862D5">
        <w:rPr>
          <w:i/>
        </w:rPr>
        <w:t>-</w:t>
      </w:r>
      <w:r w:rsidRPr="007862D5">
        <w:rPr>
          <w:i/>
        </w:rPr>
        <w:tab/>
      </w:r>
      <w:r w:rsidRPr="007862D5">
        <w:t xml:space="preserve">For Type 1, </w:t>
      </w:r>
      <m:oMath>
        <m:d>
          <m:dPr>
            <m:begChr m:val="["/>
            <m:endChr m:val="]"/>
            <m:ctrlPr>
              <w:rPr>
                <w:rFonts w:ascii="Cambria Math" w:hAnsi="Cambria Math"/>
              </w:rPr>
            </m:ctrlPr>
          </m:dPr>
          <m:e>
            <m:sSubSup>
              <m:sSubSupPr>
                <m:ctrlPr>
                  <w:rPr>
                    <w:rFonts w:ascii="Cambria Math" w:hAnsi="Cambria Math"/>
                    <w:i/>
                  </w:rPr>
                </m:ctrlPr>
              </m:sSubSupPr>
              <m:e>
                <m:r>
                  <w:rPr>
                    <w:rFonts w:ascii="Cambria Math" w:hAnsi="Cambria Math"/>
                  </w:rPr>
                  <m:t>T</m:t>
                </m:r>
              </m:e>
              <m:sub>
                <m:r>
                  <w:rPr>
                    <w:rFonts w:ascii="Cambria Math" w:hAnsi="Cambria Math"/>
                  </w:rPr>
                  <m:t>s</m:t>
                </m:r>
              </m:sub>
              <m:sup>
                <m:r>
                  <m:rPr>
                    <m:sty m:val="p"/>
                  </m:rPr>
                  <w:rPr>
                    <w:rFonts w:ascii="Cambria Math" w:hAnsi="Cambria Math"/>
                  </w:rPr>
                  <m:t>start</m:t>
                </m:r>
              </m:sup>
            </m:sSubSup>
            <m:r>
              <w:rPr>
                <w:rFonts w:ascii="Cambria Math" w:hAnsi="Cambria Math"/>
              </w:rPr>
              <m:t xml:space="preserve">, </m:t>
            </m:r>
            <m:sSubSup>
              <m:sSubSupPr>
                <m:ctrlPr>
                  <w:rPr>
                    <w:rFonts w:ascii="Cambria Math" w:hAnsi="Cambria Math"/>
                    <w:i/>
                  </w:rPr>
                </m:ctrlPr>
              </m:sSubSupPr>
              <m:e>
                <m:r>
                  <w:rPr>
                    <w:rFonts w:ascii="Cambria Math" w:hAnsi="Cambria Math"/>
                  </w:rPr>
                  <m:t>T</m:t>
                </m:r>
              </m:e>
              <m:sub>
                <m:r>
                  <w:rPr>
                    <w:rFonts w:ascii="Cambria Math" w:hAnsi="Cambria Math"/>
                  </w:rPr>
                  <m:t>s</m:t>
                </m:r>
              </m:sub>
              <m:sup>
                <m:r>
                  <m:rPr>
                    <m:sty m:val="p"/>
                  </m:rPr>
                  <w:rPr>
                    <w:rFonts w:ascii="Cambria Math" w:hAnsi="Cambria Math"/>
                  </w:rPr>
                  <m:t>end</m:t>
                </m:r>
              </m:sup>
            </m:sSubSup>
            <m:ctrlPr>
              <w:rPr>
                <w:rFonts w:ascii="Cambria Math" w:hAnsi="Cambria Math"/>
                <w:i/>
              </w:rPr>
            </m:ctrlPr>
          </m:e>
        </m:d>
      </m:oMath>
      <w:r w:rsidRPr="007862D5">
        <w:rPr>
          <w:rFonts w:hint="eastAsia"/>
          <w:lang w:eastAsia="zh-CN"/>
        </w:rPr>
        <w:t xml:space="preserve"> </w:t>
      </w:r>
      <w:r w:rsidRPr="007862D5">
        <w:t xml:space="preserve">is the smallest interval in </w:t>
      </w:r>
      <w:r w:rsidRPr="008048E0">
        <w:rPr>
          <w:rFonts w:eastAsiaTheme="minorEastAsia"/>
          <w:iCs/>
          <w:color w:val="000000" w:themeColor="text1"/>
          <w:szCs w:val="21"/>
          <w:lang w:eastAsia="zh-CN"/>
        </w:rPr>
        <w:t>msec</w:t>
      </w:r>
      <w:r w:rsidRPr="007862D5">
        <w:t xml:space="preserve"> within slot </w:t>
      </w:r>
      <m:oMath>
        <m:r>
          <w:rPr>
            <w:rFonts w:ascii="Cambria Math" w:hAnsi="Cambria Math"/>
          </w:rPr>
          <m:t>s</m:t>
        </m:r>
      </m:oMath>
      <w:r w:rsidRPr="007862D5">
        <w:t xml:space="preserve"> corresponding to an integer number of OFDM symbols </w:t>
      </w:r>
      <w:r>
        <w:t>based on the numerology of the DL PRS</w:t>
      </w:r>
      <w:r w:rsidRPr="007862D5">
        <w:t xml:space="preserve"> of a serving cell that covers the union of the potential </w:t>
      </w:r>
      <w:r>
        <w:rPr>
          <w:color w:val="000000" w:themeColor="text1"/>
        </w:rPr>
        <w:t xml:space="preserve">DL </w:t>
      </w:r>
      <w:r w:rsidRPr="007862D5">
        <w:t xml:space="preserve">PRS symbols and determines the </w:t>
      </w:r>
      <w:r>
        <w:rPr>
          <w:color w:val="000000" w:themeColor="text1"/>
        </w:rPr>
        <w:t xml:space="preserve">DL </w:t>
      </w:r>
      <w:r w:rsidRPr="007862D5">
        <w:t xml:space="preserve">PRS symbol occupancy within slot </w:t>
      </w:r>
      <m:oMath>
        <m:r>
          <w:rPr>
            <w:rFonts w:ascii="Cambria Math" w:hAnsi="Cambria Math"/>
          </w:rPr>
          <m:t>s</m:t>
        </m:r>
      </m:oMath>
      <w:r w:rsidRPr="007862D5">
        <w:rPr>
          <w:lang w:eastAsia="zh-CN"/>
        </w:rPr>
        <w:t>, where</w:t>
      </w:r>
      <w:r w:rsidRPr="007862D5">
        <w:t xml:space="preserve"> the interval </w:t>
      </w:r>
      <m:oMath>
        <m:d>
          <m:dPr>
            <m:begChr m:val="["/>
            <m:endChr m:val="]"/>
            <m:ctrlPr>
              <w:rPr>
                <w:rFonts w:ascii="Cambria Math" w:hAnsi="Cambria Math"/>
              </w:rPr>
            </m:ctrlPr>
          </m:dPr>
          <m:e>
            <m:sSubSup>
              <m:sSubSupPr>
                <m:ctrlPr>
                  <w:rPr>
                    <w:rFonts w:ascii="Cambria Math" w:hAnsi="Cambria Math"/>
                    <w:i/>
                  </w:rPr>
                </m:ctrlPr>
              </m:sSubSupPr>
              <m:e>
                <m:r>
                  <w:rPr>
                    <w:rFonts w:ascii="Cambria Math" w:hAnsi="Cambria Math"/>
                  </w:rPr>
                  <m:t>T</m:t>
                </m:r>
              </m:e>
              <m:sub>
                <m:r>
                  <w:rPr>
                    <w:rFonts w:ascii="Cambria Math" w:hAnsi="Cambria Math"/>
                  </w:rPr>
                  <m:t>s</m:t>
                </m:r>
              </m:sub>
              <m:sup>
                <m:r>
                  <m:rPr>
                    <m:sty m:val="p"/>
                  </m:rPr>
                  <w:rPr>
                    <w:rFonts w:ascii="Cambria Math" w:hAnsi="Cambria Math"/>
                  </w:rPr>
                  <m:t>start</m:t>
                </m:r>
              </m:sup>
            </m:sSubSup>
            <m:r>
              <w:rPr>
                <w:rFonts w:ascii="Cambria Math" w:hAnsi="Cambria Math"/>
              </w:rPr>
              <m:t xml:space="preserve">, </m:t>
            </m:r>
            <m:sSubSup>
              <m:sSubSupPr>
                <m:ctrlPr>
                  <w:rPr>
                    <w:rFonts w:ascii="Cambria Math" w:hAnsi="Cambria Math"/>
                    <w:i/>
                  </w:rPr>
                </m:ctrlPr>
              </m:sSubSupPr>
              <m:e>
                <m:r>
                  <w:rPr>
                    <w:rFonts w:ascii="Cambria Math" w:hAnsi="Cambria Math"/>
                  </w:rPr>
                  <m:t>T</m:t>
                </m:r>
              </m:e>
              <m:sub>
                <m:r>
                  <w:rPr>
                    <w:rFonts w:ascii="Cambria Math" w:hAnsi="Cambria Math"/>
                  </w:rPr>
                  <m:t>s</m:t>
                </m:r>
              </m:sub>
              <m:sup>
                <m:r>
                  <m:rPr>
                    <m:sty m:val="p"/>
                  </m:rPr>
                  <w:rPr>
                    <w:rFonts w:ascii="Cambria Math" w:hAnsi="Cambria Math"/>
                  </w:rPr>
                  <m:t>end</m:t>
                </m:r>
              </m:sup>
            </m:sSubSup>
            <m:ctrlPr>
              <w:rPr>
                <w:rFonts w:ascii="Cambria Math" w:hAnsi="Cambria Math"/>
                <w:i/>
              </w:rPr>
            </m:ctrlPr>
          </m:e>
        </m:d>
      </m:oMath>
      <w:r w:rsidRPr="007862D5">
        <w:rPr>
          <w:rFonts w:hint="eastAsia"/>
          <w:lang w:eastAsia="zh-CN"/>
        </w:rPr>
        <w:t xml:space="preserve"> </w:t>
      </w:r>
      <w:r w:rsidRPr="007862D5">
        <w:t xml:space="preserve">considers the actual </w:t>
      </w:r>
      <w:r w:rsidRPr="007862D5">
        <w:rPr>
          <w:i/>
        </w:rPr>
        <w:t>nr-DL-PRS-</w:t>
      </w:r>
      <w:proofErr w:type="spellStart"/>
      <w:r w:rsidRPr="007862D5">
        <w:rPr>
          <w:i/>
        </w:rPr>
        <w:t>ExpectedRSTD</w:t>
      </w:r>
      <w:proofErr w:type="spellEnd"/>
      <w:r w:rsidRPr="007862D5">
        <w:t xml:space="preserve">, </w:t>
      </w:r>
      <w:r w:rsidRPr="007862D5">
        <w:rPr>
          <w:i/>
        </w:rPr>
        <w:t>nr-DL-PRS-</w:t>
      </w:r>
      <w:proofErr w:type="spellStart"/>
      <w:r w:rsidRPr="007862D5">
        <w:rPr>
          <w:i/>
        </w:rPr>
        <w:t>ExpectedRSTD</w:t>
      </w:r>
      <w:proofErr w:type="spellEnd"/>
      <w:r w:rsidRPr="007862D5">
        <w:rPr>
          <w:i/>
        </w:rPr>
        <w:t>-Uncertainty</w:t>
      </w:r>
      <w:r w:rsidRPr="007862D5">
        <w:t xml:space="preserve"> provided for each pair of DL PRS resource sets (target and reference).</w:t>
      </w:r>
      <w:r w:rsidRPr="00764095">
        <w:t xml:space="preserve"> </w:t>
      </w:r>
    </w:p>
    <w:p w14:paraId="3EE95055" w14:textId="77777777" w:rsidR="00EF27AA" w:rsidRDefault="00EF27AA" w:rsidP="00EF27AA">
      <w:pPr>
        <w:pStyle w:val="B1"/>
        <w:rPr>
          <w:lang w:eastAsia="zh-CN"/>
        </w:rPr>
      </w:pPr>
      <w:r w:rsidRPr="007862D5">
        <w:rPr>
          <w:i/>
          <w:color w:val="000000" w:themeColor="text1"/>
        </w:rPr>
        <w:t>-</w:t>
      </w:r>
      <w:r w:rsidRPr="007862D5">
        <w:rPr>
          <w:i/>
          <w:color w:val="000000" w:themeColor="text1"/>
        </w:rPr>
        <w:tab/>
      </w:r>
      <w:r w:rsidRPr="007862D5">
        <w:rPr>
          <w:color w:val="000000" w:themeColor="text1"/>
        </w:rPr>
        <w:t xml:space="preserve">For Type </w:t>
      </w:r>
      <w:r>
        <w:rPr>
          <w:color w:val="000000" w:themeColor="text1"/>
        </w:rPr>
        <w:t>2</w:t>
      </w:r>
      <w:r w:rsidRPr="007862D5">
        <w:rPr>
          <w:color w:val="000000" w:themeColor="text1"/>
        </w:rPr>
        <w:t>,</w:t>
      </w:r>
      <w:r>
        <w:rPr>
          <w:color w:val="000000" w:themeColor="text1"/>
        </w:rPr>
        <w:t xml:space="preserve"> </w:t>
      </w:r>
      <m:oMath>
        <m:r>
          <w:rPr>
            <w:rFonts w:ascii="Cambria Math" w:hAnsi="Cambria Math"/>
            <w:lang w:val="zh-CN"/>
          </w:rPr>
          <m:t>μ</m:t>
        </m:r>
      </m:oMath>
      <w:r>
        <w:rPr>
          <w:lang w:eastAsia="zh-CN"/>
        </w:rPr>
        <w:t xml:space="preserve"> is the numerology </w:t>
      </w:r>
      <w:r w:rsidRPr="00004BBD">
        <w:rPr>
          <w:color w:val="000000" w:themeColor="text1"/>
          <w:lang w:eastAsia="zh-CN"/>
        </w:rPr>
        <w:t xml:space="preserve">of the DL </w:t>
      </w:r>
      <w:r>
        <w:rPr>
          <w:lang w:eastAsia="zh-CN"/>
        </w:rPr>
        <w:t xml:space="preserve">PRS, and </w:t>
      </w:r>
      <m:oMath>
        <m:d>
          <m:dPr>
            <m:begChr m:val="|"/>
            <m:endChr m:val="|"/>
            <m:ctrlPr>
              <w:rPr>
                <w:rFonts w:ascii="Cambria Math" w:hAnsi="Cambria Math"/>
                <w:i/>
                <w:lang w:val="zh-CN" w:eastAsia="zh-CN"/>
              </w:rPr>
            </m:ctrlPr>
          </m:dPr>
          <m:e>
            <m:r>
              <w:rPr>
                <w:rFonts w:ascii="Cambria Math" w:hAnsi="Cambria Math"/>
                <w:lang w:val="zh-CN" w:eastAsia="zh-CN"/>
              </w:rPr>
              <m:t>S</m:t>
            </m:r>
          </m:e>
        </m:d>
      </m:oMath>
      <w:r>
        <w:rPr>
          <w:lang w:eastAsia="zh-CN"/>
        </w:rPr>
        <w:t xml:space="preserve"> is the cardinality of the set </w:t>
      </w:r>
      <m:oMath>
        <m:r>
          <w:rPr>
            <w:rFonts w:ascii="Cambria Math" w:hAnsi="Cambria Math"/>
            <w:lang w:val="zh-CN" w:eastAsia="zh-CN"/>
          </w:rPr>
          <m:t>S</m:t>
        </m:r>
      </m:oMath>
      <w:r>
        <w:rPr>
          <w:lang w:eastAsia="zh-CN"/>
        </w:rPr>
        <w:t>.</w:t>
      </w:r>
    </w:p>
    <w:p w14:paraId="17BB9869" w14:textId="77777777" w:rsidR="00EF27AA" w:rsidRPr="004D4661" w:rsidRDefault="00EF27AA" w:rsidP="00EF27AA">
      <w:r w:rsidRPr="004D4661">
        <w:rPr>
          <w:lang w:val="en-US"/>
        </w:rPr>
        <w:t>The UE may be configured to report one or more measurement instances</w:t>
      </w:r>
      <w:r w:rsidRPr="004D4661">
        <w:t>, each with its</w:t>
      </w:r>
      <w:r w:rsidRPr="004D4661">
        <w:rPr>
          <w:lang w:val="en-US"/>
        </w:rPr>
        <w:t xml:space="preserve"> </w:t>
      </w:r>
      <w:r w:rsidRPr="004D4661">
        <w:t>own timestamp,</w:t>
      </w:r>
      <w:r w:rsidRPr="004D4661">
        <w:rPr>
          <w:lang w:val="en-US"/>
        </w:rPr>
        <w:t xml:space="preserve"> </w:t>
      </w:r>
      <w:r w:rsidRPr="004D4661">
        <w:t>on</w:t>
      </w:r>
      <w:r w:rsidRPr="004D4661">
        <w:rPr>
          <w:lang w:val="en-US"/>
        </w:rPr>
        <w:t xml:space="preserve"> DL RSTD, DL PRS-RSRP</w:t>
      </w:r>
      <w:r w:rsidRPr="00992366">
        <w:t>, DL PRS-RSRPP</w:t>
      </w:r>
      <w:r w:rsidRPr="004D4661">
        <w:rPr>
          <w:lang w:val="en-US"/>
        </w:rPr>
        <w:t>, and/or UE Rx-Tx time difference measurements,</w:t>
      </w:r>
      <w:r w:rsidRPr="004D4661">
        <w:t xml:space="preserve"> in a single measurement report</w:t>
      </w:r>
      <w:r w:rsidRPr="004D4661">
        <w:rPr>
          <w:lang w:val="en-US"/>
        </w:rPr>
        <w:t xml:space="preserve">. </w:t>
      </w:r>
    </w:p>
    <w:p w14:paraId="12D2AB38" w14:textId="77777777" w:rsidR="00EF27AA" w:rsidRPr="004D4661" w:rsidRDefault="00EF27AA" w:rsidP="00EF27AA">
      <w:r w:rsidRPr="005C760C">
        <w:t>Timing Error Group(s) (TEG(s)) at UE side are defined:</w:t>
      </w:r>
    </w:p>
    <w:p w14:paraId="36FF4A3A" w14:textId="77777777" w:rsidR="00EF27AA" w:rsidRPr="004D4661" w:rsidRDefault="00EF27AA" w:rsidP="00EF27AA">
      <w:pPr>
        <w:pStyle w:val="B1"/>
      </w:pPr>
      <w:r>
        <w:rPr>
          <w:i/>
          <w:iCs/>
        </w:rPr>
        <w:t>-</w:t>
      </w:r>
      <w:r>
        <w:rPr>
          <w:i/>
          <w:iCs/>
        </w:rPr>
        <w:tab/>
      </w:r>
      <w:r w:rsidRPr="00B93FA9">
        <w:t>UE Rx TEG</w:t>
      </w:r>
      <w:r>
        <w:rPr>
          <w:lang w:val="en-GB"/>
        </w:rPr>
        <w:t xml:space="preserve"> </w:t>
      </w:r>
      <w:r w:rsidRPr="004D4661">
        <w:t>is associated with one or more DL measurements, which have the Rx timing error difference within a certain margin.</w:t>
      </w:r>
    </w:p>
    <w:p w14:paraId="7ACF6676" w14:textId="77777777" w:rsidR="00EF27AA" w:rsidRPr="004D4661" w:rsidRDefault="00EF27AA" w:rsidP="00EF27AA">
      <w:pPr>
        <w:pStyle w:val="B1"/>
      </w:pPr>
      <w:r>
        <w:rPr>
          <w:i/>
          <w:iCs/>
        </w:rPr>
        <w:t>-</w:t>
      </w:r>
      <w:r>
        <w:rPr>
          <w:i/>
          <w:iCs/>
        </w:rPr>
        <w:tab/>
      </w:r>
      <w:r w:rsidRPr="00B93FA9">
        <w:t xml:space="preserve">UE </w:t>
      </w:r>
      <w:proofErr w:type="spellStart"/>
      <w:r w:rsidRPr="00B93FA9">
        <w:t>Rx</w:t>
      </w:r>
      <w:r>
        <w:t>Tx</w:t>
      </w:r>
      <w:proofErr w:type="spellEnd"/>
      <w:r w:rsidRPr="00B93FA9">
        <w:t xml:space="preserve"> TEG</w:t>
      </w:r>
      <w:r>
        <w:rPr>
          <w:lang w:val="en-GB"/>
        </w:rPr>
        <w:t xml:space="preserve"> </w:t>
      </w:r>
      <w:r w:rsidRPr="004D4661">
        <w:t xml:space="preserve">is associated with one or more UE Rx-Tx time difference measurements, which have the </w:t>
      </w:r>
      <w:r>
        <w:t>'</w:t>
      </w:r>
      <w:r w:rsidRPr="004D4661">
        <w:t xml:space="preserve">Rx timing </w:t>
      </w:r>
      <w:proofErr w:type="spellStart"/>
      <w:r w:rsidRPr="004D4661">
        <w:t>errors+Tx</w:t>
      </w:r>
      <w:proofErr w:type="spellEnd"/>
      <w:r w:rsidRPr="004D4661">
        <w:t xml:space="preserve"> timing errors</w:t>
      </w:r>
      <w:r>
        <w:t>'</w:t>
      </w:r>
      <w:r w:rsidRPr="004D4661">
        <w:t xml:space="preserve"> difference within a certain margin.</w:t>
      </w:r>
    </w:p>
    <w:p w14:paraId="019AC371" w14:textId="77777777" w:rsidR="00EF27AA" w:rsidRPr="004D4661" w:rsidRDefault="00EF27AA" w:rsidP="00EF27AA">
      <w:pPr>
        <w:rPr>
          <w:lang w:val="en-US"/>
        </w:rPr>
      </w:pPr>
      <w:r w:rsidRPr="004D4661">
        <w:rPr>
          <w:lang w:val="en-US"/>
        </w:rPr>
        <w:t xml:space="preserve">The UE may be configured to report, subject to UE capability, via high layer parameter </w:t>
      </w:r>
      <w:r w:rsidRPr="00117E28">
        <w:rPr>
          <w:i/>
          <w:iCs/>
        </w:rPr>
        <w:t>nr-UE-</w:t>
      </w:r>
      <w:proofErr w:type="spellStart"/>
      <w:r w:rsidRPr="00117E28">
        <w:rPr>
          <w:i/>
          <w:iCs/>
        </w:rPr>
        <w:t>RxTEG</w:t>
      </w:r>
      <w:proofErr w:type="spellEnd"/>
      <w:r w:rsidRPr="00117E28">
        <w:rPr>
          <w:i/>
          <w:iCs/>
        </w:rPr>
        <w:t>-Request</w:t>
      </w:r>
      <w:r w:rsidRPr="004D4661">
        <w:rPr>
          <w:lang w:val="en-US"/>
        </w:rPr>
        <w:t>,</w:t>
      </w:r>
      <w:r w:rsidRPr="004D4661">
        <w:t xml:space="preserve"> the</w:t>
      </w:r>
      <w:r w:rsidRPr="004D4661">
        <w:rPr>
          <w:lang w:val="en-US"/>
        </w:rPr>
        <w:t xml:space="preserve"> association information of DL RSTD measurement(s) with UE Rx TEG(s) via higher layer parameter </w:t>
      </w:r>
      <w:r w:rsidRPr="00B67295">
        <w:rPr>
          <w:i/>
          <w:iCs/>
        </w:rPr>
        <w:t>nr-UE-Rx</w:t>
      </w:r>
      <w:r>
        <w:rPr>
          <w:i/>
          <w:iCs/>
        </w:rPr>
        <w:t>-</w:t>
      </w:r>
      <w:r w:rsidRPr="00B67295">
        <w:rPr>
          <w:i/>
          <w:iCs/>
        </w:rPr>
        <w:t>TEG-</w:t>
      </w:r>
      <w:r>
        <w:rPr>
          <w:i/>
          <w:iCs/>
        </w:rPr>
        <w:t>ID</w:t>
      </w:r>
      <w:r w:rsidRPr="004D4661">
        <w:rPr>
          <w:lang w:val="en-US"/>
        </w:rPr>
        <w:t xml:space="preserve"> when the UE reports the DL RSTD measurement(s). </w:t>
      </w:r>
      <w:r w:rsidRPr="00FA4F64">
        <w:rPr>
          <w:lang w:val="en-US"/>
        </w:rPr>
        <w:t xml:space="preserve">The UE may report up to 4 RSTD measurements associated with different DL PRS resources per UE Rx TEG per </w:t>
      </w:r>
      <w:r w:rsidRPr="00FA4F64">
        <w:rPr>
          <w:i/>
          <w:iCs/>
          <w:lang w:val="en-US"/>
        </w:rPr>
        <w:t>dl-PRS-ID</w:t>
      </w:r>
      <w:r w:rsidRPr="00FA4F64">
        <w:rPr>
          <w:lang w:val="en-US"/>
        </w:rPr>
        <w:t>.</w:t>
      </w:r>
    </w:p>
    <w:p w14:paraId="29488238" w14:textId="77777777" w:rsidR="00EF27AA" w:rsidRPr="005D662C" w:rsidRDefault="00EF27AA" w:rsidP="00EF27AA">
      <w:r w:rsidRPr="005D662C">
        <w:rPr>
          <w:lang w:val="en-US"/>
        </w:rPr>
        <w:t xml:space="preserve">The UE may report a UE Rx TEG ID via higher layer parameter </w:t>
      </w:r>
      <w:r w:rsidRPr="00B67295">
        <w:rPr>
          <w:i/>
          <w:iCs/>
        </w:rPr>
        <w:t>nr-UE-Rx</w:t>
      </w:r>
      <w:r>
        <w:rPr>
          <w:i/>
          <w:iCs/>
        </w:rPr>
        <w:t>-</w:t>
      </w:r>
      <w:r w:rsidRPr="00B67295">
        <w:rPr>
          <w:i/>
          <w:iCs/>
        </w:rPr>
        <w:t>TEG-</w:t>
      </w:r>
      <w:r>
        <w:rPr>
          <w:i/>
          <w:iCs/>
        </w:rPr>
        <w:t>ID</w:t>
      </w:r>
      <w:r w:rsidRPr="005D662C">
        <w:rPr>
          <w:lang w:val="en-US"/>
        </w:rPr>
        <w:t xml:space="preserve"> for a RSTD reference time </w:t>
      </w:r>
      <w:r w:rsidRPr="005D662C">
        <w:rPr>
          <w:i/>
          <w:iCs/>
          <w:snapToGrid w:val="0"/>
          <w:lang w:val="en-US"/>
        </w:rPr>
        <w:t>dl-PRS-</w:t>
      </w:r>
      <w:proofErr w:type="spellStart"/>
      <w:r w:rsidRPr="005D662C">
        <w:rPr>
          <w:i/>
          <w:iCs/>
          <w:snapToGrid w:val="0"/>
          <w:lang w:val="en-US"/>
        </w:rPr>
        <w:t>ReferenceInfo</w:t>
      </w:r>
      <w:proofErr w:type="spellEnd"/>
      <w:r w:rsidRPr="005D662C">
        <w:rPr>
          <w:lang w:val="en-US"/>
        </w:rPr>
        <w:t xml:space="preserve"> and a UE Rx TEG ID for each DL RSTD measurement, where the DL RSTD can be DL RSTD measurement in</w:t>
      </w:r>
      <w:r>
        <w:rPr>
          <w:lang w:val="en-US"/>
        </w:rPr>
        <w:t xml:space="preserve"> </w:t>
      </w:r>
      <w:r w:rsidRPr="005D662C">
        <w:rPr>
          <w:i/>
          <w:iCs/>
          <w:snapToGrid w:val="0"/>
        </w:rPr>
        <w:t>NR-DL-TDOA-</w:t>
      </w:r>
      <w:proofErr w:type="spellStart"/>
      <w:r w:rsidRPr="005D662C">
        <w:rPr>
          <w:i/>
          <w:iCs/>
          <w:snapToGrid w:val="0"/>
        </w:rPr>
        <w:t>MeasElement</w:t>
      </w:r>
      <w:proofErr w:type="spellEnd"/>
      <w:r w:rsidRPr="005D662C">
        <w:rPr>
          <w:i/>
          <w:iCs/>
          <w:snapToGrid w:val="0"/>
        </w:rPr>
        <w:t xml:space="preserve"> </w:t>
      </w:r>
      <w:r w:rsidRPr="00103650">
        <w:rPr>
          <w:snapToGrid w:val="0"/>
        </w:rPr>
        <w:t>and/or</w:t>
      </w:r>
      <w:r w:rsidRPr="005D662C">
        <w:rPr>
          <w:lang w:val="en-US"/>
        </w:rPr>
        <w:t xml:space="preserve"> </w:t>
      </w:r>
      <w:r w:rsidRPr="005D662C">
        <w:rPr>
          <w:i/>
          <w:iCs/>
          <w:snapToGrid w:val="0"/>
        </w:rPr>
        <w:t>NR-DL-TDOA-</w:t>
      </w:r>
      <w:proofErr w:type="spellStart"/>
      <w:r w:rsidRPr="005D662C">
        <w:rPr>
          <w:i/>
          <w:iCs/>
          <w:snapToGrid w:val="0"/>
        </w:rPr>
        <w:t>AdditionalMeasurementElement</w:t>
      </w:r>
      <w:proofErr w:type="spellEnd"/>
      <w:r w:rsidRPr="005D662C">
        <w:rPr>
          <w:lang w:val="en-US"/>
        </w:rPr>
        <w:t>.</w:t>
      </w:r>
      <w:r w:rsidRPr="005D662C">
        <w:t xml:space="preserve"> </w:t>
      </w:r>
    </w:p>
    <w:p w14:paraId="5DB872B6" w14:textId="77777777" w:rsidR="00EF27AA" w:rsidRPr="001700A9" w:rsidRDefault="00EF27AA" w:rsidP="00EF27AA">
      <w:pPr>
        <w:rPr>
          <w:lang w:val="en-US"/>
        </w:rPr>
      </w:pPr>
      <w:r w:rsidRPr="00817EF1">
        <w:rPr>
          <w:lang w:val="en-US"/>
        </w:rPr>
        <w:t xml:space="preserve">If the UE reports a UE Rx TEG ID with a DL RSTD measurement, the UE may report a UE Rx TEG timing error margin value, via high layer parameter </w:t>
      </w:r>
      <w:r w:rsidRPr="00FC49B1">
        <w:rPr>
          <w:i/>
          <w:lang w:val="en-US"/>
        </w:rPr>
        <w:t>nr-UE-</w:t>
      </w:r>
      <w:proofErr w:type="spellStart"/>
      <w:r w:rsidRPr="00FC49B1">
        <w:rPr>
          <w:i/>
          <w:lang w:val="en-US"/>
        </w:rPr>
        <w:t>RxTEG</w:t>
      </w:r>
      <w:proofErr w:type="spellEnd"/>
      <w:r w:rsidRPr="00FC49B1">
        <w:rPr>
          <w:i/>
          <w:lang w:val="en-US"/>
        </w:rPr>
        <w:t>-</w:t>
      </w:r>
      <w:proofErr w:type="spellStart"/>
      <w:r w:rsidRPr="00FC49B1">
        <w:rPr>
          <w:i/>
          <w:lang w:val="en-US"/>
        </w:rPr>
        <w:t>TimingErrorMargin</w:t>
      </w:r>
      <w:proofErr w:type="spellEnd"/>
      <w:r w:rsidRPr="00817EF1">
        <w:rPr>
          <w:lang w:val="en-US"/>
        </w:rPr>
        <w:t xml:space="preserve">, for all the UE Rx TEGs within one </w:t>
      </w:r>
      <w:r w:rsidRPr="00817EF1">
        <w:rPr>
          <w:i/>
          <w:iCs/>
          <w:lang w:val="en-US"/>
        </w:rPr>
        <w:t>NR-DL-</w:t>
      </w:r>
      <w:proofErr w:type="spellStart"/>
      <w:r w:rsidRPr="00817EF1">
        <w:rPr>
          <w:i/>
          <w:iCs/>
          <w:lang w:val="en-US"/>
        </w:rPr>
        <w:t>TDOASignalMeasurementInformation</w:t>
      </w:r>
      <w:proofErr w:type="spellEnd"/>
      <w:r w:rsidRPr="00817EF1">
        <w:rPr>
          <w:i/>
          <w:iCs/>
          <w:lang w:val="en-US"/>
        </w:rPr>
        <w:t>.</w:t>
      </w:r>
    </w:p>
    <w:p w14:paraId="0815A9B1" w14:textId="77777777" w:rsidR="00EF27AA" w:rsidRPr="005D662C" w:rsidRDefault="00EF27AA" w:rsidP="00EF27AA">
      <w:pPr>
        <w:rPr>
          <w:snapToGrid w:val="0"/>
        </w:rPr>
      </w:pPr>
      <w:r w:rsidRPr="005D662C">
        <w:rPr>
          <w:lang w:val="en-US"/>
        </w:rPr>
        <w:lastRenderedPageBreak/>
        <w:t xml:space="preserve">The UE may be configured to measure and report, via high layer parameter </w:t>
      </w:r>
      <w:proofErr w:type="spellStart"/>
      <w:r>
        <w:rPr>
          <w:i/>
          <w:iCs/>
        </w:rPr>
        <w:t>measureSameDL</w:t>
      </w:r>
      <w:proofErr w:type="spellEnd"/>
      <w:r>
        <w:rPr>
          <w:i/>
          <w:iCs/>
        </w:rPr>
        <w:t>-PRS-</w:t>
      </w:r>
      <w:proofErr w:type="spellStart"/>
      <w:r>
        <w:rPr>
          <w:i/>
          <w:iCs/>
        </w:rPr>
        <w:t>ResourceWithDifferentRxTEGs</w:t>
      </w:r>
      <w:proofErr w:type="spellEnd"/>
      <w:r w:rsidRPr="005D662C">
        <w:t xml:space="preserve"> </w:t>
      </w:r>
      <w:r w:rsidRPr="005D662C">
        <w:rPr>
          <w:lang w:val="en-US"/>
        </w:rPr>
        <w:t xml:space="preserve">subject to UE capability, RSTD measurements on a </w:t>
      </w:r>
      <w:r>
        <w:rPr>
          <w:color w:val="000000" w:themeColor="text1"/>
        </w:rPr>
        <w:t xml:space="preserve">DL </w:t>
      </w:r>
      <w:r w:rsidRPr="005D662C">
        <w:rPr>
          <w:lang w:val="en-US"/>
        </w:rPr>
        <w:t xml:space="preserve">PRS resource associated with a </w:t>
      </w:r>
      <w:r w:rsidRPr="005D662C">
        <w:rPr>
          <w:i/>
        </w:rPr>
        <w:t xml:space="preserve">dl-PRS-ID </w:t>
      </w:r>
      <w:r w:rsidRPr="005D662C">
        <w:rPr>
          <w:lang w:val="en-US"/>
        </w:rPr>
        <w:t xml:space="preserve">using up to 8 different UE Rx TEGs with the same </w:t>
      </w:r>
      <w:r w:rsidRPr="005D662C">
        <w:rPr>
          <w:i/>
          <w:iCs/>
          <w:snapToGrid w:val="0"/>
          <w:lang w:val="en-US"/>
        </w:rPr>
        <w:t>dl-PRS-</w:t>
      </w:r>
      <w:proofErr w:type="spellStart"/>
      <w:r w:rsidRPr="005D662C">
        <w:rPr>
          <w:i/>
          <w:iCs/>
          <w:snapToGrid w:val="0"/>
          <w:lang w:val="en-US"/>
        </w:rPr>
        <w:t>ReferenceInfo</w:t>
      </w:r>
      <w:proofErr w:type="spellEnd"/>
      <w:r w:rsidRPr="005D662C">
        <w:rPr>
          <w:i/>
          <w:iCs/>
          <w:snapToGrid w:val="0"/>
        </w:rPr>
        <w:t xml:space="preserve">. </w:t>
      </w:r>
      <w:r w:rsidRPr="005D662C">
        <w:rPr>
          <w:snapToGrid w:val="0"/>
        </w:rPr>
        <w:t xml:space="preserve">The higher layer parameter </w:t>
      </w:r>
      <w:proofErr w:type="spellStart"/>
      <w:r>
        <w:rPr>
          <w:i/>
          <w:iCs/>
        </w:rPr>
        <w:t>measureSameDL</w:t>
      </w:r>
      <w:proofErr w:type="spellEnd"/>
      <w:r>
        <w:rPr>
          <w:i/>
          <w:iCs/>
        </w:rPr>
        <w:t>-PRS-</w:t>
      </w:r>
      <w:proofErr w:type="spellStart"/>
      <w:r>
        <w:rPr>
          <w:i/>
          <w:iCs/>
        </w:rPr>
        <w:t>ResourceWithDifferentRxTEGs</w:t>
      </w:r>
      <w:proofErr w:type="spellEnd"/>
      <w:r w:rsidRPr="005D662C">
        <w:t xml:space="preserve"> applies to all DL PRS positioning frequency layers.</w:t>
      </w:r>
    </w:p>
    <w:p w14:paraId="421BA6F2" w14:textId="77777777" w:rsidR="00EF27AA" w:rsidRPr="004D4661" w:rsidRDefault="00EF27AA" w:rsidP="00EF27AA">
      <w:r w:rsidRPr="004D4661">
        <w:t xml:space="preserve">The UE may be provided with association information of DL PRS resource(s) with </w:t>
      </w:r>
      <w:r>
        <w:t xml:space="preserve">TRP </w:t>
      </w:r>
      <w:r w:rsidRPr="004D4661">
        <w:t xml:space="preserve">Tx TEGs via higher layer parameter </w:t>
      </w:r>
      <w:r w:rsidRPr="00117E28">
        <w:rPr>
          <w:i/>
          <w:iCs/>
        </w:rPr>
        <w:t>dl-prs-</w:t>
      </w:r>
      <w:proofErr w:type="spellStart"/>
      <w:r w:rsidRPr="00117E28">
        <w:rPr>
          <w:i/>
          <w:iCs/>
        </w:rPr>
        <w:t>trp</w:t>
      </w:r>
      <w:proofErr w:type="spellEnd"/>
      <w:r w:rsidRPr="00117E28">
        <w:rPr>
          <w:i/>
          <w:iCs/>
        </w:rPr>
        <w:t>-Tx-TEG-ID</w:t>
      </w:r>
      <w:r w:rsidRPr="004D4661">
        <w:t xml:space="preserve"> for a </w:t>
      </w:r>
      <w:r w:rsidRPr="004D4661">
        <w:rPr>
          <w:i/>
          <w:iCs/>
        </w:rPr>
        <w:t>dl-PRS-ID</w:t>
      </w:r>
      <w:r w:rsidRPr="004D4661">
        <w:t>.</w:t>
      </w:r>
    </w:p>
    <w:p w14:paraId="39E05BDE" w14:textId="77777777" w:rsidR="00EF27AA" w:rsidRPr="004D4661" w:rsidRDefault="00EF27AA" w:rsidP="00EF27AA">
      <w:pPr>
        <w:rPr>
          <w:lang w:val="en-US"/>
        </w:rPr>
      </w:pPr>
      <w:r w:rsidRPr="004D4661">
        <w:rPr>
          <w:lang w:val="en-US"/>
        </w:rPr>
        <w:t xml:space="preserve">The UE may be configured to report, via high layer parameter </w:t>
      </w:r>
      <w:r w:rsidRPr="00117E28">
        <w:rPr>
          <w:i/>
          <w:iCs/>
        </w:rPr>
        <w:t>nr-UE-</w:t>
      </w:r>
      <w:proofErr w:type="spellStart"/>
      <w:r w:rsidRPr="00117E28">
        <w:rPr>
          <w:i/>
          <w:iCs/>
        </w:rPr>
        <w:t>RxTxTEG</w:t>
      </w:r>
      <w:proofErr w:type="spellEnd"/>
      <w:r w:rsidRPr="00117E28">
        <w:rPr>
          <w:i/>
          <w:iCs/>
        </w:rPr>
        <w:t>-Request</w:t>
      </w:r>
      <w:r w:rsidRPr="004D4661">
        <w:rPr>
          <w:lang w:val="en-US"/>
        </w:rPr>
        <w:t xml:space="preserve">, subject to UE capability, the association information of UE Rx-Tx time difference measurement(s) with UE </w:t>
      </w:r>
      <w:proofErr w:type="spellStart"/>
      <w:r w:rsidRPr="004D4661">
        <w:rPr>
          <w:lang w:val="en-US"/>
        </w:rPr>
        <w:t>RxTx</w:t>
      </w:r>
      <w:proofErr w:type="spellEnd"/>
      <w:r w:rsidRPr="004D4661">
        <w:rPr>
          <w:lang w:val="en-US"/>
        </w:rPr>
        <w:t xml:space="preserve"> TEG(s) via higher layer parameter </w:t>
      </w:r>
      <w:r w:rsidRPr="00B67295">
        <w:rPr>
          <w:i/>
          <w:iCs/>
        </w:rPr>
        <w:t>nr-UE-</w:t>
      </w:r>
      <w:proofErr w:type="spellStart"/>
      <w:r w:rsidRPr="00B67295">
        <w:rPr>
          <w:i/>
          <w:iCs/>
        </w:rPr>
        <w:t>RxTx</w:t>
      </w:r>
      <w:proofErr w:type="spellEnd"/>
      <w:r>
        <w:rPr>
          <w:i/>
          <w:iCs/>
        </w:rPr>
        <w:t>-</w:t>
      </w:r>
      <w:r w:rsidRPr="00B67295">
        <w:rPr>
          <w:i/>
          <w:iCs/>
        </w:rPr>
        <w:t>TEG-</w:t>
      </w:r>
      <w:r>
        <w:rPr>
          <w:i/>
          <w:iCs/>
        </w:rPr>
        <w:t>ID</w:t>
      </w:r>
      <w:r w:rsidRPr="004D4661">
        <w:rPr>
          <w:lang w:val="en-US"/>
        </w:rPr>
        <w:t xml:space="preserve">. </w:t>
      </w:r>
      <w:r w:rsidRPr="00FA4F64">
        <w:rPr>
          <w:lang w:val="en-US"/>
        </w:rPr>
        <w:t>The UE may report up to 4 UE Rx-Tx time difference measurements associated with different DL PRS resources per UE Rx</w:t>
      </w:r>
      <w:r>
        <w:t>Tx</w:t>
      </w:r>
      <w:r w:rsidRPr="00FA4F64">
        <w:rPr>
          <w:lang w:val="en-US"/>
        </w:rPr>
        <w:t xml:space="preserve"> TEG per </w:t>
      </w:r>
      <w:r w:rsidRPr="00FA4F64">
        <w:rPr>
          <w:i/>
          <w:iCs/>
          <w:lang w:val="en-US"/>
        </w:rPr>
        <w:t>dl-PRS-ID</w:t>
      </w:r>
      <w:r w:rsidRPr="00FA4F64">
        <w:rPr>
          <w:lang w:val="en-US"/>
        </w:rPr>
        <w:t>.</w:t>
      </w:r>
    </w:p>
    <w:p w14:paraId="6F313833" w14:textId="77777777" w:rsidR="00EF27AA" w:rsidRPr="001700A9" w:rsidRDefault="00EF27AA" w:rsidP="00EF27AA">
      <w:pPr>
        <w:rPr>
          <w:lang w:val="en-US"/>
        </w:rPr>
      </w:pPr>
      <w:r w:rsidRPr="00817EF1">
        <w:rPr>
          <w:lang w:val="en-US"/>
        </w:rPr>
        <w:t xml:space="preserve">If the UE reports a UE </w:t>
      </w:r>
      <w:proofErr w:type="spellStart"/>
      <w:r w:rsidRPr="00817EF1">
        <w:rPr>
          <w:lang w:val="en-US"/>
        </w:rPr>
        <w:t>RxTx</w:t>
      </w:r>
      <w:proofErr w:type="spellEnd"/>
      <w:r w:rsidRPr="00817EF1">
        <w:rPr>
          <w:lang w:val="en-US"/>
        </w:rPr>
        <w:t xml:space="preserve"> TEG ID with a UE Rx-Tx time difference measurement, the UE may report a UE </w:t>
      </w:r>
      <w:proofErr w:type="spellStart"/>
      <w:r w:rsidRPr="00817EF1">
        <w:rPr>
          <w:lang w:val="en-US"/>
        </w:rPr>
        <w:t>RxTx</w:t>
      </w:r>
      <w:proofErr w:type="spellEnd"/>
      <w:r w:rsidRPr="00817EF1">
        <w:rPr>
          <w:lang w:val="en-US"/>
        </w:rPr>
        <w:t xml:space="preserve"> TEG timing error margin value, via high layer parameter </w:t>
      </w:r>
      <w:r w:rsidRPr="00DC1AE2">
        <w:rPr>
          <w:i/>
          <w:iCs/>
          <w:lang w:val="en-US"/>
        </w:rPr>
        <w:t>nr-UE-</w:t>
      </w:r>
      <w:proofErr w:type="spellStart"/>
      <w:r w:rsidRPr="00DC1AE2">
        <w:rPr>
          <w:i/>
          <w:iCs/>
          <w:lang w:val="en-US"/>
        </w:rPr>
        <w:t>RxTxTEG</w:t>
      </w:r>
      <w:proofErr w:type="spellEnd"/>
      <w:r w:rsidRPr="00DC1AE2">
        <w:rPr>
          <w:i/>
          <w:iCs/>
          <w:lang w:val="en-US"/>
        </w:rPr>
        <w:t>-</w:t>
      </w:r>
      <w:proofErr w:type="spellStart"/>
      <w:r w:rsidRPr="00DC1AE2">
        <w:rPr>
          <w:i/>
          <w:iCs/>
          <w:lang w:val="en-US"/>
        </w:rPr>
        <w:t>TimingErrorMargin</w:t>
      </w:r>
      <w:proofErr w:type="spellEnd"/>
      <w:r w:rsidRPr="00817EF1">
        <w:rPr>
          <w:lang w:val="en-US"/>
        </w:rPr>
        <w:t xml:space="preserve">, for all the UE </w:t>
      </w:r>
      <w:proofErr w:type="spellStart"/>
      <w:r w:rsidRPr="00817EF1">
        <w:rPr>
          <w:lang w:val="en-US"/>
        </w:rPr>
        <w:t>RxTx</w:t>
      </w:r>
      <w:proofErr w:type="spellEnd"/>
      <w:r w:rsidRPr="00817EF1">
        <w:rPr>
          <w:lang w:val="en-US"/>
        </w:rPr>
        <w:t xml:space="preserve"> TEGs within one </w:t>
      </w:r>
      <w:r w:rsidRPr="00FB4ED0">
        <w:rPr>
          <w:i/>
          <w:iCs/>
          <w:lang w:val="en-US"/>
        </w:rPr>
        <w:t>NR-Multi-RTT-</w:t>
      </w:r>
      <w:proofErr w:type="spellStart"/>
      <w:r w:rsidRPr="00FB4ED0">
        <w:rPr>
          <w:i/>
          <w:iCs/>
          <w:lang w:val="en-US"/>
        </w:rPr>
        <w:t>SignalMeasurementInformation</w:t>
      </w:r>
      <w:proofErr w:type="spellEnd"/>
      <w:r w:rsidRPr="00FB4ED0">
        <w:rPr>
          <w:i/>
          <w:iCs/>
          <w:lang w:val="en-US"/>
        </w:rPr>
        <w:t>.</w:t>
      </w:r>
    </w:p>
    <w:p w14:paraId="4E45F396" w14:textId="77777777" w:rsidR="00EF27AA" w:rsidRDefault="00EF27AA" w:rsidP="00EF27AA">
      <w:pPr>
        <w:spacing w:before="100" w:beforeAutospacing="1"/>
        <w:rPr>
          <w:szCs w:val="24"/>
          <w:lang w:val="en-US" w:eastAsia="zh-CN"/>
        </w:rPr>
      </w:pPr>
      <w:r w:rsidRPr="004D4661">
        <w:rPr>
          <w:lang w:val="en-US"/>
        </w:rPr>
        <w:t xml:space="preserve">The UE may be configured to report, via high layer parameter </w:t>
      </w:r>
      <w:r w:rsidRPr="00B67295">
        <w:rPr>
          <w:i/>
          <w:iCs/>
        </w:rPr>
        <w:t>nr-UE-</w:t>
      </w:r>
      <w:proofErr w:type="spellStart"/>
      <w:r w:rsidRPr="00B67295">
        <w:rPr>
          <w:i/>
          <w:iCs/>
        </w:rPr>
        <w:t>RxTxTEG</w:t>
      </w:r>
      <w:proofErr w:type="spellEnd"/>
      <w:r w:rsidRPr="00B67295">
        <w:rPr>
          <w:i/>
          <w:iCs/>
        </w:rPr>
        <w:t>-Request</w:t>
      </w:r>
      <w:r w:rsidRPr="004D4661">
        <w:rPr>
          <w:lang w:val="en-US"/>
        </w:rPr>
        <w:t>, subject to UE capability,</w:t>
      </w:r>
      <w:r>
        <w:t xml:space="preserve"> </w:t>
      </w:r>
      <w:r w:rsidRPr="004D4661">
        <w:rPr>
          <w:lang w:val="en-US"/>
        </w:rPr>
        <w:t xml:space="preserve">the association information of UE Rx-Tx time difference measurement(s) with the UE Rx TEG(s) and UE Tx TEG(s) via the higher layer parameters of </w:t>
      </w:r>
      <w:r w:rsidRPr="00B67295">
        <w:rPr>
          <w:i/>
          <w:iCs/>
        </w:rPr>
        <w:t>nr-UE-Rx</w:t>
      </w:r>
      <w:r>
        <w:rPr>
          <w:i/>
          <w:iCs/>
        </w:rPr>
        <w:t>-</w:t>
      </w:r>
      <w:r w:rsidRPr="00B67295">
        <w:rPr>
          <w:i/>
          <w:iCs/>
        </w:rPr>
        <w:t>TEG-</w:t>
      </w:r>
      <w:r>
        <w:rPr>
          <w:i/>
          <w:iCs/>
        </w:rPr>
        <w:t>ID</w:t>
      </w:r>
      <w:r w:rsidRPr="004D4661">
        <w:rPr>
          <w:lang w:val="en-US"/>
        </w:rPr>
        <w:t xml:space="preserve">, </w:t>
      </w:r>
      <w:r w:rsidRPr="004D4661">
        <w:t xml:space="preserve">and </w:t>
      </w:r>
      <w:r w:rsidRPr="00B67295">
        <w:rPr>
          <w:i/>
          <w:iCs/>
        </w:rPr>
        <w:t>nr-UE-Tx</w:t>
      </w:r>
      <w:r>
        <w:rPr>
          <w:i/>
          <w:iCs/>
        </w:rPr>
        <w:t>-</w:t>
      </w:r>
      <w:r w:rsidRPr="00B67295">
        <w:rPr>
          <w:i/>
          <w:iCs/>
        </w:rPr>
        <w:t>TEG-</w:t>
      </w:r>
      <w:r>
        <w:rPr>
          <w:i/>
          <w:iCs/>
        </w:rPr>
        <w:t>Index</w:t>
      </w:r>
      <w:r>
        <w:t xml:space="preserve">. </w:t>
      </w:r>
      <w:r w:rsidRPr="00FA4F64">
        <w:rPr>
          <w:lang w:val="en-US"/>
        </w:rPr>
        <w:t xml:space="preserve">The UE may report up to 4 UE Rx-Tx time difference measurements associated with different DL PRS resources per UE Rx TEG per </w:t>
      </w:r>
      <w:r w:rsidRPr="00FA4F64">
        <w:rPr>
          <w:i/>
          <w:iCs/>
          <w:lang w:val="en-US"/>
        </w:rPr>
        <w:t>dl-PRS-ID</w:t>
      </w:r>
      <w:r w:rsidRPr="00FA4F64">
        <w:rPr>
          <w:lang w:val="en-US"/>
        </w:rPr>
        <w:t>.</w:t>
      </w:r>
    </w:p>
    <w:p w14:paraId="6C9EB375" w14:textId="77777777" w:rsidR="00EF27AA" w:rsidRPr="005C575A" w:rsidRDefault="00EF27AA" w:rsidP="00EF27AA">
      <w:pPr>
        <w:rPr>
          <w:lang w:val="en-US"/>
        </w:rPr>
      </w:pPr>
      <w:r w:rsidRPr="00817EF1">
        <w:rPr>
          <w:lang w:val="en-US"/>
        </w:rPr>
        <w:t xml:space="preserve">If the UE reports a UE Rx TEG ID with a UE Rx-Tx time difference measurement, the UE may report a UE Rx TEG timing error margin value, via high layer parameter </w:t>
      </w:r>
      <w:r w:rsidRPr="00DC1AE2">
        <w:rPr>
          <w:i/>
          <w:iCs/>
          <w:lang w:val="en-US"/>
        </w:rPr>
        <w:t>nr-UE-</w:t>
      </w:r>
      <w:proofErr w:type="spellStart"/>
      <w:r w:rsidRPr="00DC1AE2">
        <w:rPr>
          <w:i/>
          <w:iCs/>
          <w:lang w:val="en-US"/>
        </w:rPr>
        <w:t>RxTEG</w:t>
      </w:r>
      <w:proofErr w:type="spellEnd"/>
      <w:r w:rsidRPr="00DC1AE2">
        <w:rPr>
          <w:i/>
          <w:iCs/>
          <w:lang w:val="en-US"/>
        </w:rPr>
        <w:t>-</w:t>
      </w:r>
      <w:proofErr w:type="spellStart"/>
      <w:r w:rsidRPr="00DC1AE2">
        <w:rPr>
          <w:i/>
          <w:iCs/>
          <w:lang w:val="en-US"/>
        </w:rPr>
        <w:t>TimingErrorMargin</w:t>
      </w:r>
      <w:proofErr w:type="spellEnd"/>
      <w:r w:rsidRPr="00817EF1">
        <w:rPr>
          <w:lang w:val="en-US"/>
        </w:rPr>
        <w:t xml:space="preserve">, for all the UE Rx TEGs within one </w:t>
      </w:r>
      <w:r w:rsidRPr="00817EF1">
        <w:rPr>
          <w:i/>
          <w:iCs/>
          <w:lang w:val="en-US"/>
        </w:rPr>
        <w:t>NR-Multi-RTT-</w:t>
      </w:r>
      <w:proofErr w:type="spellStart"/>
      <w:r w:rsidRPr="00817EF1">
        <w:rPr>
          <w:i/>
          <w:iCs/>
          <w:lang w:val="en-US"/>
        </w:rPr>
        <w:t>SignalMeasurementInformation</w:t>
      </w:r>
      <w:proofErr w:type="spellEnd"/>
      <w:r w:rsidRPr="00817EF1">
        <w:rPr>
          <w:lang w:val="en-US"/>
        </w:rPr>
        <w:t>.</w:t>
      </w:r>
    </w:p>
    <w:p w14:paraId="1F5773E9" w14:textId="77777777" w:rsidR="00EF27AA" w:rsidRPr="005C575A" w:rsidRDefault="00EF27AA" w:rsidP="00EF27AA">
      <w:pPr>
        <w:rPr>
          <w:i/>
          <w:iCs/>
          <w:snapToGrid w:val="0"/>
        </w:rPr>
      </w:pPr>
      <w:r w:rsidRPr="00FA4F64">
        <w:rPr>
          <w:lang w:val="en-US"/>
        </w:rPr>
        <w:t xml:space="preserve">The UE may be configured to measure and report, via high layer parameter </w:t>
      </w:r>
      <w:proofErr w:type="spellStart"/>
      <w:r w:rsidRPr="00FC7929">
        <w:rPr>
          <w:i/>
          <w:lang w:val="en-US"/>
        </w:rPr>
        <w:t>measureSameDL</w:t>
      </w:r>
      <w:proofErr w:type="spellEnd"/>
      <w:r w:rsidRPr="00FC7929">
        <w:rPr>
          <w:i/>
          <w:lang w:val="en-US"/>
        </w:rPr>
        <w:t>-PRS-</w:t>
      </w:r>
      <w:proofErr w:type="spellStart"/>
      <w:r w:rsidRPr="00FC7929">
        <w:rPr>
          <w:i/>
          <w:lang w:val="en-US"/>
        </w:rPr>
        <w:t>ResourceWithDifferentRxTEGs</w:t>
      </w:r>
      <w:proofErr w:type="spellEnd"/>
      <w:r w:rsidRPr="00FA4F64">
        <w:t xml:space="preserve"> </w:t>
      </w:r>
      <w:r w:rsidRPr="00FA4F64">
        <w:rPr>
          <w:lang w:val="en-US"/>
        </w:rPr>
        <w:t xml:space="preserve">subject to UE capability, </w:t>
      </w:r>
      <w:r w:rsidRPr="00FA4F64">
        <w:t>UE Rx-Tx time difference measurements</w:t>
      </w:r>
      <w:r w:rsidRPr="00FA4F64">
        <w:rPr>
          <w:lang w:val="en-US"/>
        </w:rPr>
        <w:t xml:space="preserve"> on a PRS resource associated with a </w:t>
      </w:r>
      <w:r w:rsidRPr="00FA4F64">
        <w:rPr>
          <w:i/>
          <w:color w:val="000000" w:themeColor="text1"/>
        </w:rPr>
        <w:t xml:space="preserve">dl-PRS-ID </w:t>
      </w:r>
      <w:r w:rsidRPr="00FA4F64">
        <w:rPr>
          <w:lang w:val="en-US"/>
        </w:rPr>
        <w:t>using up to 8 different UE Rx T</w:t>
      </w:r>
      <w:r w:rsidRPr="00071F2E">
        <w:rPr>
          <w:color w:val="000000" w:themeColor="text1"/>
          <w:lang w:val="en-US"/>
        </w:rPr>
        <w:t>EGs</w:t>
      </w:r>
      <w:r>
        <w:rPr>
          <w:color w:val="000000" w:themeColor="text1"/>
          <w:lang w:val="en-US"/>
        </w:rPr>
        <w:t>.</w:t>
      </w:r>
      <w:r w:rsidRPr="00071F2E">
        <w:rPr>
          <w:color w:val="000000" w:themeColor="text1"/>
        </w:rPr>
        <w:t xml:space="preserve"> The high layer parameter </w:t>
      </w:r>
      <w:proofErr w:type="spellStart"/>
      <w:r w:rsidRPr="00FC7929">
        <w:rPr>
          <w:i/>
          <w:color w:val="000000" w:themeColor="text1"/>
        </w:rPr>
        <w:t>measureSameDL</w:t>
      </w:r>
      <w:proofErr w:type="spellEnd"/>
      <w:r w:rsidRPr="00FC7929">
        <w:rPr>
          <w:i/>
          <w:color w:val="000000" w:themeColor="text1"/>
        </w:rPr>
        <w:t>-PRS-</w:t>
      </w:r>
      <w:proofErr w:type="spellStart"/>
      <w:r w:rsidRPr="00FC7929">
        <w:rPr>
          <w:i/>
          <w:color w:val="000000" w:themeColor="text1"/>
        </w:rPr>
        <w:t>ResourceWithDifferentRxTEGs</w:t>
      </w:r>
      <w:proofErr w:type="spellEnd"/>
      <w:r w:rsidRPr="00071F2E">
        <w:rPr>
          <w:color w:val="000000" w:themeColor="text1"/>
        </w:rPr>
        <w:t xml:space="preserve"> applies to all DL PRS positioning frequency layers.</w:t>
      </w:r>
      <w:r w:rsidRPr="00071F2E">
        <w:rPr>
          <w:i/>
          <w:iCs/>
          <w:snapToGrid w:val="0"/>
          <w:color w:val="000000" w:themeColor="text1"/>
        </w:rPr>
        <w:t xml:space="preserve"> </w:t>
      </w:r>
    </w:p>
    <w:p w14:paraId="79067467" w14:textId="77777777" w:rsidR="00EF27AA" w:rsidRPr="005D662C" w:rsidRDefault="00EF27AA" w:rsidP="00EF27AA">
      <w:pPr>
        <w:rPr>
          <w:color w:val="000000" w:themeColor="text1"/>
        </w:rPr>
      </w:pPr>
      <w:r w:rsidRPr="00FA4F64">
        <w:rPr>
          <w:lang w:val="en-US"/>
        </w:rPr>
        <w:t xml:space="preserve">The UE may be configured to measure and report, via high layer parameter </w:t>
      </w:r>
      <w:proofErr w:type="spellStart"/>
      <w:r w:rsidRPr="00FC7929">
        <w:rPr>
          <w:i/>
          <w:lang w:val="en-US"/>
        </w:rPr>
        <w:t>measureSameDL</w:t>
      </w:r>
      <w:proofErr w:type="spellEnd"/>
      <w:r w:rsidRPr="00FC7929">
        <w:rPr>
          <w:i/>
          <w:lang w:val="en-US"/>
        </w:rPr>
        <w:t>-PRS-</w:t>
      </w:r>
      <w:proofErr w:type="spellStart"/>
      <w:r w:rsidRPr="00FC7929">
        <w:rPr>
          <w:i/>
          <w:lang w:val="en-US"/>
        </w:rPr>
        <w:t>ResourceWithDifferent</w:t>
      </w:r>
      <w:r>
        <w:rPr>
          <w:i/>
        </w:rPr>
        <w:t>RxT</w:t>
      </w:r>
      <w:r w:rsidRPr="00FC7929">
        <w:rPr>
          <w:i/>
          <w:lang w:val="en-US"/>
        </w:rPr>
        <w:t>xTEGs</w:t>
      </w:r>
      <w:proofErr w:type="spellEnd"/>
      <w:r w:rsidRPr="00FA4F64">
        <w:t xml:space="preserve"> </w:t>
      </w:r>
      <w:r w:rsidRPr="00FA4F64">
        <w:rPr>
          <w:lang w:val="en-US"/>
        </w:rPr>
        <w:t xml:space="preserve">subject to UE capability, </w:t>
      </w:r>
      <w:r w:rsidRPr="00FA4F64">
        <w:t>UE Rx-Tx time difference measurements</w:t>
      </w:r>
      <w:r w:rsidRPr="00FA4F64">
        <w:rPr>
          <w:lang w:val="en-US"/>
        </w:rPr>
        <w:t xml:space="preserve"> with the same UE Tx TEG using up to 8 different UE </w:t>
      </w:r>
      <w:proofErr w:type="spellStart"/>
      <w:r w:rsidRPr="00FA4F64">
        <w:rPr>
          <w:lang w:val="en-US"/>
        </w:rPr>
        <w:t>RxTx</w:t>
      </w:r>
      <w:proofErr w:type="spellEnd"/>
      <w:r w:rsidRPr="00FA4F64">
        <w:rPr>
          <w:lang w:val="en-US"/>
        </w:rPr>
        <w:t xml:space="preserve"> TEGs</w:t>
      </w:r>
      <w:r w:rsidRPr="00912A99">
        <w:rPr>
          <w:i/>
          <w:iCs/>
          <w:snapToGrid w:val="0"/>
        </w:rPr>
        <w:t xml:space="preserve">. </w:t>
      </w:r>
      <w:r w:rsidRPr="00912A99">
        <w:rPr>
          <w:color w:val="000000" w:themeColor="text1"/>
        </w:rPr>
        <w:t xml:space="preserve">The high layer parameter </w:t>
      </w:r>
      <w:proofErr w:type="spellStart"/>
      <w:r w:rsidRPr="00FC7929">
        <w:rPr>
          <w:i/>
          <w:color w:val="000000" w:themeColor="text1"/>
        </w:rPr>
        <w:t>measureSameDL</w:t>
      </w:r>
      <w:proofErr w:type="spellEnd"/>
      <w:r w:rsidRPr="00FC7929">
        <w:rPr>
          <w:i/>
          <w:color w:val="000000" w:themeColor="text1"/>
        </w:rPr>
        <w:t>-PRS-</w:t>
      </w:r>
      <w:proofErr w:type="spellStart"/>
      <w:r w:rsidRPr="00FC7929">
        <w:rPr>
          <w:i/>
          <w:color w:val="000000" w:themeColor="text1"/>
        </w:rPr>
        <w:t>ResourceWithDifferent</w:t>
      </w:r>
      <w:r>
        <w:rPr>
          <w:i/>
          <w:color w:val="000000" w:themeColor="text1"/>
        </w:rPr>
        <w:t>RxT</w:t>
      </w:r>
      <w:r w:rsidRPr="00FC7929">
        <w:rPr>
          <w:i/>
          <w:color w:val="000000" w:themeColor="text1"/>
        </w:rPr>
        <w:t>xTEGs</w:t>
      </w:r>
      <w:proofErr w:type="spellEnd"/>
      <w:r w:rsidRPr="00912A99">
        <w:rPr>
          <w:color w:val="000000" w:themeColor="text1"/>
        </w:rPr>
        <w:t xml:space="preserve"> applies to all DL PRS positioning frequency layers.</w:t>
      </w:r>
    </w:p>
    <w:p w14:paraId="07AC8D8E" w14:textId="77777777" w:rsidR="00EF27AA" w:rsidRDefault="00EF27AA" w:rsidP="00EF27AA">
      <w:pPr>
        <w:rPr>
          <w:iCs/>
          <w:color w:val="000000" w:themeColor="text1"/>
        </w:rPr>
      </w:pPr>
      <w:r>
        <w:rPr>
          <w:color w:val="000000" w:themeColor="text1"/>
        </w:rPr>
        <w:t xml:space="preserve">The UE may be configured to measure and report, via higher layer parameter [undetermined NTN related parameter] subject to UE capability, </w:t>
      </w:r>
      <w:r w:rsidRPr="00FA4F64">
        <w:t>UE Rx-Tx time difference measurements</w:t>
      </w:r>
      <w:r w:rsidRPr="00FA4F64">
        <w:rPr>
          <w:lang w:val="en-US"/>
        </w:rPr>
        <w:t xml:space="preserve"> on a PRS resource associated with a </w:t>
      </w:r>
      <w:r w:rsidRPr="00FA4F64">
        <w:rPr>
          <w:i/>
          <w:color w:val="000000" w:themeColor="text1"/>
        </w:rPr>
        <w:t>dl-PRS-ID</w:t>
      </w:r>
      <w:r>
        <w:rPr>
          <w:i/>
          <w:color w:val="000000" w:themeColor="text1"/>
        </w:rPr>
        <w:t>,</w:t>
      </w:r>
      <w:r w:rsidRPr="00CE4B24">
        <w:rPr>
          <w:iCs/>
          <w:color w:val="000000" w:themeColor="text1"/>
        </w:rPr>
        <w:t xml:space="preserve"> and report the</w:t>
      </w:r>
      <w:r>
        <w:rPr>
          <w:iCs/>
          <w:color w:val="000000" w:themeColor="text1"/>
        </w:rPr>
        <w:t xml:space="preserve"> UE Rx-Tx time difference subframe offset and t</w:t>
      </w:r>
      <w:r w:rsidRPr="00B3463D">
        <w:rPr>
          <w:iCs/>
          <w:color w:val="000000" w:themeColor="text1"/>
        </w:rPr>
        <w:t>he DL timing</w:t>
      </w:r>
      <w:r>
        <w:rPr>
          <w:iCs/>
          <w:color w:val="000000" w:themeColor="text1"/>
        </w:rPr>
        <w:t xml:space="preserve"> drift as described in [7, TS </w:t>
      </w:r>
      <w:r w:rsidRPr="00265E58">
        <w:rPr>
          <w:iCs/>
          <w:color w:val="000000" w:themeColor="text1"/>
        </w:rPr>
        <w:t>38.215</w:t>
      </w:r>
      <w:r>
        <w:rPr>
          <w:iCs/>
          <w:color w:val="000000" w:themeColor="text1"/>
        </w:rPr>
        <w:t>].</w:t>
      </w:r>
    </w:p>
    <w:p w14:paraId="01BF3710" w14:textId="77777777" w:rsidR="00EF27AA" w:rsidRDefault="00EF27AA" w:rsidP="00EF27AA">
      <w:r w:rsidRPr="004D4661">
        <w:t>The UE in RRC_INACTIVE mode is expected to prioritize the reception of any other DL signal</w:t>
      </w:r>
      <w:r>
        <w:t>s and DL channels</w:t>
      </w:r>
      <w:r w:rsidRPr="004D4661">
        <w:t xml:space="preserve"> than the reception of DL PRS.</w:t>
      </w:r>
    </w:p>
    <w:p w14:paraId="1FB01650" w14:textId="77777777" w:rsidR="00EF27AA" w:rsidRPr="00B72C11" w:rsidRDefault="00EF27AA" w:rsidP="00EF27AA">
      <w:r w:rsidRPr="00FA4F64">
        <w:t xml:space="preserve">The UE in RRC_INACTIVE mode, subject to UE capability, is expected to process DL PRS outside </w:t>
      </w:r>
      <w:r>
        <w:t>or</w:t>
      </w:r>
      <w:r w:rsidRPr="00FA4F64">
        <w:t xml:space="preserve"> inside of the initial DL BWP. </w:t>
      </w:r>
      <w:r w:rsidRPr="005E6EBB">
        <w:rPr>
          <w:rFonts w:hint="eastAsia"/>
          <w:lang w:val="en-US" w:eastAsia="zh-CN"/>
        </w:rPr>
        <w:t>F</w:t>
      </w:r>
      <w:r w:rsidRPr="005E6EBB">
        <w:t>or DL PRS processing outside of the initial DL BWP</w:t>
      </w:r>
      <w:r w:rsidRPr="005E6EBB">
        <w:rPr>
          <w:rFonts w:hint="eastAsia"/>
          <w:lang w:val="en-US" w:eastAsia="zh-CN"/>
        </w:rPr>
        <w:t>,</w:t>
      </w:r>
      <w:r w:rsidRPr="005E6EBB">
        <w:rPr>
          <w:lang w:val="en-US" w:eastAsia="zh-CN"/>
        </w:rPr>
        <w:t xml:space="preserve"> t</w:t>
      </w:r>
      <w:r w:rsidRPr="00FA4F64">
        <w:t xml:space="preserve">he UE may be configured with the same or different </w:t>
      </w:r>
      <w:r>
        <w:t>subcarrier spacing</w:t>
      </w:r>
      <w:r w:rsidRPr="00FA4F64">
        <w:t xml:space="preserve"> and CP for </w:t>
      </w:r>
      <w:r>
        <w:t xml:space="preserve">DL </w:t>
      </w:r>
      <w:r w:rsidRPr="00FA4F64">
        <w:t xml:space="preserve">PRS resources than those of the initial DL BWP. </w:t>
      </w:r>
      <w:r w:rsidRPr="005E6EBB">
        <w:t>For DL PRS processing inside of the initial DL BWP,</w:t>
      </w:r>
      <w:r w:rsidRPr="005E6EBB" w:rsidDel="00183C06">
        <w:t xml:space="preserve"> </w:t>
      </w:r>
      <w:r w:rsidRPr="005E6EBB">
        <w:t>t</w:t>
      </w:r>
      <w:r w:rsidRPr="00FA4F64">
        <w:t xml:space="preserve">he UE </w:t>
      </w:r>
      <w:r>
        <w:t>is</w:t>
      </w:r>
      <w:r w:rsidRPr="00FA4F64">
        <w:t xml:space="preserve"> configured with the same </w:t>
      </w:r>
      <w:r>
        <w:t>subcarrier spacing</w:t>
      </w:r>
      <w:r w:rsidRPr="00FA4F64">
        <w:t xml:space="preserve"> and CP for </w:t>
      </w:r>
      <w:r>
        <w:t xml:space="preserve">DL </w:t>
      </w:r>
      <w:r w:rsidRPr="00FA4F64">
        <w:t>PRS resources as those of the initial DL BWP.</w:t>
      </w:r>
    </w:p>
    <w:p w14:paraId="4154C911" w14:textId="77777777" w:rsidR="00EF27AA" w:rsidRPr="00B72C11" w:rsidRDefault="00EF27AA" w:rsidP="00EF27AA">
      <w:r w:rsidRPr="00B72C11">
        <w:t>For a UE configured with preconfigured Measurement gap(s) for Positioning, when the UE receives an activation command, as described in clause 6.1.3.</w:t>
      </w:r>
      <w:r>
        <w:t>41</w:t>
      </w:r>
      <w:r w:rsidRPr="00B72C11">
        <w:t xml:space="preserve"> of [10, TS 38.321], for a preconfigured Measurement Gap for Positioning activation/deactivation, and when the UE would transmit a PUCCH with HARQ-ACK information in slot n corresponding to the PDSCH carrying the command, the corresponding actions in [10, TS 38.321] and the UE assumptions shall be applied starting from 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sidRPr="00B72C11">
        <w:rPr>
          <w:lang w:val="en-US"/>
        </w:rPr>
        <w:t xml:space="preserve"> where </w:t>
      </w:r>
      <w:r w:rsidRPr="00B72C11">
        <w:rPr>
          <w:rFonts w:ascii="Symbol" w:hAnsi="Symbol"/>
          <w:i/>
        </w:rPr>
        <w:t></w:t>
      </w:r>
      <w:r w:rsidRPr="00B72C11">
        <w:t xml:space="preserve"> is the SCS configuration for the PUCCH.</w:t>
      </w:r>
    </w:p>
    <w:p w14:paraId="6CB25F06" w14:textId="77777777" w:rsidR="00EF27AA" w:rsidRDefault="00EF27AA" w:rsidP="00EF27AA">
      <w:r w:rsidRPr="00B72C11">
        <w:lastRenderedPageBreak/>
        <w:t xml:space="preserve">For a UE configured with </w:t>
      </w:r>
      <w:r>
        <w:t xml:space="preserve">DL </w:t>
      </w:r>
      <w:r w:rsidRPr="00B72C11">
        <w:t>PRS Processing Window(s), when the UE receives an activation/deactivation command, as described in clause 6.1.3.</w:t>
      </w:r>
      <w:r>
        <w:t>42</w:t>
      </w:r>
      <w:r w:rsidRPr="00B72C11">
        <w:t xml:space="preserve"> of [10, TS 38.321], for a </w:t>
      </w:r>
      <w:r>
        <w:t xml:space="preserve">DL </w:t>
      </w:r>
      <w:r w:rsidRPr="00B72C11">
        <w:t xml:space="preserve">PRS processing window activation, and when the UE would transmit a PUCCH with HARQ-ACK information in slot n corresponding to the PDSCH carrying the command, the corresponding actions in [10, TS 38.321] and the UE assumptions shall be applied starting from 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sidRPr="00B72C11">
        <w:rPr>
          <w:lang w:val="en-US"/>
        </w:rPr>
        <w:t xml:space="preserve"> where </w:t>
      </w:r>
      <w:r w:rsidRPr="00B72C11">
        <w:rPr>
          <w:rFonts w:ascii="Symbol" w:hAnsi="Symbol"/>
          <w:i/>
        </w:rPr>
        <w:t></w:t>
      </w:r>
      <w:r w:rsidRPr="00B72C11">
        <w:t xml:space="preserve"> is the SCS configuration for the PUCCH. The UE is not expected to be indicated with more than 4 activated</w:t>
      </w:r>
      <w:r>
        <w:t xml:space="preserve"> DL PRS processing windows </w:t>
      </w:r>
      <w:r w:rsidRPr="00B72C11">
        <w:t>across all active DL BWPs and is not expected to be indicated with the activated</w:t>
      </w:r>
      <w:r>
        <w:t xml:space="preserve"> DL PRS processing windows</w:t>
      </w:r>
      <w:r w:rsidRPr="00B72C11">
        <w:t xml:space="preserve"> that overlap in time.</w:t>
      </w:r>
    </w:p>
    <w:p w14:paraId="11F45ED2" w14:textId="42EA9FDB" w:rsidR="00EF27AA" w:rsidRPr="00C90B84" w:rsidRDefault="00EF27AA" w:rsidP="00EF27AA">
      <w:r w:rsidRPr="00C90B84">
        <w:t xml:space="preserve">The UE, subject to UE capability, may be requested </w:t>
      </w:r>
      <w:del w:id="28" w:author="Mihai Enescu " w:date="2024-03-05T21:27:00Z">
        <w:r w:rsidRPr="00C90B84" w:rsidDel="00DA4621">
          <w:delText xml:space="preserve">via [higher layer parameter] </w:delText>
        </w:r>
      </w:del>
      <w:r w:rsidRPr="00C90B84">
        <w:t xml:space="preserve">to perform DL RSCPD and/or DL RSCP measurements on indicated DL PRS resource sets occurring within one or </w:t>
      </w:r>
      <w:del w:id="29" w:author="Mihai Enescu " w:date="2024-03-05T21:28:00Z">
        <w:r w:rsidRPr="00C90B84" w:rsidDel="00DA4621">
          <w:delText xml:space="preserve"> more-</w:delText>
        </w:r>
      </w:del>
      <w:r w:rsidRPr="00C90B84">
        <w:t xml:space="preserve">two time window(s) indicated by </w:t>
      </w:r>
      <w:ins w:id="30" w:author="Mihai Enescu " w:date="2024-03-05T21:28:00Z">
        <w:r w:rsidR="00DA4621">
          <w:rPr>
            <w:i/>
            <w:iCs/>
          </w:rPr>
          <w:t>NR-DL-PRS-</w:t>
        </w:r>
        <w:proofErr w:type="spellStart"/>
        <w:r w:rsidR="00DA4621">
          <w:rPr>
            <w:i/>
            <w:iCs/>
          </w:rPr>
          <w:t>MeasurementTimeWindowsConfig</w:t>
        </w:r>
      </w:ins>
      <w:proofErr w:type="spellEnd"/>
      <w:del w:id="31" w:author="Mihai Enescu " w:date="2024-03-05T21:28:00Z">
        <w:r w:rsidRPr="00C90B84" w:rsidDel="00DA4621">
          <w:delText>[</w:delText>
        </w:r>
        <w:r w:rsidRPr="00C90B84" w:rsidDel="00DA4621">
          <w:rPr>
            <w:i/>
            <w:iCs/>
          </w:rPr>
          <w:delText>nr-timeWindowConfig-DL-Measurements</w:delText>
        </w:r>
        <w:r w:rsidRPr="00C90B84" w:rsidDel="00DA4621">
          <w:delText>]</w:delText>
        </w:r>
      </w:del>
      <w:r w:rsidRPr="00C90B84">
        <w:t>.</w:t>
      </w:r>
      <w:del w:id="32" w:author="Mihai Enescu " w:date="2024-03-07T09:00:00Z">
        <w:r w:rsidRPr="00C90B84" w:rsidDel="00D72D38">
          <w:delText xml:space="preserve"> </w:delText>
        </w:r>
      </w:del>
      <w:ins w:id="33" w:author="Mihai Enescu " w:date="2024-03-05T21:36:00Z">
        <w:r w:rsidR="00C83D62">
          <w:rPr>
            <w:lang/>
          </w:rPr>
          <w:t xml:space="preserve"> </w:t>
        </w:r>
      </w:ins>
      <w:r w:rsidRPr="00C90B84">
        <w:t xml:space="preserve">Within each window indicated by </w:t>
      </w:r>
      <w:ins w:id="34" w:author="Mihai Enescu " w:date="2024-03-05T21:29:00Z">
        <w:r w:rsidR="00DA4621">
          <w:rPr>
            <w:i/>
            <w:iCs/>
          </w:rPr>
          <w:t>NR-DL-PRS-</w:t>
        </w:r>
        <w:proofErr w:type="spellStart"/>
        <w:r w:rsidR="00DA4621">
          <w:rPr>
            <w:i/>
            <w:iCs/>
          </w:rPr>
          <w:t>MeasurementTimeWindowsConfig</w:t>
        </w:r>
      </w:ins>
      <w:proofErr w:type="spellEnd"/>
      <w:del w:id="35" w:author="Mihai Enescu " w:date="2024-03-05T21:29:00Z">
        <w:r w:rsidRPr="00C90B84" w:rsidDel="00DA4621">
          <w:delText>[</w:delText>
        </w:r>
        <w:r w:rsidRPr="00C90B84" w:rsidDel="00DA4621">
          <w:rPr>
            <w:i/>
            <w:iCs/>
          </w:rPr>
          <w:delText>nr-timeWindowConfig-DL-Measurements</w:delText>
        </w:r>
        <w:r w:rsidRPr="00C90B84" w:rsidDel="00DA4621">
          <w:delText>]</w:delText>
        </w:r>
      </w:del>
      <w:r w:rsidRPr="00C90B84">
        <w:t xml:space="preserve">, the UE expects that the indicated DL PRS resource sets across all </w:t>
      </w:r>
      <w:r w:rsidRPr="00C90B84">
        <w:rPr>
          <w:i/>
          <w:iCs/>
        </w:rPr>
        <w:t>dl-PRS-IDs</w:t>
      </w:r>
      <w:r w:rsidRPr="00C90B84">
        <w:t xml:space="preserve"> are from one DL PRS positioning frequency layer, and that the number of indicated DL PRS resource sets associated with each </w:t>
      </w:r>
      <w:r w:rsidRPr="00C90B84">
        <w:rPr>
          <w:i/>
          <w:iCs/>
        </w:rPr>
        <w:t xml:space="preserve">dl-PRS-ID </w:t>
      </w:r>
      <w:r w:rsidRPr="00C90B84">
        <w:t>are the same.</w:t>
      </w:r>
    </w:p>
    <w:p w14:paraId="66E658A8" w14:textId="3E035DD7" w:rsidR="00EF27AA" w:rsidRPr="00394588" w:rsidRDefault="00EF27AA" w:rsidP="00EF27AA">
      <w:pPr>
        <w:rPr>
          <w:lang/>
        </w:rPr>
      </w:pPr>
      <w:r w:rsidRPr="00C90B84">
        <w:t xml:space="preserve">The UE, subject to UE capability, may be requested to perform DL RSTD, UE Rx – Tx time difference, DL PRS-RSRP, and DL PRS-RSRPP measurement on the indicated DL PRS resource sets only within the window(s) indicated by </w:t>
      </w:r>
      <w:ins w:id="36" w:author="Mihai Enescu " w:date="2024-03-05T21:29:00Z">
        <w:r w:rsidR="00DA4621">
          <w:rPr>
            <w:i/>
            <w:iCs/>
          </w:rPr>
          <w:t>NR-DL-PRS-</w:t>
        </w:r>
        <w:proofErr w:type="spellStart"/>
        <w:r w:rsidR="00DA4621">
          <w:rPr>
            <w:i/>
            <w:iCs/>
          </w:rPr>
          <w:t>MeasurementTimeWindowsConfig</w:t>
        </w:r>
      </w:ins>
      <w:proofErr w:type="spellEnd"/>
      <w:del w:id="37" w:author="Mihai Enescu " w:date="2024-03-05T21:29:00Z">
        <w:r w:rsidRPr="00C90B84" w:rsidDel="00DA4621">
          <w:delText>[</w:delText>
        </w:r>
        <w:r w:rsidRPr="00C90B84" w:rsidDel="00DA4621">
          <w:rPr>
            <w:i/>
            <w:iCs/>
          </w:rPr>
          <w:delText>nr-timeWindowConfig-DL-Measurements</w:delText>
        </w:r>
        <w:r w:rsidRPr="00C90B84" w:rsidDel="00DA4621">
          <w:delText>]</w:delText>
        </w:r>
      </w:del>
      <w:r w:rsidRPr="00C90B84">
        <w:t>.</w:t>
      </w:r>
      <w:ins w:id="38" w:author="Mihai Enescu " w:date="2024-03-07T09:00:00Z">
        <w:r w:rsidR="00D72D38" w:rsidRPr="00C90B84">
          <w:t xml:space="preserve"> </w:t>
        </w:r>
        <w:r w:rsidR="00D72D38">
          <w:t xml:space="preserve">Otherwise, </w:t>
        </w:r>
        <w:r w:rsidR="00D72D38" w:rsidRPr="00E96592">
          <w:t xml:space="preserve">UE may use the indicated DL PRS resource set(s) occurring outside the indicated time window for </w:t>
        </w:r>
        <w:r w:rsidR="00D72D38">
          <w:t>these</w:t>
        </w:r>
        <w:r w:rsidR="00D72D38" w:rsidRPr="00E96592">
          <w:t xml:space="preserve"> measurements in addition to the indicated DL PRS resource set(s) occurring inside the indicated time window(s).</w:t>
        </w:r>
      </w:ins>
    </w:p>
    <w:p w14:paraId="4C7209E2" w14:textId="57CC15CA" w:rsidR="00EF27AA" w:rsidRDefault="00EF27AA" w:rsidP="00EF27AA">
      <w:pPr>
        <w:jc w:val="center"/>
      </w:pPr>
      <w:r w:rsidRPr="00366FB8">
        <w:t>&lt;omitted text&gt;</w:t>
      </w:r>
    </w:p>
    <w:p w14:paraId="50E6312D" w14:textId="77777777" w:rsidR="00F3065E" w:rsidRPr="00C90B84" w:rsidRDefault="00F3065E" w:rsidP="00F3065E">
      <w:pPr>
        <w:pStyle w:val="Heading5"/>
      </w:pPr>
      <w:bookmarkStart w:id="39" w:name="_Toc155777344"/>
      <w:r w:rsidRPr="00C90B84">
        <w:t>5.1.6.5.2</w:t>
      </w:r>
      <w:r w:rsidRPr="00C90B84">
        <w:tab/>
        <w:t>PRS for carrier phase positioning</w:t>
      </w:r>
      <w:bookmarkEnd w:id="39"/>
    </w:p>
    <w:p w14:paraId="1011BF59" w14:textId="77777777" w:rsidR="00F3065E" w:rsidRPr="00B452AC" w:rsidRDefault="00F3065E" w:rsidP="00F3065E">
      <w:pPr>
        <w:rPr>
          <w:ins w:id="40" w:author="Mihai Enescu " w:date="2024-03-05T21:21:00Z"/>
          <w:color w:val="000000" w:themeColor="text1"/>
        </w:rPr>
      </w:pPr>
      <w:r w:rsidRPr="007B1BD4">
        <w:t xml:space="preserve">For DL UE positioning measurement reporting in higher layer parameter </w:t>
      </w:r>
      <w:r w:rsidRPr="007B1BD4">
        <w:rPr>
          <w:bCs/>
          <w:i/>
          <w:lang w:eastAsia="x-none"/>
        </w:rPr>
        <w:t>NR-DL-TDOA-</w:t>
      </w:r>
      <w:proofErr w:type="spellStart"/>
      <w:r w:rsidRPr="007B1BD4">
        <w:rPr>
          <w:bCs/>
          <w:i/>
          <w:lang w:eastAsia="x-none"/>
        </w:rPr>
        <w:t>SignalMeasurementInformation</w:t>
      </w:r>
      <w:proofErr w:type="spellEnd"/>
      <w:r w:rsidRPr="007B1BD4">
        <w:rPr>
          <w:bCs/>
          <w:i/>
          <w:lang w:eastAsia="x-none"/>
        </w:rPr>
        <w:t>,</w:t>
      </w:r>
      <w:r w:rsidRPr="007B1BD4">
        <w:rPr>
          <w:i/>
          <w:iCs/>
          <w:snapToGrid w:val="0"/>
        </w:rPr>
        <w:t xml:space="preserve"> </w:t>
      </w:r>
      <w:r w:rsidRPr="007B1BD4">
        <w:t>the UE may be configured to report the DL Reference Signal Carrier Phase Difference (RSCPD) [7, TS 38.215] measurement along with the DL RSTD. When the UE reports RSCPD measurements</w:t>
      </w:r>
      <w:r>
        <w:t>,</w:t>
      </w:r>
      <w:r w:rsidRPr="007B1BD4">
        <w:t xml:space="preserve"> the reference </w:t>
      </w:r>
      <w:r w:rsidRPr="007B1BD4">
        <w:rPr>
          <w:i/>
          <w:iCs/>
          <w:snapToGrid w:val="0"/>
        </w:rPr>
        <w:t>nr-DL-PRS-</w:t>
      </w:r>
      <w:proofErr w:type="spellStart"/>
      <w:r w:rsidRPr="007B1BD4">
        <w:rPr>
          <w:i/>
          <w:iCs/>
          <w:snapToGrid w:val="0"/>
        </w:rPr>
        <w:t>ReferenceInfo</w:t>
      </w:r>
      <w:proofErr w:type="spellEnd"/>
      <w:r w:rsidRPr="007B1BD4">
        <w:t xml:space="preserve"> is the same as the one reported, for the RSTD measurements. For DL UE positioning measurement reporting in higher layer parameter </w:t>
      </w:r>
      <w:r w:rsidRPr="007B1BD4">
        <w:rPr>
          <w:bCs/>
          <w:i/>
          <w:lang w:eastAsia="x-none"/>
        </w:rPr>
        <w:t>NR-Multi-RTT-</w:t>
      </w:r>
      <w:proofErr w:type="spellStart"/>
      <w:r w:rsidRPr="007B1BD4">
        <w:rPr>
          <w:bCs/>
          <w:i/>
          <w:lang w:eastAsia="x-none"/>
        </w:rPr>
        <w:t>SignalMeasurementInformation</w:t>
      </w:r>
      <w:proofErr w:type="spellEnd"/>
      <w:r w:rsidRPr="00D5070A">
        <w:rPr>
          <w:bCs/>
          <w:iCs/>
          <w:lang w:eastAsia="x-none"/>
        </w:rPr>
        <w:t>,</w:t>
      </w:r>
      <w:r w:rsidRPr="00D5070A">
        <w:rPr>
          <w:iCs/>
          <w:snapToGrid w:val="0"/>
        </w:rPr>
        <w:t xml:space="preserve"> </w:t>
      </w:r>
      <w:r w:rsidRPr="007B1BD4">
        <w:t>the UE may be configured to report the DL Reference Signal Carrier Phase (RSCP) measurement [7, TS 38,215] along with the UE Rx-Tx time difference measurement.</w:t>
      </w:r>
      <w:r>
        <w:t xml:space="preserve"> When the UE </w:t>
      </w:r>
      <w:r w:rsidRPr="00664FC6">
        <w:t>reports DL RSC</w:t>
      </w:r>
      <w:r>
        <w:t>PD</w:t>
      </w:r>
      <w:r w:rsidRPr="00664FC6">
        <w:t xml:space="preserve"> measurement(s) </w:t>
      </w:r>
      <w:r>
        <w:t>along</w:t>
      </w:r>
      <w:r w:rsidRPr="00664FC6">
        <w:t xml:space="preserve"> with DL RSTD measurement(s) or DL RSCP measurement(s) </w:t>
      </w:r>
      <w:r>
        <w:t>along</w:t>
      </w:r>
      <w:r w:rsidRPr="00664FC6">
        <w:t xml:space="preserve"> with UE Rx-Tx time difference measurement(s)</w:t>
      </w:r>
      <w:r>
        <w:t>, the</w:t>
      </w:r>
      <w:r w:rsidRPr="00AB5AD7">
        <w:t xml:space="preserve"> DL RSCP</w:t>
      </w:r>
      <w:r>
        <w:t>D</w:t>
      </w:r>
      <w:r w:rsidRPr="00AB5AD7">
        <w:t xml:space="preserve"> and/or DL RSCP measurement(s) </w:t>
      </w:r>
      <w:r>
        <w:t>should be measured</w:t>
      </w:r>
      <w:r w:rsidRPr="00AB5AD7">
        <w:t xml:space="preserve"> from a single DL PRS positioning frequency layer</w:t>
      </w:r>
      <w:r>
        <w:t xml:space="preserve">. </w:t>
      </w:r>
      <w:ins w:id="41" w:author="Mihai Enescu " w:date="2024-03-05T21:21:00Z">
        <w:r w:rsidRPr="00B452AC">
          <w:rPr>
            <w:color w:val="000000" w:themeColor="text1"/>
          </w:rPr>
          <w:t>For a UE in RRC_CONNECTED state, DL RSCP/RSCPD measurements are measured within the configured measurement gap.</w:t>
        </w:r>
      </w:ins>
    </w:p>
    <w:p w14:paraId="5EE27D29" w14:textId="77777777" w:rsidR="00F3065E" w:rsidRDefault="00F3065E" w:rsidP="00F3065E">
      <w:r w:rsidRPr="001C629F">
        <w:t xml:space="preserve">The UE is expected to obtain </w:t>
      </w:r>
      <w:r>
        <w:t>each</w:t>
      </w:r>
      <w:r w:rsidRPr="001C629F">
        <w:t xml:space="preserve"> DL RSCP or DL RSCPD measurement with </w:t>
      </w:r>
      <m:oMath>
        <m:sSub>
          <m:sSubPr>
            <m:ctrlPr>
              <w:rPr>
                <w:rFonts w:ascii="Cambria Math" w:hAnsi="Cambria Math"/>
                <w:i/>
              </w:rPr>
            </m:ctrlPr>
          </m:sSubPr>
          <m:e>
            <m:r>
              <w:rPr>
                <w:rFonts w:ascii="Cambria Math" w:hAnsi="Cambria Math"/>
              </w:rPr>
              <m:t>N</m:t>
            </m:r>
          </m:e>
          <m:sub>
            <m:r>
              <w:rPr>
                <w:rFonts w:ascii="Cambria Math" w:hAnsi="Cambria Math"/>
              </w:rPr>
              <m:t>sample</m:t>
            </m:r>
          </m:sub>
        </m:sSub>
        <m:r>
          <w:rPr>
            <w:rFonts w:ascii="Cambria Math" w:hAnsi="Cambria Math"/>
          </w:rPr>
          <m:t>=1</m:t>
        </m:r>
      </m:oMath>
      <w:r w:rsidRPr="001C629F">
        <w:t xml:space="preserve"> as defined in [11, TS 38.133].</w:t>
      </w:r>
      <w:r>
        <w:t xml:space="preserve"> If the UE reports a DL RSTD measurement with </w:t>
      </w:r>
      <m:oMath>
        <m:sSub>
          <m:sSubPr>
            <m:ctrlPr>
              <w:rPr>
                <w:rFonts w:ascii="Cambria Math" w:hAnsi="Cambria Math" w:cs="SimSun"/>
                <w:i/>
                <w:sz w:val="24"/>
                <w:szCs w:val="24"/>
              </w:rPr>
            </m:ctrlPr>
          </m:sSubPr>
          <m:e>
            <m:r>
              <w:rPr>
                <w:rFonts w:ascii="Cambria Math" w:hAnsi="Cambria Math"/>
              </w:rPr>
              <m:t>N</m:t>
            </m:r>
          </m:e>
          <m:sub>
            <m:r>
              <w:rPr>
                <w:rFonts w:ascii="Cambria Math" w:hAnsi="Cambria Math"/>
              </w:rPr>
              <m:t>sample</m:t>
            </m:r>
          </m:sub>
        </m:sSub>
      </m:oMath>
      <w:r w:rsidRPr="001C629F">
        <w:rPr>
          <w:rFonts w:ascii="Cambria Math" w:hAnsi="Cambria Math"/>
          <w:lang w:val="en-US" w:eastAsia="zh-CN"/>
        </w:rPr>
        <w:t xml:space="preserve"> </w:t>
      </w:r>
      <w:r w:rsidRPr="001C629F">
        <w:rPr>
          <w:color w:val="000000"/>
          <w:lang w:val="en-US" w:eastAsia="zh-CN"/>
        </w:rPr>
        <w:t xml:space="preserve">= </w:t>
      </w:r>
      <w:r>
        <w:rPr>
          <w:color w:val="000000"/>
          <w:lang w:val="en-US" w:eastAsia="zh-CN"/>
        </w:rPr>
        <w:t>2</w:t>
      </w:r>
      <w:r w:rsidRPr="001C629F">
        <w:rPr>
          <w:color w:val="000000"/>
          <w:lang w:val="en-US" w:eastAsia="zh-CN"/>
        </w:rPr>
        <w:t xml:space="preserve"> or </w:t>
      </w:r>
      <w:r>
        <w:rPr>
          <w:color w:val="000000"/>
          <w:lang w:val="en-US" w:eastAsia="zh-CN"/>
        </w:rPr>
        <w:t>4</w:t>
      </w:r>
      <w:r w:rsidRPr="001C629F">
        <w:rPr>
          <w:color w:val="000000"/>
          <w:lang w:val="en-US" w:eastAsia="zh-CN"/>
        </w:rPr>
        <w:t xml:space="preserve"> </w:t>
      </w:r>
      <w:r>
        <w:rPr>
          <w:color w:val="000000"/>
          <w:lang w:val="en-US" w:eastAsia="zh-CN"/>
        </w:rPr>
        <w:t xml:space="preserve">samples as </w:t>
      </w:r>
      <w:r w:rsidRPr="001C629F">
        <w:rPr>
          <w:color w:val="000000"/>
        </w:rPr>
        <w:t>defined in [11, TS 38.133]</w:t>
      </w:r>
      <w:r>
        <w:rPr>
          <w:color w:val="000000"/>
        </w:rPr>
        <w:t xml:space="preserve">, up to </w:t>
      </w:r>
      <m:oMath>
        <m:sSub>
          <m:sSubPr>
            <m:ctrlPr>
              <w:rPr>
                <w:rFonts w:ascii="Cambria Math" w:hAnsi="Cambria Math" w:cs="SimSun"/>
                <w:i/>
                <w:sz w:val="24"/>
                <w:szCs w:val="24"/>
              </w:rPr>
            </m:ctrlPr>
          </m:sSubPr>
          <m:e>
            <m:r>
              <w:rPr>
                <w:rFonts w:ascii="Cambria Math" w:hAnsi="Cambria Math"/>
              </w:rPr>
              <m:t>N</m:t>
            </m:r>
          </m:e>
          <m:sub>
            <m:r>
              <w:rPr>
                <w:rFonts w:ascii="Cambria Math" w:hAnsi="Cambria Math"/>
              </w:rPr>
              <m:t>sample</m:t>
            </m:r>
          </m:sub>
        </m:sSub>
      </m:oMath>
      <w:r>
        <w:t xml:space="preserve"> DL RSCPD measurements can be reported associated with the DL RSTD measurement. If the UE reports a UE Rx-Tx time difference measurement with </w:t>
      </w:r>
      <m:oMath>
        <m:sSub>
          <m:sSubPr>
            <m:ctrlPr>
              <w:rPr>
                <w:rFonts w:ascii="Cambria Math" w:hAnsi="Cambria Math" w:cs="SimSun"/>
                <w:i/>
                <w:sz w:val="24"/>
                <w:szCs w:val="24"/>
              </w:rPr>
            </m:ctrlPr>
          </m:sSubPr>
          <m:e>
            <m:r>
              <w:rPr>
                <w:rFonts w:ascii="Cambria Math" w:hAnsi="Cambria Math"/>
              </w:rPr>
              <m:t>N</m:t>
            </m:r>
          </m:e>
          <m:sub>
            <m:r>
              <w:rPr>
                <w:rFonts w:ascii="Cambria Math" w:hAnsi="Cambria Math"/>
              </w:rPr>
              <m:t>sample</m:t>
            </m:r>
          </m:sub>
        </m:sSub>
      </m:oMath>
      <w:r w:rsidRPr="001C629F">
        <w:rPr>
          <w:rFonts w:ascii="Cambria Math" w:hAnsi="Cambria Math"/>
          <w:lang w:val="en-US" w:eastAsia="zh-CN"/>
        </w:rPr>
        <w:t xml:space="preserve"> </w:t>
      </w:r>
      <w:r w:rsidRPr="001C629F">
        <w:rPr>
          <w:color w:val="000000"/>
          <w:lang w:val="en-US" w:eastAsia="zh-CN"/>
        </w:rPr>
        <w:t xml:space="preserve">= </w:t>
      </w:r>
      <w:r>
        <w:rPr>
          <w:color w:val="000000"/>
          <w:lang w:val="en-US" w:eastAsia="zh-CN"/>
        </w:rPr>
        <w:t>2</w:t>
      </w:r>
      <w:r w:rsidRPr="001C629F">
        <w:rPr>
          <w:color w:val="000000"/>
          <w:lang w:val="en-US" w:eastAsia="zh-CN"/>
        </w:rPr>
        <w:t xml:space="preserve"> or </w:t>
      </w:r>
      <w:r>
        <w:rPr>
          <w:color w:val="000000"/>
          <w:lang w:val="en-US" w:eastAsia="zh-CN"/>
        </w:rPr>
        <w:t>4</w:t>
      </w:r>
      <w:r w:rsidRPr="001C629F">
        <w:rPr>
          <w:color w:val="000000"/>
          <w:lang w:val="en-US" w:eastAsia="zh-CN"/>
        </w:rPr>
        <w:t xml:space="preserve"> </w:t>
      </w:r>
      <w:r>
        <w:rPr>
          <w:color w:val="000000"/>
          <w:lang w:val="en-US" w:eastAsia="zh-CN"/>
        </w:rPr>
        <w:t xml:space="preserve">samples as </w:t>
      </w:r>
      <w:r w:rsidRPr="001C629F">
        <w:rPr>
          <w:color w:val="000000"/>
        </w:rPr>
        <w:t>defined in [11, TS 38.133]</w:t>
      </w:r>
      <w:r>
        <w:rPr>
          <w:color w:val="000000"/>
        </w:rPr>
        <w:t xml:space="preserve">, up to </w:t>
      </w:r>
      <m:oMath>
        <m:sSub>
          <m:sSubPr>
            <m:ctrlPr>
              <w:rPr>
                <w:rFonts w:ascii="Cambria Math" w:hAnsi="Cambria Math" w:cs="SimSun"/>
                <w:i/>
                <w:sz w:val="24"/>
                <w:szCs w:val="24"/>
              </w:rPr>
            </m:ctrlPr>
          </m:sSubPr>
          <m:e>
            <m:r>
              <w:rPr>
                <w:rFonts w:ascii="Cambria Math" w:hAnsi="Cambria Math"/>
              </w:rPr>
              <m:t>N</m:t>
            </m:r>
          </m:e>
          <m:sub>
            <m:r>
              <w:rPr>
                <w:rFonts w:ascii="Cambria Math" w:hAnsi="Cambria Math"/>
              </w:rPr>
              <m:t>sample</m:t>
            </m:r>
          </m:sub>
        </m:sSub>
      </m:oMath>
      <w:r>
        <w:t xml:space="preserve"> DL RSCP measurements can be reported associated with the UE Rx-Tx time difference measurement. Each DL RSCP or DL RSCPD measurement has its own timestamp. </w:t>
      </w:r>
    </w:p>
    <w:p w14:paraId="31E87B37" w14:textId="77777777" w:rsidR="00F3065E" w:rsidRPr="007B1BD4" w:rsidRDefault="00F3065E" w:rsidP="00F3065E">
      <w:r>
        <w:t xml:space="preserve">When the UE reports a timestamp associated with a </w:t>
      </w:r>
      <w:r w:rsidRPr="007B1BD4">
        <w:t xml:space="preserve">DL RSCP </w:t>
      </w:r>
      <w:r>
        <w:t xml:space="preserve">measurement </w:t>
      </w:r>
      <w:r w:rsidRPr="007B1BD4">
        <w:t xml:space="preserve">or </w:t>
      </w:r>
      <w:r>
        <w:t xml:space="preserve">a </w:t>
      </w:r>
      <w:r w:rsidRPr="007B1BD4">
        <w:t>DL RSCPD measurement</w:t>
      </w:r>
      <w:r>
        <w:t>, subject to UE capability, it may include a symbol index in the timestamp.</w:t>
      </w:r>
    </w:p>
    <w:p w14:paraId="3ECBC758" w14:textId="77777777" w:rsidR="00F3065E" w:rsidRPr="007B1BD4" w:rsidRDefault="00F3065E" w:rsidP="00F3065E">
      <w:r w:rsidRPr="007B1BD4">
        <w:t xml:space="preserve">If the UE reports </w:t>
      </w:r>
      <w:proofErr w:type="spellStart"/>
      <w:r w:rsidRPr="007B1BD4">
        <w:t>LoS</w:t>
      </w:r>
      <w:proofErr w:type="spellEnd"/>
      <w:r w:rsidRPr="007B1BD4">
        <w:t>/</w:t>
      </w:r>
      <w:proofErr w:type="spellStart"/>
      <w:r w:rsidRPr="007B1BD4">
        <w:t>NLoS</w:t>
      </w:r>
      <w:proofErr w:type="spellEnd"/>
      <w:r w:rsidRPr="007B1BD4">
        <w:t xml:space="preserve"> indicator(s) via higher layer parameter </w:t>
      </w:r>
      <w:r w:rsidRPr="007B1BD4">
        <w:rPr>
          <w:i/>
          <w:iCs/>
          <w:snapToGrid w:val="0"/>
        </w:rPr>
        <w:t>nr-</w:t>
      </w:r>
      <w:proofErr w:type="spellStart"/>
      <w:r w:rsidRPr="007B1BD4">
        <w:rPr>
          <w:i/>
          <w:iCs/>
        </w:rPr>
        <w:t>los</w:t>
      </w:r>
      <w:proofErr w:type="spellEnd"/>
      <w:r w:rsidRPr="007B1BD4">
        <w:rPr>
          <w:i/>
          <w:iCs/>
        </w:rPr>
        <w:t>-</w:t>
      </w:r>
      <w:proofErr w:type="spellStart"/>
      <w:r w:rsidRPr="007B1BD4">
        <w:rPr>
          <w:i/>
          <w:iCs/>
        </w:rPr>
        <w:t>nlos</w:t>
      </w:r>
      <w:proofErr w:type="spellEnd"/>
      <w:r w:rsidRPr="007B1BD4">
        <w:rPr>
          <w:i/>
          <w:iCs/>
        </w:rPr>
        <w:t xml:space="preserve">-Indicator </w:t>
      </w:r>
      <w:r w:rsidRPr="007B1BD4">
        <w:t xml:space="preserve">along with a measurement report containing DL RSCP or DL RSCPD the </w:t>
      </w:r>
      <w:proofErr w:type="spellStart"/>
      <w:r w:rsidRPr="007B1BD4">
        <w:t>LoS</w:t>
      </w:r>
      <w:proofErr w:type="spellEnd"/>
      <w:r w:rsidRPr="007B1BD4">
        <w:t>/</w:t>
      </w:r>
      <w:proofErr w:type="spellStart"/>
      <w:r w:rsidRPr="007B1BD4">
        <w:t>NLoS</w:t>
      </w:r>
      <w:proofErr w:type="spellEnd"/>
      <w:r w:rsidRPr="007B1BD4">
        <w:t xml:space="preserve"> indicator(s) are assumed to also apply to the DL RSCP or DL RSCPD measurements. </w:t>
      </w:r>
    </w:p>
    <w:p w14:paraId="2AAB570F" w14:textId="77777777" w:rsidR="00F3065E" w:rsidRPr="00D5070A" w:rsidRDefault="00F3065E" w:rsidP="00F3065E">
      <w:r w:rsidRPr="00D5070A">
        <w:t>The UE may be provided with [</w:t>
      </w:r>
      <w:r w:rsidRPr="00D5070A">
        <w:rPr>
          <w:i/>
          <w:iCs/>
        </w:rPr>
        <w:t>nr-</w:t>
      </w:r>
      <w:proofErr w:type="spellStart"/>
      <w:r w:rsidRPr="00D5070A">
        <w:rPr>
          <w:i/>
          <w:iCs/>
        </w:rPr>
        <w:t>PruInformation</w:t>
      </w:r>
      <w:proofErr w:type="spellEnd"/>
      <w:r w:rsidRPr="00D5070A">
        <w:rPr>
          <w:i/>
          <w:iCs/>
        </w:rPr>
        <w:t>-</w:t>
      </w:r>
      <w:proofErr w:type="spellStart"/>
      <w:r w:rsidRPr="00D5070A">
        <w:rPr>
          <w:i/>
          <w:iCs/>
        </w:rPr>
        <w:t>Ue</w:t>
      </w:r>
      <w:proofErr w:type="spellEnd"/>
      <w:r w:rsidRPr="00D5070A">
        <w:rPr>
          <w:i/>
          <w:iCs/>
        </w:rPr>
        <w:t>-based-DL-CPP</w:t>
      </w:r>
      <w:r w:rsidRPr="00D5070A" w:rsidDel="00E67E83">
        <w:t xml:space="preserve"> </w:t>
      </w:r>
      <w:r w:rsidRPr="00D5070A">
        <w:t xml:space="preserve">] which contains DL RSCP/RSCPD measurements together with DL RSTD, DL PRS-RSRP, and/or DL PRS-RSRPP measurement(s) associated with the RSCP/RSCPD measurements performed by a positioning reference unit (PRU) [20, TS 38.305] the timestamps associated with the measurements, and the location information of the PRU. </w:t>
      </w:r>
    </w:p>
    <w:p w14:paraId="0A3796FF" w14:textId="77777777" w:rsidR="00F3065E" w:rsidRPr="00D5070A" w:rsidRDefault="00F3065E" w:rsidP="00F3065E">
      <w:r w:rsidRPr="00D5070A">
        <w:lastRenderedPageBreak/>
        <w:t xml:space="preserve">The UE may be configured to report quality metrics </w:t>
      </w:r>
      <w:r w:rsidRPr="00D5070A">
        <w:rPr>
          <w:rFonts w:hint="eastAsia"/>
        </w:rPr>
        <w:t>[</w:t>
      </w:r>
      <w:r w:rsidRPr="00D5070A">
        <w:rPr>
          <w:i/>
          <w:iCs/>
        </w:rPr>
        <w:t>nr-</w:t>
      </w:r>
      <w:proofErr w:type="spellStart"/>
      <w:r w:rsidRPr="00D5070A">
        <w:rPr>
          <w:i/>
          <w:iCs/>
        </w:rPr>
        <w:t>CarrierPhaseQualityInfo</w:t>
      </w:r>
      <w:proofErr w:type="spellEnd"/>
      <w:r w:rsidRPr="00D5070A">
        <w:rPr>
          <w:rFonts w:hint="eastAsia"/>
        </w:rPr>
        <w:t>]</w:t>
      </w:r>
      <w:r w:rsidRPr="00D5070A">
        <w:t xml:space="preserve"> corresponding to the DL </w:t>
      </w:r>
      <w:r w:rsidRPr="00D5070A">
        <w:rPr>
          <w:rFonts w:hint="eastAsia"/>
          <w:lang w:eastAsia="zh-CN"/>
        </w:rPr>
        <w:t>RSCP</w:t>
      </w:r>
      <w:r w:rsidRPr="00D5070A">
        <w:t xml:space="preserve"> and RSCPD measurements which include the following fields [17, TS 37.355]:</w:t>
      </w:r>
    </w:p>
    <w:p w14:paraId="11A85F20" w14:textId="77777777" w:rsidR="00F3065E" w:rsidRPr="00D5070A" w:rsidRDefault="00F3065E" w:rsidP="00F3065E">
      <w:pPr>
        <w:pStyle w:val="B1"/>
        <w:rPr>
          <w:iCs/>
          <w:lang w:val="en-US" w:eastAsia="ja-JP"/>
        </w:rPr>
      </w:pPr>
      <w:r>
        <w:rPr>
          <w:i/>
          <w:lang w:val="en-US"/>
        </w:rPr>
        <w:t>-</w:t>
      </w:r>
      <w:r>
        <w:rPr>
          <w:i/>
          <w:lang w:val="en-US"/>
        </w:rPr>
        <w:tab/>
      </w:r>
      <w:r w:rsidRPr="00D5070A">
        <w:rPr>
          <w:i/>
          <w:lang w:val="en-US"/>
        </w:rPr>
        <w:t>[</w:t>
      </w:r>
      <w:r w:rsidRPr="00D5070A">
        <w:rPr>
          <w:i/>
          <w:iCs/>
        </w:rPr>
        <w:t>phase</w:t>
      </w:r>
      <w:r w:rsidRPr="00D5070A">
        <w:rPr>
          <w:rFonts w:hint="eastAsia"/>
          <w:i/>
          <w:iCs/>
          <w:lang w:eastAsia="zh-CN"/>
        </w:rPr>
        <w:t xml:space="preserve"> </w:t>
      </w:r>
      <w:r w:rsidRPr="00D5070A">
        <w:rPr>
          <w:i/>
          <w:iCs/>
        </w:rPr>
        <w:t>quality</w:t>
      </w:r>
      <w:r w:rsidRPr="00D5070A">
        <w:rPr>
          <w:rFonts w:hint="eastAsia"/>
          <w:i/>
          <w:iCs/>
          <w:lang w:eastAsia="zh-CN"/>
        </w:rPr>
        <w:t xml:space="preserve"> </w:t>
      </w:r>
      <w:r w:rsidRPr="00D5070A">
        <w:rPr>
          <w:i/>
          <w:iCs/>
        </w:rPr>
        <w:t>index</w:t>
      </w:r>
      <w:r w:rsidRPr="00D5070A">
        <w:rPr>
          <w:i/>
          <w:iCs/>
          <w:lang w:val="en-US"/>
        </w:rPr>
        <w:t>]</w:t>
      </w:r>
      <w:r w:rsidRPr="00D5070A">
        <w:rPr>
          <w:i/>
          <w:iCs/>
        </w:rPr>
        <w:t xml:space="preserve"> </w:t>
      </w:r>
      <w:r w:rsidRPr="00D5070A">
        <w:t>which provides the uncertainty of the measurement</w:t>
      </w:r>
    </w:p>
    <w:p w14:paraId="035601BB" w14:textId="77777777" w:rsidR="00F3065E" w:rsidRPr="00D5070A" w:rsidRDefault="00F3065E" w:rsidP="00F3065E">
      <w:pPr>
        <w:pStyle w:val="B1"/>
      </w:pPr>
      <w:r>
        <w:rPr>
          <w:i/>
          <w:lang w:val="en-US"/>
        </w:rPr>
        <w:t>-</w:t>
      </w:r>
      <w:r>
        <w:rPr>
          <w:i/>
          <w:lang w:val="en-US"/>
        </w:rPr>
        <w:tab/>
      </w:r>
      <w:r w:rsidRPr="00D5070A">
        <w:rPr>
          <w:i/>
          <w:lang w:val="en-US"/>
        </w:rPr>
        <w:t>[</w:t>
      </w:r>
      <w:r w:rsidRPr="00D5070A">
        <w:rPr>
          <w:i/>
          <w:iCs/>
          <w:snapToGrid w:val="0"/>
        </w:rPr>
        <w:t>phase</w:t>
      </w:r>
      <w:r w:rsidRPr="00D5070A">
        <w:rPr>
          <w:rFonts w:hint="eastAsia"/>
          <w:i/>
          <w:iCs/>
          <w:lang w:eastAsia="zh-CN"/>
        </w:rPr>
        <w:t xml:space="preserve"> </w:t>
      </w:r>
      <w:r w:rsidRPr="00D5070A">
        <w:rPr>
          <w:i/>
          <w:iCs/>
          <w:snapToGrid w:val="0"/>
        </w:rPr>
        <w:t>quality</w:t>
      </w:r>
      <w:r w:rsidRPr="00D5070A">
        <w:rPr>
          <w:rFonts w:hint="eastAsia"/>
          <w:i/>
          <w:iCs/>
          <w:lang w:eastAsia="zh-CN"/>
        </w:rPr>
        <w:t xml:space="preserve"> </w:t>
      </w:r>
      <w:r w:rsidRPr="00D5070A">
        <w:rPr>
          <w:i/>
          <w:iCs/>
          <w:snapToGrid w:val="0"/>
        </w:rPr>
        <w:t>resolution</w:t>
      </w:r>
      <w:r w:rsidRPr="00D5070A">
        <w:rPr>
          <w:i/>
          <w:iCs/>
          <w:snapToGrid w:val="0"/>
          <w:lang w:val="en-US"/>
        </w:rPr>
        <w:t>]</w:t>
      </w:r>
      <w:r w:rsidRPr="00D5070A">
        <w:rPr>
          <w:i/>
          <w:iCs/>
          <w:snapToGrid w:val="0"/>
        </w:rPr>
        <w:t xml:space="preserve"> </w:t>
      </w:r>
      <w:r w:rsidRPr="00D5070A">
        <w:t xml:space="preserve">which specifies the resolution levels used in the </w:t>
      </w:r>
      <w:r w:rsidRPr="00D5070A">
        <w:rPr>
          <w:lang w:val="en-US"/>
        </w:rPr>
        <w:t>[</w:t>
      </w:r>
      <w:r w:rsidRPr="00D5070A">
        <w:rPr>
          <w:i/>
          <w:iCs/>
        </w:rPr>
        <w:t>phase</w:t>
      </w:r>
      <w:r w:rsidRPr="00D5070A">
        <w:rPr>
          <w:rFonts w:hint="eastAsia"/>
          <w:i/>
          <w:iCs/>
          <w:lang w:eastAsia="zh-CN"/>
        </w:rPr>
        <w:t xml:space="preserve"> </w:t>
      </w:r>
      <w:r w:rsidRPr="00D5070A">
        <w:rPr>
          <w:i/>
          <w:iCs/>
        </w:rPr>
        <w:t>quality</w:t>
      </w:r>
      <w:r w:rsidRPr="00D5070A">
        <w:rPr>
          <w:rFonts w:hint="eastAsia"/>
          <w:i/>
          <w:iCs/>
          <w:lang w:eastAsia="zh-CN"/>
        </w:rPr>
        <w:t xml:space="preserve"> </w:t>
      </w:r>
      <w:r w:rsidRPr="00D5070A">
        <w:rPr>
          <w:i/>
          <w:iCs/>
        </w:rPr>
        <w:t>index</w:t>
      </w:r>
      <w:r w:rsidRPr="00D5070A">
        <w:rPr>
          <w:i/>
          <w:iCs/>
          <w:lang w:val="en-US"/>
        </w:rPr>
        <w:t>]</w:t>
      </w:r>
      <w:r w:rsidRPr="00D5070A">
        <w:t xml:space="preserve"> field.</w:t>
      </w:r>
    </w:p>
    <w:p w14:paraId="158D11C4" w14:textId="77777777" w:rsidR="00F3065E" w:rsidRDefault="00F3065E" w:rsidP="00F3065E">
      <w:pPr>
        <w:rPr>
          <w:lang w:val="en-US"/>
        </w:rPr>
      </w:pPr>
      <w:r w:rsidRPr="00D5070A">
        <w:rPr>
          <w:lang w:val="en-US"/>
        </w:rPr>
        <w:t>The UE in RRC_INACTIVE or RRC_IDLE mode is expected to perform the DL carrier phase measurement from the bandwidth of a DL PRS resource including outside of the initial downlink bandwidth part.</w:t>
      </w:r>
    </w:p>
    <w:p w14:paraId="199BCC52" w14:textId="77777777" w:rsidR="00A21D6A" w:rsidRPr="00D5070A" w:rsidRDefault="00A21D6A" w:rsidP="00A21D6A">
      <w:pPr>
        <w:pStyle w:val="Heading5"/>
      </w:pPr>
      <w:bookmarkStart w:id="42" w:name="_Toc155777345"/>
      <w:r w:rsidRPr="00D5070A">
        <w:t>5.1.6.5.3</w:t>
      </w:r>
      <w:r w:rsidRPr="00D5070A">
        <w:tab/>
        <w:t>PRS bandwidth aggregation for positioning measurements</w:t>
      </w:r>
      <w:bookmarkEnd w:id="42"/>
    </w:p>
    <w:p w14:paraId="08FA26FB" w14:textId="3290276A" w:rsidR="00A21D6A" w:rsidRDefault="00A21D6A" w:rsidP="00A21D6A">
      <w:pPr>
        <w:spacing w:before="240"/>
      </w:pPr>
      <w:r w:rsidRPr="001C629F">
        <w:rPr>
          <w:rFonts w:ascii="Times" w:hAnsi="Times" w:cs="Times"/>
        </w:rPr>
        <w:t xml:space="preserve">When the UE is expected to perform </w:t>
      </w:r>
      <w:r>
        <w:rPr>
          <w:rFonts w:ascii="Times" w:hAnsi="Times" w:cs="Times"/>
        </w:rPr>
        <w:t>aggregated</w:t>
      </w:r>
      <w:r w:rsidRPr="001C629F">
        <w:rPr>
          <w:rFonts w:ascii="Times" w:hAnsi="Times" w:cs="Times"/>
        </w:rPr>
        <w:t xml:space="preserve"> measurements for bandwidth aggregation across DL PRS positioning frequency layers, the UE expects to be configured with linkage information, via higher layer </w:t>
      </w:r>
      <w:proofErr w:type="spellStart"/>
      <w:r w:rsidRPr="001C629F">
        <w:rPr>
          <w:rFonts w:ascii="Times" w:hAnsi="Times" w:cs="Times"/>
        </w:rPr>
        <w:t>parameter</w:t>
      </w:r>
      <w:del w:id="43" w:author="Mihai Enescu " w:date="2024-03-05T22:02:00Z">
        <w:r w:rsidRPr="001C629F" w:rsidDel="0000277F">
          <w:rPr>
            <w:rFonts w:ascii="Times" w:hAnsi="Times" w:cs="Times"/>
          </w:rPr>
          <w:delText xml:space="preserve"> [</w:delText>
        </w:r>
      </w:del>
      <w:ins w:id="44" w:author="Mihai Enescu " w:date="2024-03-05T22:02:00Z">
        <w:r w:rsidR="0000277F">
          <w:rPr>
            <w:i/>
            <w:iCs/>
            <w:snapToGrid w:val="0"/>
          </w:rPr>
          <w:t>nr</w:t>
        </w:r>
        <w:proofErr w:type="spellEnd"/>
        <w:r w:rsidR="0000277F">
          <w:rPr>
            <w:i/>
            <w:iCs/>
            <w:snapToGrid w:val="0"/>
          </w:rPr>
          <w:t>-DL-PRS-</w:t>
        </w:r>
        <w:proofErr w:type="spellStart"/>
        <w:r w:rsidR="0000277F">
          <w:rPr>
            <w:i/>
            <w:iCs/>
            <w:snapToGrid w:val="0"/>
          </w:rPr>
          <w:t>AggregationInfo</w:t>
        </w:r>
      </w:ins>
      <w:proofErr w:type="spellEnd"/>
      <w:del w:id="45" w:author="Mihai Enescu " w:date="2024-03-05T22:02:00Z">
        <w:r w:rsidRPr="004250E1" w:rsidDel="0000277F">
          <w:rPr>
            <w:rFonts w:ascii="Times" w:hAnsi="Times" w:cs="Times"/>
            <w:i/>
            <w:iCs/>
          </w:rPr>
          <w:delText>nr-linked-DL-PRS-ResourceSetIDList-PrsAggregation</w:delText>
        </w:r>
        <w:r w:rsidRPr="001C629F" w:rsidDel="0000277F">
          <w:rPr>
            <w:rFonts w:ascii="Times" w:hAnsi="Times" w:cs="Times"/>
          </w:rPr>
          <w:delText>]</w:delText>
        </w:r>
      </w:del>
      <w:r w:rsidRPr="001C629F">
        <w:rPr>
          <w:rFonts w:ascii="Times" w:hAnsi="Times" w:cs="Times"/>
        </w:rPr>
        <w:t xml:space="preserve">, between DL PRS resource sets across DL PRS positioning frequency layers. For the linked DL PRS resource sets, the UE is expected to be configured with the same values of QCL, </w:t>
      </w:r>
      <w:r w:rsidRPr="001C629F">
        <w:rPr>
          <w:rFonts w:ascii="Times" w:hAnsi="Times" w:cs="Times"/>
          <w:i/>
          <w:iCs/>
        </w:rPr>
        <w:t>dl-PRS-Periodicity-and-</w:t>
      </w:r>
      <w:proofErr w:type="spellStart"/>
      <w:r w:rsidRPr="001C629F">
        <w:rPr>
          <w:rFonts w:ascii="Times" w:hAnsi="Times" w:cs="Times"/>
          <w:i/>
          <w:iCs/>
        </w:rPr>
        <w:t>ResourceSetSlotOffset</w:t>
      </w:r>
      <w:proofErr w:type="spellEnd"/>
      <w:r w:rsidRPr="001C629F">
        <w:rPr>
          <w:rFonts w:ascii="Times" w:hAnsi="Times" w:cs="Times"/>
          <w:i/>
          <w:iCs/>
        </w:rPr>
        <w:t>, dl-PRS-</w:t>
      </w:r>
      <w:proofErr w:type="spellStart"/>
      <w:r w:rsidRPr="001C629F">
        <w:rPr>
          <w:rFonts w:ascii="Times" w:hAnsi="Times" w:cs="Times"/>
          <w:i/>
          <w:iCs/>
        </w:rPr>
        <w:t>NumSymbols</w:t>
      </w:r>
      <w:proofErr w:type="spellEnd"/>
      <w:r w:rsidRPr="001C629F">
        <w:rPr>
          <w:rFonts w:ascii="Times" w:hAnsi="Times" w:cs="Times"/>
        </w:rPr>
        <w:t>,</w:t>
      </w:r>
      <w:r w:rsidRPr="001C629F">
        <w:rPr>
          <w:rFonts w:ascii="Times" w:hAnsi="Times" w:cs="Times"/>
          <w:b/>
          <w:i/>
        </w:rPr>
        <w:t xml:space="preserve"> </w:t>
      </w:r>
      <w:r w:rsidRPr="001C629F">
        <w:rPr>
          <w:rFonts w:ascii="Times" w:hAnsi="Times" w:cs="Times"/>
          <w:bCs/>
          <w:i/>
          <w:noProof/>
        </w:rPr>
        <w:t>dl-PRS-ResourceTimeGap,</w:t>
      </w:r>
      <w:r>
        <w:rPr>
          <w:rFonts w:ascii="Times" w:hAnsi="Times" w:cs="Times"/>
          <w:bCs/>
          <w:i/>
          <w:noProof/>
        </w:rPr>
        <w:t xml:space="preserve"> </w:t>
      </w:r>
      <w:r w:rsidRPr="000C4450">
        <w:rPr>
          <w:rFonts w:ascii="Times" w:hAnsi="Times" w:cs="Times"/>
          <w:bCs/>
          <w:i/>
          <w:noProof/>
        </w:rPr>
        <w:t>dl-PRS-ResourceRepetitionFactor</w:t>
      </w:r>
      <w:r>
        <w:rPr>
          <w:rFonts w:ascii="Times" w:hAnsi="Times" w:cs="Times"/>
          <w:bCs/>
          <w:i/>
          <w:noProof/>
        </w:rPr>
        <w:t>,</w:t>
      </w:r>
      <w:r w:rsidRPr="001C629F">
        <w:rPr>
          <w:rFonts w:ascii="Times" w:hAnsi="Times" w:cs="Times"/>
          <w:bCs/>
          <w:i/>
          <w:noProof/>
        </w:rPr>
        <w:t xml:space="preserve"> </w:t>
      </w:r>
      <w:r w:rsidRPr="001C629F">
        <w:rPr>
          <w:rFonts w:ascii="Times" w:hAnsi="Times" w:cs="Times"/>
          <w:i/>
          <w:iCs/>
        </w:rPr>
        <w:t>dl-PRS-</w:t>
      </w:r>
      <w:proofErr w:type="spellStart"/>
      <w:r w:rsidRPr="001C629F">
        <w:rPr>
          <w:rFonts w:ascii="Times" w:hAnsi="Times" w:cs="Times"/>
          <w:i/>
          <w:iCs/>
        </w:rPr>
        <w:t>ResourceSymbolOffset</w:t>
      </w:r>
      <w:proofErr w:type="spellEnd"/>
      <w:r w:rsidRPr="001C629F">
        <w:rPr>
          <w:rFonts w:ascii="Times" w:hAnsi="Times" w:cs="Times"/>
          <w:i/>
          <w:iCs/>
        </w:rPr>
        <w:t>,</w:t>
      </w:r>
      <w:r w:rsidRPr="001C629F">
        <w:rPr>
          <w:rFonts w:ascii="Times" w:hAnsi="Times" w:cs="Times"/>
        </w:rPr>
        <w:t xml:space="preserve"> </w:t>
      </w:r>
      <w:r w:rsidRPr="001C629F">
        <w:rPr>
          <w:rFonts w:ascii="Times" w:hAnsi="Times" w:cs="Times"/>
          <w:i/>
          <w:iCs/>
          <w:snapToGrid w:val="0"/>
        </w:rPr>
        <w:t>dl-</w:t>
      </w:r>
      <w:ins w:id="46" w:author="Mihai Enescu " w:date="2024-03-05T21:53:00Z">
        <w:r w:rsidR="001E4A57">
          <w:rPr>
            <w:rFonts w:ascii="Times" w:hAnsi="Times" w:cs="Times"/>
            <w:i/>
            <w:iCs/>
            <w:snapToGrid w:val="0"/>
            <w:lang/>
          </w:rPr>
          <w:t>PRS</w:t>
        </w:r>
      </w:ins>
      <w:del w:id="47" w:author="Mihai Enescu " w:date="2024-03-05T21:53:00Z">
        <w:r w:rsidRPr="001C629F" w:rsidDel="001E4A57">
          <w:rPr>
            <w:rFonts w:ascii="Times" w:hAnsi="Times" w:cs="Times"/>
            <w:i/>
            <w:iCs/>
            <w:snapToGrid w:val="0"/>
          </w:rPr>
          <w:delText>prs</w:delText>
        </w:r>
      </w:del>
      <w:r w:rsidRPr="001C629F">
        <w:rPr>
          <w:rFonts w:ascii="Times" w:hAnsi="Times" w:cs="Times"/>
          <w:i/>
          <w:iCs/>
          <w:snapToGrid w:val="0"/>
        </w:rPr>
        <w:t>-</w:t>
      </w:r>
      <w:proofErr w:type="spellStart"/>
      <w:r w:rsidRPr="001C629F">
        <w:rPr>
          <w:rFonts w:ascii="Times" w:hAnsi="Times" w:cs="Times"/>
          <w:i/>
          <w:iCs/>
          <w:snapToGrid w:val="0"/>
        </w:rPr>
        <w:t>MutingBitRepetitionFactor</w:t>
      </w:r>
      <w:proofErr w:type="spellEnd"/>
      <w:r w:rsidRPr="001C629F">
        <w:rPr>
          <w:rFonts w:ascii="Times" w:hAnsi="Times" w:cs="Times"/>
          <w:i/>
          <w:iCs/>
          <w:snapToGrid w:val="0"/>
        </w:rPr>
        <w:t>,</w:t>
      </w:r>
      <w:r w:rsidRPr="001C629F">
        <w:rPr>
          <w:rFonts w:ascii="Times" w:hAnsi="Times" w:cs="Times"/>
        </w:rPr>
        <w:t xml:space="preserve"> </w:t>
      </w:r>
      <w:ins w:id="48" w:author="Mihai Enescu " w:date="2024-03-05T21:52:00Z">
        <w:r w:rsidR="00176C04" w:rsidRPr="001C629F">
          <w:rPr>
            <w:rFonts w:ascii="Times" w:hAnsi="Times" w:cs="Times"/>
            <w:i/>
            <w:iCs/>
            <w:snapToGrid w:val="0"/>
          </w:rPr>
          <w:t>dl-</w:t>
        </w:r>
      </w:ins>
      <w:ins w:id="49" w:author="Mihai Enescu " w:date="2024-03-05T21:53:00Z">
        <w:r w:rsidR="001E4A57">
          <w:rPr>
            <w:rFonts w:ascii="Times" w:hAnsi="Times" w:cs="Times"/>
            <w:i/>
            <w:iCs/>
            <w:snapToGrid w:val="0"/>
            <w:lang/>
          </w:rPr>
          <w:t>PRS</w:t>
        </w:r>
      </w:ins>
      <w:ins w:id="50" w:author="Mihai Enescu " w:date="2024-03-05T21:52:00Z">
        <w:r w:rsidR="00176C04" w:rsidRPr="001C629F">
          <w:rPr>
            <w:rFonts w:ascii="Times" w:hAnsi="Times" w:cs="Times"/>
            <w:i/>
            <w:iCs/>
            <w:snapToGrid w:val="0"/>
          </w:rPr>
          <w:t>-</w:t>
        </w:r>
        <w:r w:rsidR="00176C04">
          <w:rPr>
            <w:rFonts w:ascii="Times" w:hAnsi="Times" w:cs="Times"/>
            <w:i/>
            <w:iCs/>
            <w:snapToGrid w:val="0"/>
            <w:lang/>
          </w:rPr>
          <w:t>SubcarrierSpacing</w:t>
        </w:r>
        <w:r w:rsidR="00176C04" w:rsidRPr="001C629F">
          <w:rPr>
            <w:rFonts w:ascii="Times" w:hAnsi="Times" w:cs="Times"/>
            <w:i/>
            <w:iCs/>
            <w:snapToGrid w:val="0"/>
          </w:rPr>
          <w:t>,</w:t>
        </w:r>
        <w:r w:rsidR="00176C04">
          <w:rPr>
            <w:rFonts w:ascii="Times" w:hAnsi="Times" w:cs="Times"/>
            <w:i/>
            <w:iCs/>
            <w:snapToGrid w:val="0"/>
            <w:lang/>
          </w:rPr>
          <w:t xml:space="preserve"> </w:t>
        </w:r>
      </w:ins>
      <w:r w:rsidRPr="001C629F">
        <w:rPr>
          <w:rFonts w:eastAsia="Times New Roman"/>
          <w:i/>
          <w:iCs/>
          <w:lang w:val="en-US" w:eastAsia="ko-KR"/>
        </w:rPr>
        <w:t>dl-PRS-</w:t>
      </w:r>
      <w:proofErr w:type="spellStart"/>
      <w:r w:rsidRPr="001C629F">
        <w:rPr>
          <w:rFonts w:eastAsia="Times New Roman"/>
          <w:i/>
          <w:iCs/>
          <w:lang w:val="en-US" w:eastAsia="ko-KR"/>
        </w:rPr>
        <w:t>CyclicPrefix</w:t>
      </w:r>
      <w:proofErr w:type="spellEnd"/>
      <w:r w:rsidRPr="001C629F">
        <w:rPr>
          <w:rFonts w:ascii="Times" w:hAnsi="Times" w:cs="Times"/>
        </w:rPr>
        <w:t xml:space="preserve">, comb size, power per subcarrier, </w:t>
      </w:r>
      <w:r w:rsidRPr="001C629F">
        <w:rPr>
          <w:rFonts w:ascii="Times" w:hAnsi="Times" w:cs="Times"/>
          <w:i/>
          <w:iCs/>
        </w:rPr>
        <w:t>NR-</w:t>
      </w:r>
      <w:proofErr w:type="spellStart"/>
      <w:r w:rsidRPr="001C629F">
        <w:rPr>
          <w:rFonts w:ascii="Times" w:hAnsi="Times" w:cs="Times"/>
          <w:i/>
          <w:iCs/>
        </w:rPr>
        <w:t>MutingPattern</w:t>
      </w:r>
      <w:proofErr w:type="spellEnd"/>
      <w:r w:rsidRPr="001C629F">
        <w:rPr>
          <w:rFonts w:ascii="Times" w:hAnsi="Times" w:cs="Times"/>
        </w:rPr>
        <w:t xml:space="preserve">, and </w:t>
      </w:r>
      <w:r w:rsidRPr="001C629F">
        <w:rPr>
          <w:rFonts w:ascii="Times" w:hAnsi="Times" w:cs="Times"/>
          <w:i/>
          <w:iCs/>
        </w:rPr>
        <w:t xml:space="preserve">NR-DL-PRS-SFN0-Offset, </w:t>
      </w:r>
      <w:r w:rsidRPr="001C629F">
        <w:rPr>
          <w:rFonts w:ascii="Times" w:hAnsi="Times" w:cs="Times"/>
        </w:rPr>
        <w:t>and the UE is expected to be configured with DL PRS resources that maintain uniformly spaced DL PRS RE pattern within a symbol across aggregated DL PRS positioning frequency layers. The UE assume</w:t>
      </w:r>
      <w:r>
        <w:rPr>
          <w:rFonts w:ascii="Times" w:hAnsi="Times" w:cs="Times"/>
        </w:rPr>
        <w:t>s</w:t>
      </w:r>
      <w:r w:rsidRPr="001C629F">
        <w:rPr>
          <w:rFonts w:ascii="Times" w:hAnsi="Times" w:cs="Times"/>
        </w:rPr>
        <w:t xml:space="preserve"> that DL PRS resources across the linked DL PRS resource sets which satisfy the above conditions are linked </w:t>
      </w:r>
      <w:r w:rsidRPr="001C629F">
        <w:t>for bandwidth aggregation</w:t>
      </w:r>
      <w:r w:rsidRPr="001C629F">
        <w:rPr>
          <w:rFonts w:ascii="Times" w:hAnsi="Times" w:cs="Times"/>
        </w:rPr>
        <w:t xml:space="preserve">, and the UE </w:t>
      </w:r>
      <w:r>
        <w:rPr>
          <w:rFonts w:ascii="Times" w:hAnsi="Times" w:cs="Times"/>
        </w:rPr>
        <w:t xml:space="preserve">may </w:t>
      </w:r>
      <w:r w:rsidRPr="001C629F">
        <w:rPr>
          <w:rFonts w:ascii="Times" w:hAnsi="Times" w:cs="Times"/>
        </w:rPr>
        <w:t>assume phase continuity on the DL PRS resources</w:t>
      </w:r>
      <w:r>
        <w:rPr>
          <w:rFonts w:ascii="Times" w:hAnsi="Times" w:cs="Times"/>
        </w:rPr>
        <w:t xml:space="preserve"> on same symbol(s)</w:t>
      </w:r>
      <w:r w:rsidRPr="001C629F">
        <w:rPr>
          <w:rFonts w:ascii="Times" w:hAnsi="Times" w:cs="Times"/>
        </w:rPr>
        <w:t xml:space="preserve">; otherwise, </w:t>
      </w:r>
      <w:r w:rsidRPr="001C629F">
        <w:t>the UE does not assume that PRS resources from the linked DL PRS resource sets are linked for bandwidth aggregation.</w:t>
      </w:r>
    </w:p>
    <w:p w14:paraId="489FEE81" w14:textId="77777777" w:rsidR="000A2934" w:rsidRDefault="000A2934" w:rsidP="000A2934">
      <w:pPr>
        <w:snapToGrid w:val="0"/>
        <w:rPr>
          <w:ins w:id="51" w:author="Mihai Enescu " w:date="2024-03-05T22:14:00Z"/>
        </w:rPr>
      </w:pPr>
      <w:ins w:id="52" w:author="Mihai Enescu " w:date="2024-03-05T22:14:00Z">
        <w:r>
          <w:t xml:space="preserve">The UE may be indicated by the network that aggregated DL PRS resource set(s) can be used as the reference for the aggregated DL RSTD, DL PRS-RSRP, DL PRS-RSRPP, and UE Rx-Tx time difference measurements.  </w:t>
        </w:r>
      </w:ins>
    </w:p>
    <w:p w14:paraId="7FB61FB4" w14:textId="330A12EE" w:rsidR="00A21D6A" w:rsidRPr="0061676B" w:rsidRDefault="00A21D6A" w:rsidP="00A21D6A">
      <w:pPr>
        <w:rPr>
          <w:iCs/>
        </w:rPr>
      </w:pPr>
      <w:r w:rsidRPr="001C629F">
        <w:t xml:space="preserve">The UE may be configured to measure and report, subject to UE capability, up to </w:t>
      </w:r>
      <w:r>
        <w:t>4</w:t>
      </w:r>
      <w:r w:rsidRPr="001C629F">
        <w:t xml:space="preserve"> </w:t>
      </w:r>
      <w:r>
        <w:t>aggregated</w:t>
      </w:r>
      <w:r w:rsidRPr="001C629F">
        <w:t xml:space="preserve"> DL RSTD measurement(s) per pair of </w:t>
      </w:r>
      <w:r w:rsidRPr="001C629F">
        <w:rPr>
          <w:i/>
        </w:rPr>
        <w:t>dl-PRS-ID,</w:t>
      </w:r>
      <w:r w:rsidRPr="001C629F">
        <w:t xml:space="preserve"> from </w:t>
      </w:r>
      <w:ins w:id="53" w:author="Mihai Enescu " w:date="2024-03-05T22:17:00Z">
        <w:r w:rsidR="0061676B">
          <w:rPr>
            <w:lang/>
          </w:rPr>
          <w:t xml:space="preserve">a different pair of </w:t>
        </w:r>
      </w:ins>
      <w:r w:rsidRPr="001C629F">
        <w:t xml:space="preserve">aggregated </w:t>
      </w:r>
      <w:r w:rsidRPr="001C629F">
        <w:rPr>
          <w:iCs/>
        </w:rPr>
        <w:t xml:space="preserve">DL </w:t>
      </w:r>
      <w:r w:rsidRPr="001C629F">
        <w:t>PRS resources across two or three DL PRS positioning frequency layers</w:t>
      </w:r>
      <w:r w:rsidRPr="001C629F">
        <w:rPr>
          <w:i/>
        </w:rPr>
        <w:t xml:space="preserve">. </w:t>
      </w:r>
      <w:ins w:id="54" w:author="Mihai Enescu " w:date="2024-03-05T22:18:00Z">
        <w:r w:rsidR="0061676B" w:rsidRPr="00926A07">
          <w:rPr>
            <w:color w:val="000000" w:themeColor="text1"/>
          </w:rPr>
          <w:t xml:space="preserve">The UE may report up to 4 RSTD measurements associated with different </w:t>
        </w:r>
        <w:r w:rsidR="0061676B" w:rsidRPr="00926A07">
          <w:rPr>
            <w:iCs/>
            <w:color w:val="000000" w:themeColor="text1"/>
          </w:rPr>
          <w:t>aggregated</w:t>
        </w:r>
        <w:r w:rsidR="0061676B" w:rsidRPr="00926A07">
          <w:rPr>
            <w:color w:val="000000" w:themeColor="text1"/>
          </w:rPr>
          <w:t xml:space="preserve"> DL PRS resources per UE Rx TEG per </w:t>
        </w:r>
        <w:r w:rsidR="0061676B" w:rsidRPr="00926A07">
          <w:rPr>
            <w:i/>
            <w:iCs/>
            <w:color w:val="000000" w:themeColor="text1"/>
          </w:rPr>
          <w:t>dl-PRS-ID</w:t>
        </w:r>
        <w:r w:rsidR="0061676B" w:rsidRPr="00926A07">
          <w:rPr>
            <w:color w:val="000000" w:themeColor="text1"/>
          </w:rPr>
          <w:t>.</w:t>
        </w:r>
      </w:ins>
    </w:p>
    <w:p w14:paraId="08EB4942" w14:textId="3776C58C" w:rsidR="00A21D6A" w:rsidRPr="00D066CA" w:rsidRDefault="00A21D6A" w:rsidP="00A21D6A">
      <w:pPr>
        <w:rPr>
          <w:lang/>
        </w:rPr>
      </w:pPr>
      <w:r w:rsidRPr="001C629F">
        <w:rPr>
          <w:iCs/>
        </w:rPr>
        <w:t xml:space="preserve">The UE may be configured to measure and report, subject to UE capability, up to </w:t>
      </w:r>
      <w:r>
        <w:rPr>
          <w:iCs/>
        </w:rPr>
        <w:t>4</w:t>
      </w:r>
      <w:r w:rsidRPr="001C629F">
        <w:rPr>
          <w:iCs/>
        </w:rPr>
        <w:t xml:space="preserve"> </w:t>
      </w:r>
      <w:r>
        <w:rPr>
          <w:iCs/>
        </w:rPr>
        <w:t>aggregated</w:t>
      </w:r>
      <w:r w:rsidRPr="001C629F">
        <w:rPr>
          <w:iCs/>
        </w:rPr>
        <w:t xml:space="preserve"> UE Rx-Tx time difference measurement(s) from aggregated DL </w:t>
      </w:r>
      <w:r w:rsidRPr="001C629F">
        <w:t>PRS resources across two or three DL PRS positioning frequency layers.</w:t>
      </w:r>
      <w:ins w:id="55" w:author="Mihai Enescu " w:date="2024-03-05T22:19:00Z">
        <w:r w:rsidR="00D066CA">
          <w:rPr>
            <w:lang/>
          </w:rPr>
          <w:t xml:space="preserve"> </w:t>
        </w:r>
        <w:r w:rsidR="00D066CA" w:rsidRPr="00926A07">
          <w:rPr>
            <w:color w:val="000000" w:themeColor="text1"/>
          </w:rPr>
          <w:t xml:space="preserve">The UE may report up to 4 UE Rx-Tx time difference measurements associated with different </w:t>
        </w:r>
        <w:r w:rsidR="00D066CA" w:rsidRPr="00926A07">
          <w:rPr>
            <w:iCs/>
            <w:color w:val="000000" w:themeColor="text1"/>
          </w:rPr>
          <w:t xml:space="preserve">aggregated DL </w:t>
        </w:r>
        <w:r w:rsidR="00D066CA" w:rsidRPr="00926A07">
          <w:rPr>
            <w:color w:val="000000" w:themeColor="text1"/>
          </w:rPr>
          <w:t xml:space="preserve">PRS resources per UE </w:t>
        </w:r>
        <w:proofErr w:type="spellStart"/>
        <w:r w:rsidR="00D066CA" w:rsidRPr="00926A07">
          <w:rPr>
            <w:color w:val="000000" w:themeColor="text1"/>
          </w:rPr>
          <w:t>RxTx</w:t>
        </w:r>
        <w:proofErr w:type="spellEnd"/>
        <w:r w:rsidR="00D066CA" w:rsidRPr="00926A07">
          <w:rPr>
            <w:color w:val="000000" w:themeColor="text1"/>
          </w:rPr>
          <w:t xml:space="preserve"> TEG per </w:t>
        </w:r>
        <w:r w:rsidR="00D066CA" w:rsidRPr="00926A07">
          <w:rPr>
            <w:i/>
            <w:iCs/>
            <w:color w:val="000000" w:themeColor="text1"/>
          </w:rPr>
          <w:t>dl-PRS-ID</w:t>
        </w:r>
        <w:r w:rsidR="00D066CA" w:rsidRPr="00926A07">
          <w:rPr>
            <w:color w:val="000000" w:themeColor="text1"/>
          </w:rPr>
          <w:t>.</w:t>
        </w:r>
      </w:ins>
    </w:p>
    <w:p w14:paraId="45662F09" w14:textId="17DB4739" w:rsidR="00A21D6A" w:rsidRPr="001C629F" w:rsidRDefault="00A21D6A" w:rsidP="00A21D6A">
      <w:r w:rsidRPr="001C629F">
        <w:t xml:space="preserve">The UE may be requested via higher layer parameter </w:t>
      </w:r>
      <w:ins w:id="56" w:author="Mihai Enescu " w:date="2024-03-05T22:03:00Z">
        <w:r w:rsidR="00D7270D">
          <w:rPr>
            <w:i/>
            <w:iCs/>
            <w:snapToGrid w:val="0"/>
          </w:rPr>
          <w:t>nr-DL-PRS-</w:t>
        </w:r>
        <w:proofErr w:type="spellStart"/>
        <w:r w:rsidR="00D7270D">
          <w:rPr>
            <w:i/>
            <w:iCs/>
            <w:snapToGrid w:val="0"/>
          </w:rPr>
          <w:t>JointMeasurementRequested</w:t>
        </w:r>
        <w:proofErr w:type="spellEnd"/>
        <w:r w:rsidR="00D7270D" w:rsidRPr="001C629F" w:rsidDel="00D7270D">
          <w:t xml:space="preserve"> </w:t>
        </w:r>
      </w:ins>
      <w:del w:id="57" w:author="Mihai Enescu " w:date="2024-03-05T22:03:00Z">
        <w:r w:rsidRPr="001C629F" w:rsidDel="00D7270D">
          <w:delText>[</w:delText>
        </w:r>
        <w:r w:rsidRPr="00702F96" w:rsidDel="00D7270D">
          <w:rPr>
            <w:i/>
            <w:iCs/>
          </w:rPr>
          <w:delText>nr-linked-DL-FreqLayerIndexList-PrsAggregation</w:delText>
        </w:r>
        <w:r w:rsidRPr="001C629F" w:rsidDel="00D7270D">
          <w:delText>]</w:delText>
        </w:r>
      </w:del>
      <w:r w:rsidRPr="001C629F">
        <w:t xml:space="preserve"> to perform the </w:t>
      </w:r>
      <w:r>
        <w:t>aggregated</w:t>
      </w:r>
      <w:r w:rsidRPr="001C629F">
        <w:t xml:space="preserve"> DL RSTD measurement(s) or the </w:t>
      </w:r>
      <w:r>
        <w:t>aggregated</w:t>
      </w:r>
      <w:r w:rsidRPr="001C629F">
        <w:t xml:space="preserve"> UE Rx-Tx time difference measurement(s) across two or three DL PRS positioning frequency layers.</w:t>
      </w:r>
    </w:p>
    <w:p w14:paraId="7C273FBC" w14:textId="7939E3FA" w:rsidR="00A21D6A" w:rsidRDefault="00A21D6A" w:rsidP="00A21D6A">
      <w:r w:rsidRPr="001C629F">
        <w:t xml:space="preserve">The UE may report via higher layer parameter </w:t>
      </w:r>
      <w:del w:id="58" w:author="Mihai Enescu " w:date="2024-03-05T22:04:00Z">
        <w:r w:rsidRPr="001C629F" w:rsidDel="00397765">
          <w:delText>[</w:delText>
        </w:r>
      </w:del>
      <w:r w:rsidRPr="00C96392">
        <w:rPr>
          <w:i/>
          <w:iCs/>
        </w:rPr>
        <w:t>nr-RSTD-</w:t>
      </w:r>
      <w:proofErr w:type="spellStart"/>
      <w:r w:rsidRPr="00C96392">
        <w:rPr>
          <w:i/>
          <w:iCs/>
        </w:rPr>
        <w:t>BasedOnAggregatedResources</w:t>
      </w:r>
      <w:proofErr w:type="spellEnd"/>
      <w:del w:id="59" w:author="Mihai Enescu " w:date="2024-03-05T22:04:00Z">
        <w:r w:rsidRPr="001C629F" w:rsidDel="00397765">
          <w:delText>]</w:delText>
        </w:r>
      </w:del>
      <w:r w:rsidRPr="001C629F">
        <w:t xml:space="preserve"> </w:t>
      </w:r>
      <w:r>
        <w:t xml:space="preserve">or </w:t>
      </w:r>
      <w:ins w:id="60" w:author="Mihai Enescu " w:date="2024-03-05T22:04:00Z">
        <w:r w:rsidR="00397765">
          <w:rPr>
            <w:i/>
            <w:iCs/>
            <w:snapToGrid w:val="0"/>
          </w:rPr>
          <w:t>nr-UE-</w:t>
        </w:r>
        <w:proofErr w:type="spellStart"/>
        <w:r w:rsidR="00397765">
          <w:rPr>
            <w:i/>
            <w:iCs/>
            <w:snapToGrid w:val="0"/>
          </w:rPr>
          <w:t>RxTxTimeDiffBasedOnAggregatedResources</w:t>
        </w:r>
      </w:ins>
      <w:proofErr w:type="spellEnd"/>
      <w:del w:id="61" w:author="Mihai Enescu " w:date="2024-03-05T22:04:00Z">
        <w:r w:rsidRPr="00C96392" w:rsidDel="00397765">
          <w:rPr>
            <w:i/>
            <w:iCs/>
          </w:rPr>
          <w:delText>nr-UE-RxTxTimeDiff-BasedOnAggregatedResources</w:delText>
        </w:r>
      </w:del>
      <w:r>
        <w:t xml:space="preserve"> in a measurement report whether the aggregated DL RSTD measurement(s)</w:t>
      </w:r>
      <w:r w:rsidRPr="001C629F">
        <w:t xml:space="preserve"> </w:t>
      </w:r>
      <w:r>
        <w:t xml:space="preserve">or the aggregated UE Rx-Tx time difference measurement(s) </w:t>
      </w:r>
      <w:r w:rsidRPr="001C629F">
        <w:t>is performed</w:t>
      </w:r>
      <w:r>
        <w:t xml:space="preserve">. If any aggregated measurement is performed, the </w:t>
      </w:r>
      <w:r w:rsidRPr="001C629F">
        <w:t xml:space="preserve">two or three DL PRS positioning frequency layers </w:t>
      </w:r>
      <w:r>
        <w:t>to be</w:t>
      </w:r>
      <w:r w:rsidRPr="001C629F">
        <w:t xml:space="preserve"> used </w:t>
      </w:r>
      <w:r>
        <w:t>may also be reported by reporting</w:t>
      </w:r>
      <w:r w:rsidRPr="001C629F">
        <w:t xml:space="preserve"> PRS resource set IDs</w:t>
      </w:r>
      <w:r>
        <w:t>.</w:t>
      </w:r>
    </w:p>
    <w:p w14:paraId="08C51CD7" w14:textId="77777777" w:rsidR="00A21D6A" w:rsidRDefault="00A21D6A" w:rsidP="00A21D6A">
      <w:r>
        <w:t xml:space="preserve">If the UE reports a </w:t>
      </w:r>
      <w:r w:rsidRPr="001C629F">
        <w:t>DL PRS-RSRP</w:t>
      </w:r>
      <w:r>
        <w:t xml:space="preserve"> or</w:t>
      </w:r>
      <w:r w:rsidRPr="001C629F">
        <w:t xml:space="preserve"> </w:t>
      </w:r>
      <w:r>
        <w:t xml:space="preserve">a </w:t>
      </w:r>
      <w:r w:rsidRPr="001C629F">
        <w:t>DL PRS-RSRPP</w:t>
      </w:r>
      <w:r>
        <w:t xml:space="preserve"> with aggregated DL RSTD measurement(s) or aggregated UE Rx-Tx time difference measurement(s), the </w:t>
      </w:r>
      <w:r w:rsidRPr="001C629F">
        <w:t>DL PRS-RSRP</w:t>
      </w:r>
      <w:r>
        <w:t xml:space="preserve"> or the</w:t>
      </w:r>
      <w:r w:rsidRPr="001C629F">
        <w:t xml:space="preserve"> DL PRS-RSRPP</w:t>
      </w:r>
      <w:r>
        <w:t xml:space="preserve"> correspond to the aggregated </w:t>
      </w:r>
      <w:r w:rsidRPr="001C629F">
        <w:rPr>
          <w:iCs/>
        </w:rPr>
        <w:t xml:space="preserve">DL </w:t>
      </w:r>
      <w:r w:rsidRPr="001C629F">
        <w:t>PRS resources across two or three DL PRS positioning frequency layers</w:t>
      </w:r>
      <w:r>
        <w:t>.</w:t>
      </w:r>
    </w:p>
    <w:p w14:paraId="4CE0266B" w14:textId="38C17E4C" w:rsidR="00A21D6A" w:rsidRPr="0097002D" w:rsidRDefault="00A21D6A" w:rsidP="00A21D6A">
      <w:pPr>
        <w:pStyle w:val="ListParagraph"/>
        <w:snapToGrid w:val="0"/>
        <w:spacing w:after="0"/>
        <w:ind w:left="0"/>
        <w:contextualSpacing w:val="0"/>
        <w:rPr>
          <w:ins w:id="62" w:author="Mihai Enescu " w:date="2024-03-05T21:42:00Z"/>
          <w:rFonts w:ascii="Times New Roman" w:hAnsi="Times New Roman"/>
          <w:color w:val="000000" w:themeColor="text1"/>
          <w:sz w:val="20"/>
        </w:rPr>
      </w:pPr>
      <w:ins w:id="63" w:author="Mihai Enescu " w:date="2024-03-05T21:42:00Z">
        <w:r w:rsidRPr="0097002D">
          <w:rPr>
            <w:rFonts w:ascii="Times New Roman" w:hAnsi="Times New Roman"/>
            <w:color w:val="000000" w:themeColor="text1"/>
            <w:sz w:val="20"/>
            <w:szCs w:val="20"/>
            <w:lang w:eastAsia="zh-CN"/>
          </w:rPr>
          <w:t xml:space="preserve">For PRS resources on multiple </w:t>
        </w:r>
      </w:ins>
      <w:ins w:id="64" w:author="Mihai Enescu " w:date="2024-03-07T10:35:00Z">
        <w:r w:rsidR="00554E7B">
          <w:rPr>
            <w:rFonts w:ascii="Times New Roman" w:hAnsi="Times New Roman"/>
            <w:color w:val="000000" w:themeColor="text1"/>
            <w:sz w:val="20"/>
            <w:szCs w:val="20"/>
            <w:lang w:eastAsia="zh-CN"/>
          </w:rPr>
          <w:t xml:space="preserve">DL PRS </w:t>
        </w:r>
      </w:ins>
      <w:ins w:id="65" w:author="Mihai Enescu " w:date="2024-03-07T10:36:00Z">
        <w:r w:rsidR="00554E7B">
          <w:rPr>
            <w:rFonts w:ascii="Times New Roman" w:hAnsi="Times New Roman"/>
            <w:color w:val="000000" w:themeColor="text1"/>
            <w:sz w:val="20"/>
            <w:szCs w:val="20"/>
            <w:lang w:eastAsia="zh-CN"/>
          </w:rPr>
          <w:t xml:space="preserve">positioning frequency layers (PFLs) </w:t>
        </w:r>
      </w:ins>
      <w:ins w:id="66" w:author="Mihai Enescu " w:date="2024-03-05T21:42:00Z">
        <w:r w:rsidRPr="0097002D">
          <w:rPr>
            <w:rFonts w:ascii="Times New Roman" w:hAnsi="Times New Roman"/>
            <w:color w:val="000000" w:themeColor="text1"/>
            <w:sz w:val="20"/>
            <w:szCs w:val="20"/>
            <w:lang w:eastAsia="zh-CN"/>
          </w:rPr>
          <w:t>linked for aggregation, the channel over which a symbol on one PFL for PRS transmission is conveyed can be inferred from the channel over which the same symbol of another PFL or the aggregated PFL is conveyed.</w:t>
        </w:r>
      </w:ins>
    </w:p>
    <w:p w14:paraId="2AF7193C" w14:textId="35D39D69" w:rsidR="00F3065E" w:rsidRDefault="00F3065E" w:rsidP="00F3065E">
      <w:pPr>
        <w:jc w:val="center"/>
      </w:pPr>
      <w:r w:rsidRPr="00366FB8">
        <w:t>&lt;omitted text&gt;</w:t>
      </w:r>
    </w:p>
    <w:p w14:paraId="02231FEA" w14:textId="77777777" w:rsidR="007E4229" w:rsidRPr="0048482F" w:rsidRDefault="007E4229" w:rsidP="007E4229">
      <w:pPr>
        <w:pStyle w:val="Heading3"/>
        <w:rPr>
          <w:color w:val="000000"/>
        </w:rPr>
      </w:pPr>
      <w:bookmarkStart w:id="67" w:name="_Toc11352157"/>
      <w:bookmarkStart w:id="68" w:name="_Toc20318047"/>
      <w:bookmarkStart w:id="69" w:name="_Toc27299945"/>
      <w:bookmarkStart w:id="70" w:name="_Toc29673219"/>
      <w:bookmarkStart w:id="71" w:name="_Toc29673360"/>
      <w:bookmarkStart w:id="72" w:name="_Toc29674353"/>
      <w:bookmarkStart w:id="73" w:name="_Toc36645583"/>
      <w:bookmarkStart w:id="74" w:name="_Toc45810632"/>
      <w:bookmarkStart w:id="75" w:name="_Toc155777428"/>
      <w:r w:rsidRPr="0048482F">
        <w:rPr>
          <w:color w:val="000000"/>
        </w:rPr>
        <w:lastRenderedPageBreak/>
        <w:t>6.2.1</w:t>
      </w:r>
      <w:r w:rsidRPr="0048482F">
        <w:rPr>
          <w:color w:val="000000"/>
        </w:rPr>
        <w:tab/>
        <w:t>UE sounding procedure</w:t>
      </w:r>
      <w:bookmarkEnd w:id="67"/>
      <w:bookmarkEnd w:id="68"/>
      <w:bookmarkEnd w:id="69"/>
      <w:bookmarkEnd w:id="70"/>
      <w:bookmarkEnd w:id="71"/>
      <w:bookmarkEnd w:id="72"/>
      <w:bookmarkEnd w:id="73"/>
      <w:bookmarkEnd w:id="74"/>
      <w:bookmarkEnd w:id="75"/>
    </w:p>
    <w:p w14:paraId="188C1473" w14:textId="77777777" w:rsidR="007E4229" w:rsidRPr="0048482F" w:rsidRDefault="007E4229" w:rsidP="007E4229">
      <w:pPr>
        <w:rPr>
          <w:color w:val="000000"/>
        </w:rPr>
      </w:pPr>
      <w:r w:rsidRPr="0048482F">
        <w:rPr>
          <w:rFonts w:eastAsia="MS Mincho"/>
          <w:color w:val="000000"/>
          <w:lang w:val="en-US" w:eastAsia="ja-JP"/>
        </w:rPr>
        <w:t xml:space="preserve">The </w:t>
      </w:r>
      <w:r w:rsidRPr="0048482F">
        <w:rPr>
          <w:color w:val="000000"/>
        </w:rPr>
        <w:t xml:space="preserve">UE </w:t>
      </w:r>
      <w:r>
        <w:rPr>
          <w:color w:val="000000"/>
        </w:rPr>
        <w:t>may</w:t>
      </w:r>
      <w:r w:rsidRPr="0048482F">
        <w:rPr>
          <w:color w:val="000000"/>
        </w:rPr>
        <w:t xml:space="preserve"> be configured with one or more Sounding Reference S</w:t>
      </w:r>
      <w:r>
        <w:rPr>
          <w:color w:val="000000"/>
        </w:rPr>
        <w:t>ignal</w:t>
      </w:r>
      <w:r w:rsidRPr="0048482F">
        <w:rPr>
          <w:color w:val="000000"/>
        </w:rPr>
        <w:t xml:space="preserve"> (SRS) resource sets as configured by the higher layer parameter </w:t>
      </w:r>
      <w:r w:rsidRPr="0048482F">
        <w:rPr>
          <w:i/>
          <w:color w:val="000000"/>
        </w:rPr>
        <w:t>SRS-</w:t>
      </w:r>
      <w:proofErr w:type="spellStart"/>
      <w:r w:rsidRPr="0048482F">
        <w:rPr>
          <w:i/>
          <w:color w:val="000000"/>
        </w:rPr>
        <w:t>ResourceSet</w:t>
      </w:r>
      <w:proofErr w:type="spellEnd"/>
      <w:r>
        <w:rPr>
          <w:i/>
          <w:color w:val="000000"/>
        </w:rPr>
        <w:t xml:space="preserve"> </w:t>
      </w:r>
      <w:r w:rsidRPr="000A3CDF">
        <w:rPr>
          <w:color w:val="000000"/>
        </w:rPr>
        <w:t>or</w:t>
      </w:r>
      <w:r>
        <w:rPr>
          <w:i/>
          <w:color w:val="000000"/>
        </w:rPr>
        <w:t xml:space="preserve"> SRS-</w:t>
      </w:r>
      <w:proofErr w:type="spellStart"/>
      <w:r>
        <w:rPr>
          <w:i/>
          <w:color w:val="000000"/>
        </w:rPr>
        <w:t>PosResourceSet</w:t>
      </w:r>
      <w:proofErr w:type="spellEnd"/>
      <w:r w:rsidRPr="0048482F">
        <w:rPr>
          <w:color w:val="000000"/>
        </w:rPr>
        <w:t>.</w:t>
      </w:r>
      <w:r w:rsidRPr="0048482F">
        <w:rPr>
          <w:rFonts w:eastAsia="MS Mincho"/>
          <w:color w:val="000000"/>
          <w:lang w:val="en-US" w:eastAsia="ja-JP"/>
        </w:rPr>
        <w:t xml:space="preserve"> For each SRS resource set</w:t>
      </w:r>
      <w:r>
        <w:rPr>
          <w:rFonts w:eastAsia="MS Mincho"/>
          <w:color w:val="000000"/>
          <w:lang w:val="en-US" w:eastAsia="ja-JP"/>
        </w:rPr>
        <w:t xml:space="preserve"> configured by </w:t>
      </w:r>
      <w:r w:rsidRPr="000A3CDF">
        <w:rPr>
          <w:rFonts w:eastAsia="MS Mincho"/>
          <w:i/>
          <w:color w:val="000000"/>
          <w:lang w:val="en-US" w:eastAsia="ja-JP"/>
        </w:rPr>
        <w:t>SRS-</w:t>
      </w:r>
      <w:proofErr w:type="spellStart"/>
      <w:r w:rsidRPr="000A3CDF">
        <w:rPr>
          <w:rFonts w:eastAsia="MS Mincho"/>
          <w:i/>
          <w:color w:val="000000"/>
          <w:lang w:val="en-US" w:eastAsia="ja-JP"/>
        </w:rPr>
        <w:t>ResourceSet</w:t>
      </w:r>
      <w:proofErr w:type="spellEnd"/>
      <w:r w:rsidRPr="0048482F">
        <w:rPr>
          <w:rFonts w:eastAsia="MS Mincho"/>
          <w:color w:val="000000"/>
          <w:lang w:val="en-US" w:eastAsia="ja-JP"/>
        </w:rPr>
        <w:t xml:space="preserve">, </w:t>
      </w:r>
      <w:r w:rsidRPr="0048482F">
        <w:rPr>
          <w:color w:val="000000"/>
        </w:rPr>
        <w:t>a</w:t>
      </w:r>
      <w:r w:rsidRPr="0048482F">
        <w:rPr>
          <w:rFonts w:hint="eastAsia"/>
          <w:color w:val="000000"/>
        </w:rPr>
        <w:t xml:space="preserve"> UE may be configured with </w:t>
      </w:r>
      <w:r w:rsidRPr="0048482F">
        <w:rPr>
          <w:color w:val="000000"/>
          <w:position w:val="-4"/>
        </w:rPr>
        <w:object w:dxaOrig="520" w:dyaOrig="240" w14:anchorId="1C4061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5pt;height:14.25pt" o:ole="">
            <v:imagedata r:id="rId17" o:title=""/>
          </v:shape>
          <o:OLEObject Type="Embed" ProgID="Equation.3" ShapeID="_x0000_i1025" DrawAspect="Content" ObjectID="_1771652892" r:id="rId18"/>
        </w:object>
      </w:r>
      <w:r w:rsidRPr="0048482F">
        <w:rPr>
          <w:color w:val="000000"/>
        </w:rPr>
        <w:t>SRS resources (higher la</w:t>
      </w:r>
      <w:r>
        <w:rPr>
          <w:color w:val="000000"/>
        </w:rPr>
        <w:t>y</w:t>
      </w:r>
      <w:r w:rsidRPr="0048482F">
        <w:rPr>
          <w:color w:val="000000"/>
        </w:rPr>
        <w:t xml:space="preserve">er parameter </w:t>
      </w:r>
      <w:r w:rsidRPr="0048482F">
        <w:rPr>
          <w:i/>
          <w:color w:val="000000"/>
        </w:rPr>
        <w:t>SRS-Resource</w:t>
      </w:r>
      <w:r w:rsidRPr="0048482F">
        <w:rPr>
          <w:color w:val="000000"/>
        </w:rPr>
        <w:t xml:space="preserve">), where the maximum value of K is indicated by </w:t>
      </w:r>
      <w:r>
        <w:rPr>
          <w:color w:val="000000"/>
        </w:rPr>
        <w:t>UE capability</w:t>
      </w:r>
      <w:r w:rsidRPr="0048482F">
        <w:rPr>
          <w:i/>
          <w:color w:val="000000"/>
        </w:rPr>
        <w:t xml:space="preserve"> </w:t>
      </w:r>
      <w:r w:rsidRPr="0048482F">
        <w:rPr>
          <w:color w:val="000000"/>
        </w:rPr>
        <w:t>[13, 38.306]</w:t>
      </w:r>
      <w:r>
        <w:rPr>
          <w:color w:val="000000"/>
        </w:rPr>
        <w:t>. W</w:t>
      </w:r>
      <w:r w:rsidRPr="00670AF8">
        <w:rPr>
          <w:color w:val="000000"/>
        </w:rPr>
        <w:t xml:space="preserve">hen SRS </w:t>
      </w:r>
      <w:r>
        <w:rPr>
          <w:color w:val="000000"/>
        </w:rPr>
        <w:t xml:space="preserve">resource set </w:t>
      </w:r>
      <w:r w:rsidRPr="00670AF8">
        <w:rPr>
          <w:color w:val="000000"/>
        </w:rPr>
        <w:t xml:space="preserve">is configured with the higher layer parameter </w:t>
      </w:r>
      <w:r>
        <w:rPr>
          <w:i/>
          <w:color w:val="000000"/>
        </w:rPr>
        <w:t>SRS-</w:t>
      </w:r>
      <w:proofErr w:type="spellStart"/>
      <w:r>
        <w:rPr>
          <w:i/>
          <w:color w:val="000000"/>
        </w:rPr>
        <w:t>PosResourceSet</w:t>
      </w:r>
      <w:proofErr w:type="spellEnd"/>
      <w:r>
        <w:rPr>
          <w:i/>
          <w:color w:val="000000"/>
        </w:rPr>
        <w:t>,</w:t>
      </w:r>
      <w:r w:rsidRPr="00670AF8">
        <w:rPr>
          <w:color w:val="000000"/>
        </w:rPr>
        <w:t xml:space="preserve"> </w:t>
      </w:r>
      <w:r>
        <w:rPr>
          <w:color w:val="000000"/>
        </w:rPr>
        <w:t xml:space="preserve">a UE may be configured with </w:t>
      </w:r>
      <w:r w:rsidRPr="00D13E4A">
        <w:rPr>
          <w:i/>
          <w:iCs/>
          <w:color w:val="000000"/>
        </w:rPr>
        <w:t>K</w:t>
      </w:r>
      <w:r>
        <w:rPr>
          <w:i/>
          <w:iCs/>
          <w:color w:val="000000"/>
        </w:rPr>
        <w:t xml:space="preserve"> </w:t>
      </w:r>
      <w:r>
        <w:rPr>
          <w:color w:val="000000"/>
        </w:rPr>
        <w:t xml:space="preserve">≥1 SRS resources (higher layer parameter </w:t>
      </w:r>
      <w:r>
        <w:rPr>
          <w:i/>
          <w:color w:val="000000"/>
        </w:rPr>
        <w:t>SRS-</w:t>
      </w:r>
      <w:proofErr w:type="spellStart"/>
      <w:r>
        <w:rPr>
          <w:i/>
          <w:color w:val="000000"/>
        </w:rPr>
        <w:t>PosResource</w:t>
      </w:r>
      <w:proofErr w:type="spellEnd"/>
      <w:r>
        <w:rPr>
          <w:color w:val="000000"/>
        </w:rPr>
        <w:t>), where</w:t>
      </w:r>
      <w:r w:rsidRPr="00670AF8">
        <w:rPr>
          <w:color w:val="000000"/>
        </w:rPr>
        <w:t xml:space="preserve"> the maximum value of K is 16</w:t>
      </w:r>
      <w:r w:rsidRPr="0048482F">
        <w:rPr>
          <w:color w:val="000000"/>
        </w:rPr>
        <w:t xml:space="preserve">. The SRS resource set applicability is configured by the higher layer parameter </w:t>
      </w:r>
      <w:r>
        <w:rPr>
          <w:i/>
          <w:color w:val="000000"/>
        </w:rPr>
        <w:t xml:space="preserve">usage </w:t>
      </w:r>
      <w:r w:rsidRPr="007C7606">
        <w:rPr>
          <w:color w:val="000000"/>
        </w:rPr>
        <w:t>in</w:t>
      </w:r>
      <w:r>
        <w:rPr>
          <w:i/>
          <w:color w:val="000000"/>
        </w:rPr>
        <w:t xml:space="preserve"> SRS-</w:t>
      </w:r>
      <w:proofErr w:type="spellStart"/>
      <w:r>
        <w:rPr>
          <w:i/>
          <w:color w:val="000000"/>
        </w:rPr>
        <w:t>ResourceSet</w:t>
      </w:r>
      <w:proofErr w:type="spellEnd"/>
      <w:r w:rsidRPr="0048482F">
        <w:rPr>
          <w:i/>
          <w:color w:val="000000"/>
        </w:rPr>
        <w:t>.</w:t>
      </w:r>
      <w:r w:rsidRPr="00B873F3">
        <w:rPr>
          <w:color w:val="000000"/>
        </w:rPr>
        <w:t xml:space="preserve"> </w:t>
      </w:r>
      <w:r w:rsidRPr="0048482F">
        <w:rPr>
          <w:color w:val="000000"/>
        </w:rPr>
        <w:t>When the higher layer parameter</w:t>
      </w:r>
      <w:r w:rsidRPr="0048482F">
        <w:rPr>
          <w:i/>
          <w:color w:val="000000"/>
        </w:rPr>
        <w:t xml:space="preserve"> </w:t>
      </w:r>
      <w:r>
        <w:rPr>
          <w:i/>
          <w:color w:val="000000"/>
        </w:rPr>
        <w:t>usage</w:t>
      </w:r>
      <w:r w:rsidRPr="0048482F">
        <w:rPr>
          <w:i/>
          <w:color w:val="000000"/>
        </w:rPr>
        <w:t xml:space="preserve"> </w:t>
      </w:r>
      <w:r w:rsidRPr="0048482F">
        <w:rPr>
          <w:color w:val="000000"/>
        </w:rPr>
        <w:t xml:space="preserve">is set to </w:t>
      </w:r>
      <w:r>
        <w:rPr>
          <w:color w:val="000000"/>
        </w:rPr>
        <w:t>'</w:t>
      </w:r>
      <w:proofErr w:type="spellStart"/>
      <w:r>
        <w:rPr>
          <w:color w:val="000000"/>
        </w:rPr>
        <w:t>b</w:t>
      </w:r>
      <w:r w:rsidRPr="0048482F">
        <w:rPr>
          <w:color w:val="000000"/>
        </w:rPr>
        <w:t>eamManagement</w:t>
      </w:r>
      <w:proofErr w:type="spellEnd"/>
      <w:r>
        <w:rPr>
          <w:color w:val="000000"/>
        </w:rPr>
        <w:t>'</w:t>
      </w:r>
      <w:r w:rsidRPr="0048482F">
        <w:rPr>
          <w:i/>
          <w:color w:val="000000"/>
        </w:rPr>
        <w:t xml:space="preserve">, </w:t>
      </w:r>
      <w:r w:rsidRPr="0048482F">
        <w:rPr>
          <w:color w:val="000000"/>
        </w:rPr>
        <w:t xml:space="preserve">only one SRS resource in each of multiple SRS </w:t>
      </w:r>
      <w:r>
        <w:rPr>
          <w:color w:val="000000"/>
        </w:rPr>
        <w:t xml:space="preserve">resource </w:t>
      </w:r>
      <w:r w:rsidRPr="0048482F">
        <w:rPr>
          <w:color w:val="000000"/>
        </w:rPr>
        <w:t xml:space="preserve">sets </w:t>
      </w:r>
      <w:r>
        <w:rPr>
          <w:color w:val="000000"/>
        </w:rPr>
        <w:t>may</w:t>
      </w:r>
      <w:r w:rsidRPr="0048482F">
        <w:rPr>
          <w:color w:val="000000"/>
        </w:rPr>
        <w:t xml:space="preserve"> be transmitted at a given time instant</w:t>
      </w:r>
      <w:r>
        <w:rPr>
          <w:color w:val="000000"/>
        </w:rPr>
        <w:t>, but t</w:t>
      </w:r>
      <w:r w:rsidRPr="0048482F">
        <w:rPr>
          <w:color w:val="000000"/>
        </w:rPr>
        <w:t xml:space="preserve">he SRS resources in different SRS resource sets </w:t>
      </w:r>
      <w:r>
        <w:rPr>
          <w:color w:val="000000"/>
        </w:rPr>
        <w:t>with the same time domain behaviour in the same BWP may</w:t>
      </w:r>
      <w:r w:rsidRPr="0048482F">
        <w:rPr>
          <w:color w:val="000000"/>
        </w:rPr>
        <w:t xml:space="preserve"> be transmitted simultaneously.</w:t>
      </w:r>
    </w:p>
    <w:p w14:paraId="50F93B59" w14:textId="77777777" w:rsidR="007E4229" w:rsidRDefault="007E4229" w:rsidP="007E4229">
      <w:r>
        <w:t>During non-active periods of cell DRX, the UE configured with cell DRX is not expected to transmit the periodic SRS, or semi-persistent SRS for channel acquisition. SRS for positioning is not impacted by cell DRX operation.</w:t>
      </w:r>
    </w:p>
    <w:p w14:paraId="04669F53" w14:textId="77777777" w:rsidR="007E4229" w:rsidRPr="00DB2B2D" w:rsidRDefault="007E4229" w:rsidP="007E4229">
      <w:pPr>
        <w:rPr>
          <w:color w:val="000000"/>
        </w:rPr>
      </w:pPr>
      <w:r w:rsidRPr="00DB2B2D">
        <w:rPr>
          <w:color w:val="000000"/>
          <w:lang w:eastAsia="ko-KR"/>
        </w:rPr>
        <w:t xml:space="preserve">For the SRS resource set(s) configured </w:t>
      </w:r>
      <w:r w:rsidRPr="00DB2B2D">
        <w:rPr>
          <w:i/>
          <w:iCs/>
          <w:color w:val="000000"/>
          <w:lang w:eastAsia="ko-KR"/>
        </w:rPr>
        <w:t>in srs-ResourceSetToAddModListDCI-0-2</w:t>
      </w:r>
      <w:r w:rsidRPr="00DB2B2D">
        <w:rPr>
          <w:color w:val="000000"/>
          <w:lang w:eastAsia="ko-KR"/>
        </w:rPr>
        <w:t xml:space="preserve"> with higher layer parameter </w:t>
      </w:r>
      <w:r w:rsidRPr="00DB2B2D">
        <w:rPr>
          <w:i/>
          <w:color w:val="000000"/>
          <w:lang w:eastAsia="ko-KR"/>
        </w:rPr>
        <w:t>usage</w:t>
      </w:r>
      <w:r w:rsidRPr="00DB2B2D">
        <w:rPr>
          <w:color w:val="000000"/>
          <w:lang w:eastAsia="ko-KR"/>
        </w:rPr>
        <w:t xml:space="preserve"> set to </w:t>
      </w:r>
      <w:r w:rsidRPr="00DB2B2D">
        <w:rPr>
          <w:color w:val="000000"/>
        </w:rPr>
        <w:t>'</w:t>
      </w:r>
      <w:proofErr w:type="spellStart"/>
      <w:r w:rsidRPr="00DB2B2D">
        <w:rPr>
          <w:i/>
          <w:color w:val="000000"/>
        </w:rPr>
        <w:t>antennaSwitching</w:t>
      </w:r>
      <w:proofErr w:type="spellEnd"/>
      <w:r w:rsidRPr="00DB2B2D">
        <w:rPr>
          <w:color w:val="000000"/>
        </w:rPr>
        <w:t xml:space="preserve">' or </w:t>
      </w:r>
      <w:r>
        <w:rPr>
          <w:color w:val="000000"/>
        </w:rPr>
        <w:t>'</w:t>
      </w:r>
      <w:proofErr w:type="spellStart"/>
      <w:r w:rsidRPr="00DB2B2D">
        <w:rPr>
          <w:i/>
          <w:color w:val="000000"/>
        </w:rPr>
        <w:t>beamManagement</w:t>
      </w:r>
      <w:proofErr w:type="spellEnd"/>
      <w:r>
        <w:rPr>
          <w:color w:val="000000"/>
        </w:rPr>
        <w:t>'</w:t>
      </w:r>
      <w:r w:rsidRPr="00DB2B2D">
        <w:rPr>
          <w:color w:val="000000"/>
        </w:rPr>
        <w:t xml:space="preserve">, the UE expects the same SRS resource set(s) with the same </w:t>
      </w:r>
      <w:r w:rsidRPr="00DB2B2D">
        <w:rPr>
          <w:i/>
          <w:color w:val="000000"/>
        </w:rPr>
        <w:t>usage</w:t>
      </w:r>
      <w:r w:rsidRPr="00DB2B2D">
        <w:rPr>
          <w:color w:val="000000"/>
        </w:rPr>
        <w:t xml:space="preserve"> being configured in </w:t>
      </w:r>
      <w:proofErr w:type="spellStart"/>
      <w:r w:rsidRPr="00DB2B2D">
        <w:rPr>
          <w:i/>
          <w:color w:val="000000"/>
          <w:lang w:eastAsia="zh-CN"/>
        </w:rPr>
        <w:t>srs-</w:t>
      </w:r>
      <w:r w:rsidRPr="00DB2B2D">
        <w:rPr>
          <w:i/>
          <w:color w:val="000000"/>
        </w:rPr>
        <w:t>ResourceSetToAddModList</w:t>
      </w:r>
      <w:proofErr w:type="spellEnd"/>
      <w:r w:rsidRPr="00DB2B2D">
        <w:rPr>
          <w:i/>
          <w:color w:val="000000"/>
        </w:rPr>
        <w:t>.</w:t>
      </w:r>
    </w:p>
    <w:p w14:paraId="6FFAEC65" w14:textId="77777777" w:rsidR="007E4229" w:rsidRPr="00ED33A5" w:rsidRDefault="007E4229" w:rsidP="007E4229">
      <w:pPr>
        <w:rPr>
          <w:strike/>
          <w:color w:val="000000" w:themeColor="text1"/>
        </w:rPr>
      </w:pPr>
      <w:r w:rsidRPr="000E6632">
        <w:t>When the UE is conf</w:t>
      </w:r>
      <w:r>
        <w:t>igur</w:t>
      </w:r>
      <w:r w:rsidRPr="000E6632">
        <w:t xml:space="preserve">ed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sidRPr="004A195B">
        <w:rPr>
          <w:color w:val="000000" w:themeColor="text1"/>
        </w:rPr>
        <w:t xml:space="preserve"> </w:t>
      </w:r>
      <w:r>
        <w:rPr>
          <w:color w:val="000000" w:themeColor="text1"/>
        </w:rPr>
        <w:t xml:space="preserve">or </w:t>
      </w:r>
      <w:proofErr w:type="spellStart"/>
      <w:r w:rsidRPr="001D3946">
        <w:rPr>
          <w:i/>
          <w:iCs/>
          <w:color w:val="000000" w:themeColor="text1"/>
        </w:rPr>
        <w:t>ul</w:t>
      </w:r>
      <w:proofErr w:type="spellEnd"/>
      <w:r w:rsidRPr="001D3946">
        <w:rPr>
          <w:i/>
          <w:iCs/>
          <w:color w:val="000000" w:themeColor="text1"/>
        </w:rPr>
        <w:t>-TCI-</w:t>
      </w:r>
      <w:proofErr w:type="spellStart"/>
      <w:r w:rsidRPr="001D3946">
        <w:rPr>
          <w:i/>
          <w:iCs/>
          <w:color w:val="000000" w:themeColor="text1"/>
        </w:rPr>
        <w:t>StateList</w:t>
      </w:r>
      <w:proofErr w:type="spellEnd"/>
      <w:r>
        <w:rPr>
          <w:i/>
        </w:rPr>
        <w:t>,</w:t>
      </w:r>
      <w:r>
        <w:t xml:space="preserve"> the UE can assume that SRS resource(s) in any SRS resource set, except SRS resource set for positioning and an SRS resource set configured with </w:t>
      </w:r>
      <w:proofErr w:type="spellStart"/>
      <w:r w:rsidRPr="00F34284">
        <w:rPr>
          <w:i/>
          <w:iCs/>
        </w:rPr>
        <w:t>followUnifiedTCI</w:t>
      </w:r>
      <w:r>
        <w:rPr>
          <w:i/>
          <w:iCs/>
        </w:rPr>
        <w:t>-S</w:t>
      </w:r>
      <w:r w:rsidRPr="00F34284">
        <w:rPr>
          <w:i/>
          <w:iCs/>
        </w:rPr>
        <w:t>tate</w:t>
      </w:r>
      <w:r>
        <w:rPr>
          <w:i/>
          <w:iCs/>
        </w:rPr>
        <w:t>SRS</w:t>
      </w:r>
      <w:proofErr w:type="spellEnd"/>
      <w:r>
        <w:t xml:space="preserve">, can be configured with </w:t>
      </w:r>
      <w:r w:rsidRPr="004A195B">
        <w:rPr>
          <w:i/>
          <w:color w:val="000000" w:themeColor="text1"/>
        </w:rPr>
        <w:t>TCI</w:t>
      </w:r>
      <w:r>
        <w:rPr>
          <w:i/>
          <w:color w:val="000000" w:themeColor="text1"/>
        </w:rPr>
        <w:t>-</w:t>
      </w:r>
      <w:r w:rsidRPr="004A195B">
        <w:rPr>
          <w:i/>
          <w:color w:val="000000" w:themeColor="text1"/>
        </w:rPr>
        <w:t>State</w:t>
      </w:r>
      <w:r w:rsidRPr="004A195B">
        <w:rPr>
          <w:color w:val="000000" w:themeColor="text1"/>
        </w:rPr>
        <w:t xml:space="preserve"> </w:t>
      </w:r>
      <w:r>
        <w:rPr>
          <w:color w:val="000000" w:themeColor="text1"/>
        </w:rPr>
        <w:t xml:space="preserve">or </w:t>
      </w:r>
      <w:r w:rsidRPr="009573AD">
        <w:rPr>
          <w:i/>
          <w:iCs/>
          <w:color w:val="000000" w:themeColor="text1"/>
          <w:lang w:val="en-US"/>
        </w:rPr>
        <w:t>TCI</w:t>
      </w:r>
      <w:r>
        <w:rPr>
          <w:i/>
          <w:iCs/>
          <w:color w:val="000000" w:themeColor="text1"/>
        </w:rPr>
        <w:t>-UL-</w:t>
      </w:r>
      <w:r w:rsidRPr="009573AD">
        <w:rPr>
          <w:i/>
          <w:iCs/>
          <w:color w:val="000000" w:themeColor="text1"/>
          <w:lang w:val="en-US"/>
        </w:rPr>
        <w:t>State</w:t>
      </w:r>
      <w:r>
        <w:t xml:space="preserve"> or updated </w:t>
      </w:r>
      <w:r>
        <w:rPr>
          <w:rFonts w:eastAsia="MS Mincho"/>
          <w:color w:val="000000"/>
          <w:lang w:val="en-US" w:eastAsia="ja-JP"/>
        </w:rPr>
        <w:t xml:space="preserve">as described in clause </w:t>
      </w:r>
      <w:r>
        <w:rPr>
          <w:rFonts w:eastAsia="MS Mincho"/>
          <w:color w:val="000000"/>
          <w:lang w:eastAsia="ja-JP"/>
        </w:rPr>
        <w:t>6.1.3.59 or 6.1.3.60</w:t>
      </w:r>
      <w:r>
        <w:rPr>
          <w:rFonts w:eastAsia="MS Mincho"/>
          <w:color w:val="000000"/>
          <w:lang w:val="en-US" w:eastAsia="ja-JP"/>
        </w:rPr>
        <w:t xml:space="preserve"> of [10</w:t>
      </w:r>
      <w:r>
        <w:rPr>
          <w:color w:val="000000"/>
          <w:lang w:val="en-US"/>
        </w:rPr>
        <w:t>, TS 38.321</w:t>
      </w:r>
      <w:r>
        <w:rPr>
          <w:rFonts w:eastAsia="MS Mincho"/>
          <w:color w:val="000000"/>
          <w:lang w:val="en-US" w:eastAsia="ja-JP"/>
        </w:rPr>
        <w:t xml:space="preserve">]. </w:t>
      </w:r>
      <w:r w:rsidRPr="00BB32C3">
        <w:t>The</w:t>
      </w:r>
      <w:r w:rsidRPr="00EB27FC">
        <w:t xml:space="preserve"> reference RS in the </w:t>
      </w:r>
      <w:r w:rsidRPr="00EB27FC">
        <w:rPr>
          <w:i/>
          <w:color w:val="000000" w:themeColor="text1"/>
        </w:rPr>
        <w:t>TCI</w:t>
      </w:r>
      <w:r>
        <w:rPr>
          <w:i/>
          <w:color w:val="000000" w:themeColor="text1"/>
        </w:rPr>
        <w:t>-</w:t>
      </w:r>
      <w:r w:rsidRPr="00EB27FC">
        <w:rPr>
          <w:i/>
          <w:color w:val="000000" w:themeColor="text1"/>
        </w:rPr>
        <w:t>State</w:t>
      </w:r>
      <w:r w:rsidRPr="00EB27FC">
        <w:rPr>
          <w:color w:val="000000" w:themeColor="text1"/>
        </w:rPr>
        <w:t xml:space="preserve"> </w:t>
      </w:r>
      <w:r w:rsidRPr="00EB27FC">
        <w:t xml:space="preserve">can be a CSI-RS resource in a </w:t>
      </w:r>
      <w:r w:rsidRPr="00EB27FC">
        <w:rPr>
          <w:i/>
          <w:color w:val="000000"/>
        </w:rPr>
        <w:t>NZP-CSI-RS-</w:t>
      </w:r>
      <w:proofErr w:type="spellStart"/>
      <w:r w:rsidRPr="00EB27FC">
        <w:rPr>
          <w:i/>
          <w:color w:val="000000"/>
        </w:rPr>
        <w:t>ResourceSet</w:t>
      </w:r>
      <w:proofErr w:type="spellEnd"/>
      <w:r w:rsidRPr="00EB27FC">
        <w:t xml:space="preserve"> configured with higher layer parameter </w:t>
      </w:r>
      <w:r w:rsidRPr="00EB27FC">
        <w:rPr>
          <w:i/>
          <w:color w:val="000000"/>
        </w:rPr>
        <w:t>repetition</w:t>
      </w:r>
      <w:r w:rsidRPr="00EB27FC">
        <w:t xml:space="preserve">, </w:t>
      </w:r>
      <w:r>
        <w:t xml:space="preserve">or </w:t>
      </w:r>
      <w:r w:rsidRPr="00EB27FC">
        <w:t xml:space="preserve">a CSI-RS resource in an </w:t>
      </w:r>
      <w:r w:rsidRPr="00EB27FC">
        <w:rPr>
          <w:i/>
          <w:color w:val="000000"/>
        </w:rPr>
        <w:t>NZP-CSI-RS-</w:t>
      </w:r>
      <w:proofErr w:type="spellStart"/>
      <w:r w:rsidRPr="00EB27FC">
        <w:rPr>
          <w:i/>
          <w:color w:val="000000"/>
        </w:rPr>
        <w:t>ResourceSet</w:t>
      </w:r>
      <w:proofErr w:type="spellEnd"/>
      <w:r w:rsidRPr="00EB27FC">
        <w:rPr>
          <w:i/>
          <w:color w:val="000000"/>
        </w:rPr>
        <w:t xml:space="preserve"> </w:t>
      </w:r>
      <w:r w:rsidRPr="00EB27FC">
        <w:t xml:space="preserve">configured with higher layer parameter </w:t>
      </w:r>
      <w:proofErr w:type="spellStart"/>
      <w:r w:rsidRPr="00EB27FC">
        <w:rPr>
          <w:i/>
        </w:rPr>
        <w:t>trs</w:t>
      </w:r>
      <w:proofErr w:type="spellEnd"/>
      <w:r w:rsidRPr="00EB27FC">
        <w:rPr>
          <w:i/>
        </w:rPr>
        <w:t>-Info</w:t>
      </w:r>
      <w:r w:rsidRPr="00EB27FC">
        <w:t xml:space="preserve">. The reference RS in the </w:t>
      </w:r>
      <w:r w:rsidRPr="009573AD">
        <w:rPr>
          <w:i/>
          <w:iCs/>
          <w:color w:val="000000" w:themeColor="text1"/>
          <w:lang w:val="en-US"/>
        </w:rPr>
        <w:t>TCI</w:t>
      </w:r>
      <w:r>
        <w:rPr>
          <w:i/>
          <w:iCs/>
          <w:color w:val="000000" w:themeColor="text1"/>
        </w:rPr>
        <w:t>-UL-</w:t>
      </w:r>
      <w:r w:rsidRPr="009573AD">
        <w:rPr>
          <w:i/>
          <w:iCs/>
          <w:color w:val="000000" w:themeColor="text1"/>
          <w:lang w:val="en-US"/>
        </w:rPr>
        <w:t>State</w:t>
      </w:r>
      <w:r w:rsidRPr="00EB27FC">
        <w:rPr>
          <w:iCs/>
        </w:rPr>
        <w:t>(s)</w:t>
      </w:r>
      <w:r w:rsidRPr="00EB27FC">
        <w:t xml:space="preserve"> can be a CSI-RS resource in a </w:t>
      </w:r>
      <w:r w:rsidRPr="00EB27FC">
        <w:rPr>
          <w:i/>
          <w:iCs/>
        </w:rPr>
        <w:t>NZP-CSI-RS-</w:t>
      </w:r>
      <w:proofErr w:type="spellStart"/>
      <w:r w:rsidRPr="00EB27FC">
        <w:rPr>
          <w:i/>
          <w:iCs/>
        </w:rPr>
        <w:t>ResourceSet</w:t>
      </w:r>
      <w:proofErr w:type="spellEnd"/>
      <w:r w:rsidRPr="00EB27FC">
        <w:rPr>
          <w:i/>
          <w:iCs/>
        </w:rPr>
        <w:t xml:space="preserve"> </w:t>
      </w:r>
      <w:r w:rsidRPr="00EB27FC">
        <w:t xml:space="preserve">configured with higher layer parameter </w:t>
      </w:r>
      <w:r w:rsidRPr="00EB27FC">
        <w:rPr>
          <w:i/>
          <w:iCs/>
        </w:rPr>
        <w:t>repetition</w:t>
      </w:r>
      <w:r w:rsidRPr="00EB27FC">
        <w:t xml:space="preserve">, a CSI-RS resource in an </w:t>
      </w:r>
      <w:r w:rsidRPr="00EB27FC">
        <w:rPr>
          <w:i/>
          <w:iCs/>
        </w:rPr>
        <w:t>NZP-CSI-RS-</w:t>
      </w:r>
      <w:proofErr w:type="spellStart"/>
      <w:r w:rsidRPr="00EB27FC">
        <w:rPr>
          <w:i/>
          <w:iCs/>
        </w:rPr>
        <w:t>ResourceSet</w:t>
      </w:r>
      <w:proofErr w:type="spellEnd"/>
      <w:r w:rsidRPr="00EB27FC">
        <w:t xml:space="preserve"> configured with higher layer parameter </w:t>
      </w:r>
      <w:proofErr w:type="spellStart"/>
      <w:r w:rsidRPr="00EB27FC">
        <w:rPr>
          <w:i/>
          <w:iCs/>
        </w:rPr>
        <w:t>trs</w:t>
      </w:r>
      <w:proofErr w:type="spellEnd"/>
      <w:r w:rsidRPr="00EB27FC">
        <w:rPr>
          <w:i/>
          <w:iCs/>
        </w:rPr>
        <w:t>-Info</w:t>
      </w:r>
      <w:r w:rsidRPr="00EB27FC">
        <w:t xml:space="preserve">, an SRS resource with </w:t>
      </w:r>
      <w:r w:rsidRPr="00EB27FC">
        <w:rPr>
          <w:color w:val="000000"/>
        </w:rPr>
        <w:t>the higher layer parameter</w:t>
      </w:r>
      <w:r w:rsidRPr="00EB27FC">
        <w:rPr>
          <w:i/>
          <w:color w:val="000000"/>
        </w:rPr>
        <w:t xml:space="preserve"> usage </w:t>
      </w:r>
      <w:r w:rsidRPr="00EB27FC">
        <w:rPr>
          <w:color w:val="000000"/>
        </w:rPr>
        <w:t>set to '</w:t>
      </w:r>
      <w:proofErr w:type="spellStart"/>
      <w:r w:rsidRPr="00EB27FC">
        <w:rPr>
          <w:color w:val="000000"/>
        </w:rPr>
        <w:t>beamManagement</w:t>
      </w:r>
      <w:proofErr w:type="spellEnd"/>
      <w:r w:rsidRPr="00EB27FC">
        <w:rPr>
          <w:color w:val="000000"/>
        </w:rPr>
        <w:t xml:space="preserve">', or </w:t>
      </w:r>
      <w:r w:rsidRPr="00EB27FC">
        <w:t>SS/PBCH</w:t>
      </w:r>
      <w:r w:rsidRPr="00EB27FC">
        <w:rPr>
          <w:color w:val="000000" w:themeColor="text1"/>
        </w:rPr>
        <w:t xml:space="preserve"> block </w:t>
      </w:r>
      <w:r w:rsidRPr="00EB27FC">
        <w:rPr>
          <w:color w:val="000000" w:themeColor="text1"/>
          <w:lang w:val="en-US"/>
        </w:rPr>
        <w:t xml:space="preserve">associated with </w:t>
      </w:r>
      <w:r w:rsidRPr="00EB27FC">
        <w:rPr>
          <w:color w:val="000000" w:themeColor="text1"/>
        </w:rPr>
        <w:t xml:space="preserve">the same or different </w:t>
      </w:r>
      <w:r w:rsidRPr="00EB27FC">
        <w:rPr>
          <w:color w:val="000000" w:themeColor="text1"/>
          <w:lang w:val="en-US"/>
        </w:rPr>
        <w:t>PCI from the PCI of the serving cell</w:t>
      </w:r>
      <w:r w:rsidRPr="00EB27FC">
        <w:rPr>
          <w:color w:val="000000" w:themeColor="text1"/>
        </w:rPr>
        <w:t>.</w:t>
      </w:r>
    </w:p>
    <w:p w14:paraId="084BD635" w14:textId="77777777" w:rsidR="007E4229" w:rsidRPr="00ED33A5" w:rsidRDefault="007E4229" w:rsidP="007E4229">
      <w:pPr>
        <w:spacing w:after="240"/>
        <w:rPr>
          <w:strike/>
          <w:color w:val="000000" w:themeColor="text1"/>
          <w:lang w:val="en-US"/>
        </w:rPr>
      </w:pPr>
      <w:r w:rsidRPr="001872A2">
        <w:rPr>
          <w:color w:val="000000" w:themeColor="text1"/>
          <w:lang w:val="en-US"/>
        </w:rPr>
        <w:t xml:space="preserve">If an SRS resource set, except an SRS resource set for positioning, is configured with </w:t>
      </w:r>
      <w:proofErr w:type="spellStart"/>
      <w:r w:rsidRPr="00F34284">
        <w:rPr>
          <w:i/>
          <w:iCs/>
        </w:rPr>
        <w:t>followUnifiedTCI</w:t>
      </w:r>
      <w:r>
        <w:rPr>
          <w:i/>
          <w:iCs/>
        </w:rPr>
        <w:t>-S</w:t>
      </w:r>
      <w:r w:rsidRPr="00F34284">
        <w:rPr>
          <w:i/>
          <w:iCs/>
        </w:rPr>
        <w:t>tate</w:t>
      </w:r>
      <w:r>
        <w:rPr>
          <w:i/>
          <w:iCs/>
        </w:rPr>
        <w:t>SRS</w:t>
      </w:r>
      <w:proofErr w:type="spellEnd"/>
      <w:r w:rsidRPr="001872A2">
        <w:rPr>
          <w:color w:val="000000" w:themeColor="text1"/>
          <w:lang w:val="en-US"/>
        </w:rPr>
        <w:t>, the UE shall transmit the target SRS resource(s) within the SRS resource set according to the spatial relation, if applicable, with a reference to the RS used for determining UL TX spatial filter</w:t>
      </w:r>
      <w:r>
        <w:rPr>
          <w:color w:val="000000" w:themeColor="text1"/>
          <w:lang w:val="en-US"/>
        </w:rPr>
        <w:t>. T</w:t>
      </w:r>
      <w:r w:rsidRPr="001872A2">
        <w:rPr>
          <w:color w:val="000000" w:themeColor="text1"/>
          <w:lang w:val="en-US"/>
        </w:rPr>
        <w:t xml:space="preserve">he RS </w:t>
      </w:r>
      <w:r>
        <w:rPr>
          <w:rFonts w:hint="eastAsia"/>
          <w:lang w:val="en-US" w:eastAsia="zh-CN"/>
        </w:rPr>
        <w:t xml:space="preserve">is determined based on an RS </w:t>
      </w:r>
      <w:r w:rsidRPr="001872A2">
        <w:rPr>
          <w:color w:val="000000" w:themeColor="text1"/>
          <w:lang w:val="en-US"/>
        </w:rPr>
        <w:t xml:space="preserve">configured with </w:t>
      </w:r>
      <w:proofErr w:type="spellStart"/>
      <w:r w:rsidRPr="001872A2">
        <w:rPr>
          <w:i/>
          <w:iCs/>
          <w:color w:val="000000" w:themeColor="text1"/>
          <w:lang w:val="en-US"/>
        </w:rPr>
        <w:t>qcl</w:t>
      </w:r>
      <w:proofErr w:type="spellEnd"/>
      <w:r w:rsidRPr="001872A2">
        <w:rPr>
          <w:i/>
          <w:iCs/>
          <w:color w:val="000000" w:themeColor="text1"/>
          <w:lang w:val="en-US"/>
        </w:rPr>
        <w:t>-Type</w:t>
      </w:r>
      <w:r w:rsidRPr="001872A2">
        <w:rPr>
          <w:color w:val="000000" w:themeColor="text1"/>
          <w:lang w:val="en-US"/>
        </w:rPr>
        <w:t xml:space="preserve"> set to '</w:t>
      </w:r>
      <w:proofErr w:type="spellStart"/>
      <w:r w:rsidRPr="001872A2">
        <w:rPr>
          <w:color w:val="000000" w:themeColor="text1"/>
          <w:lang w:val="en-US"/>
        </w:rPr>
        <w:t>typeD</w:t>
      </w:r>
      <w:proofErr w:type="spellEnd"/>
      <w:r w:rsidRPr="001872A2">
        <w:rPr>
          <w:color w:val="000000" w:themeColor="text1"/>
          <w:lang w:val="en-US"/>
        </w:rPr>
        <w:t xml:space="preserve">' in </w:t>
      </w:r>
      <w:r w:rsidRPr="001872A2">
        <w:rPr>
          <w:i/>
          <w:iCs/>
          <w:color w:val="000000" w:themeColor="text1"/>
          <w:lang w:val="en-US"/>
        </w:rPr>
        <w:t>QCL-Info</w:t>
      </w:r>
      <w:r w:rsidRPr="001872A2">
        <w:rPr>
          <w:color w:val="000000" w:themeColor="text1"/>
          <w:lang w:val="en-US"/>
        </w:rPr>
        <w:t xml:space="preserve"> of the indicated </w:t>
      </w:r>
      <w:r w:rsidRPr="001872A2">
        <w:rPr>
          <w:i/>
          <w:iCs/>
          <w:color w:val="000000" w:themeColor="text1"/>
          <w:lang w:val="en-US"/>
        </w:rPr>
        <w:t>TCI</w:t>
      </w:r>
      <w:r>
        <w:rPr>
          <w:i/>
          <w:iCs/>
          <w:color w:val="000000" w:themeColor="text1"/>
          <w:lang w:val="en-US"/>
        </w:rPr>
        <w:t>-</w:t>
      </w:r>
      <w:r w:rsidRPr="001872A2">
        <w:rPr>
          <w:i/>
          <w:iCs/>
          <w:color w:val="000000" w:themeColor="text1"/>
          <w:lang w:val="en-US"/>
        </w:rPr>
        <w:t>State</w:t>
      </w:r>
      <w:r w:rsidRPr="001872A2">
        <w:rPr>
          <w:color w:val="000000" w:themeColor="text1"/>
          <w:lang w:val="en-US"/>
        </w:rPr>
        <w:t xml:space="preserve"> or</w:t>
      </w:r>
      <w:r>
        <w:rPr>
          <w:color w:val="000000" w:themeColor="text1"/>
          <w:lang w:val="en-US"/>
        </w:rPr>
        <w:t xml:space="preserve"> </w:t>
      </w:r>
      <w:r>
        <w:rPr>
          <w:rFonts w:hint="eastAsia"/>
          <w:lang w:val="en-US" w:eastAsia="zh-CN"/>
        </w:rPr>
        <w:t>an RS in the indicated</w:t>
      </w:r>
      <w:r>
        <w:rPr>
          <w:color w:val="000000" w:themeColor="text1"/>
        </w:rPr>
        <w:t xml:space="preserve"> </w:t>
      </w:r>
      <w:r w:rsidRPr="009573AD">
        <w:rPr>
          <w:i/>
          <w:iCs/>
          <w:color w:val="000000" w:themeColor="text1"/>
          <w:lang w:val="en-US"/>
        </w:rPr>
        <w:t>TCI</w:t>
      </w:r>
      <w:r>
        <w:rPr>
          <w:i/>
          <w:iCs/>
          <w:color w:val="000000" w:themeColor="text1"/>
        </w:rPr>
        <w:t>-UL-</w:t>
      </w:r>
      <w:r w:rsidRPr="009573AD">
        <w:rPr>
          <w:i/>
          <w:iCs/>
          <w:color w:val="000000" w:themeColor="text1"/>
          <w:lang w:val="en-US"/>
        </w:rPr>
        <w:t>State</w:t>
      </w:r>
      <w:r w:rsidRPr="001872A2">
        <w:rPr>
          <w:color w:val="000000" w:themeColor="text1"/>
          <w:lang w:val="en-US"/>
        </w:rPr>
        <w:t xml:space="preserve">. The reference RS in the indicated </w:t>
      </w:r>
      <w:r w:rsidRPr="001872A2">
        <w:rPr>
          <w:i/>
          <w:iCs/>
          <w:color w:val="000000" w:themeColor="text1"/>
          <w:lang w:val="en-US"/>
        </w:rPr>
        <w:t>TCI</w:t>
      </w:r>
      <w:r>
        <w:rPr>
          <w:i/>
          <w:iCs/>
          <w:color w:val="000000" w:themeColor="text1"/>
          <w:lang w:val="en-US"/>
        </w:rPr>
        <w:t>-</w:t>
      </w:r>
      <w:r w:rsidRPr="001872A2">
        <w:rPr>
          <w:i/>
          <w:iCs/>
          <w:color w:val="000000" w:themeColor="text1"/>
          <w:lang w:val="en-US"/>
        </w:rPr>
        <w:t>State</w:t>
      </w:r>
      <w:r w:rsidRPr="001872A2">
        <w:rPr>
          <w:color w:val="000000" w:themeColor="text1"/>
          <w:lang w:val="en-US"/>
        </w:rPr>
        <w:t xml:space="preserve"> can be a CSI-RS resource in a </w:t>
      </w:r>
      <w:r w:rsidRPr="001872A2">
        <w:rPr>
          <w:i/>
          <w:iCs/>
          <w:color w:val="000000" w:themeColor="text1"/>
          <w:lang w:val="en-US"/>
        </w:rPr>
        <w:t>NZP-CSI-RS-</w:t>
      </w:r>
      <w:proofErr w:type="spellStart"/>
      <w:r w:rsidRPr="001872A2">
        <w:rPr>
          <w:i/>
          <w:iCs/>
          <w:color w:val="000000" w:themeColor="text1"/>
          <w:lang w:val="en-US"/>
        </w:rPr>
        <w:t>ResourceSet</w:t>
      </w:r>
      <w:proofErr w:type="spellEnd"/>
      <w:r w:rsidRPr="001872A2">
        <w:rPr>
          <w:color w:val="000000" w:themeColor="text1"/>
          <w:lang w:val="en-US"/>
        </w:rPr>
        <w:t xml:space="preserve"> configured with higher layer parameter </w:t>
      </w:r>
      <w:r w:rsidRPr="001872A2">
        <w:rPr>
          <w:i/>
          <w:iCs/>
          <w:color w:val="000000" w:themeColor="text1"/>
          <w:lang w:val="en-US"/>
        </w:rPr>
        <w:t>repetition</w:t>
      </w:r>
      <w:r w:rsidRPr="001872A2">
        <w:rPr>
          <w:color w:val="000000" w:themeColor="text1"/>
          <w:lang w:val="en-US"/>
        </w:rPr>
        <w:t xml:space="preserve">, </w:t>
      </w:r>
      <w:r>
        <w:rPr>
          <w:color w:val="000000" w:themeColor="text1"/>
        </w:rPr>
        <w:t xml:space="preserve">or </w:t>
      </w:r>
      <w:r w:rsidRPr="001872A2">
        <w:rPr>
          <w:color w:val="000000" w:themeColor="text1"/>
          <w:lang w:val="en-US"/>
        </w:rPr>
        <w:t xml:space="preserve">a CSI-RS resource in an </w:t>
      </w:r>
      <w:r w:rsidRPr="001872A2">
        <w:rPr>
          <w:i/>
          <w:iCs/>
          <w:color w:val="000000" w:themeColor="text1"/>
          <w:lang w:val="en-US"/>
        </w:rPr>
        <w:t>NZP-CSI-RS-</w:t>
      </w:r>
      <w:proofErr w:type="spellStart"/>
      <w:r w:rsidRPr="001872A2">
        <w:rPr>
          <w:i/>
          <w:iCs/>
          <w:color w:val="000000" w:themeColor="text1"/>
          <w:lang w:val="en-US"/>
        </w:rPr>
        <w:t>ResourceSet</w:t>
      </w:r>
      <w:proofErr w:type="spellEnd"/>
      <w:r w:rsidRPr="001872A2">
        <w:rPr>
          <w:i/>
          <w:iCs/>
          <w:color w:val="000000" w:themeColor="text1"/>
          <w:lang w:val="en-US"/>
        </w:rPr>
        <w:t xml:space="preserve"> </w:t>
      </w:r>
      <w:r w:rsidRPr="001872A2">
        <w:rPr>
          <w:color w:val="000000" w:themeColor="text1"/>
          <w:lang w:val="en-US"/>
        </w:rPr>
        <w:t xml:space="preserve">configured with higher layer parameter </w:t>
      </w:r>
      <w:proofErr w:type="spellStart"/>
      <w:r w:rsidRPr="001872A2">
        <w:rPr>
          <w:i/>
          <w:iCs/>
          <w:color w:val="000000" w:themeColor="text1"/>
          <w:lang w:val="en-US"/>
        </w:rPr>
        <w:t>trs</w:t>
      </w:r>
      <w:proofErr w:type="spellEnd"/>
      <w:r w:rsidRPr="001872A2">
        <w:rPr>
          <w:i/>
          <w:iCs/>
          <w:color w:val="000000" w:themeColor="text1"/>
          <w:lang w:val="en-US"/>
        </w:rPr>
        <w:t>-Info</w:t>
      </w:r>
      <w:r>
        <w:rPr>
          <w:i/>
          <w:iCs/>
          <w:color w:val="000000" w:themeColor="text1"/>
        </w:rPr>
        <w:t>.</w:t>
      </w:r>
      <w:r w:rsidRPr="00EB27FC">
        <w:rPr>
          <w:i/>
          <w:iCs/>
          <w:color w:val="000000" w:themeColor="text1"/>
          <w:lang w:val="en-US"/>
        </w:rPr>
        <w:t xml:space="preserve"> </w:t>
      </w:r>
      <w:r w:rsidRPr="00EB27FC">
        <w:rPr>
          <w:color w:val="000000" w:themeColor="text1"/>
          <w:lang w:val="en-US"/>
        </w:rPr>
        <w:t xml:space="preserve">The reference RS in the indicated </w:t>
      </w:r>
      <w:r w:rsidRPr="009573AD">
        <w:rPr>
          <w:i/>
          <w:iCs/>
          <w:color w:val="000000" w:themeColor="text1"/>
          <w:lang w:val="en-US"/>
        </w:rPr>
        <w:t>TCI</w:t>
      </w:r>
      <w:r>
        <w:rPr>
          <w:i/>
          <w:iCs/>
          <w:color w:val="000000" w:themeColor="text1"/>
        </w:rPr>
        <w:t>-UL-</w:t>
      </w:r>
      <w:r w:rsidRPr="009573AD">
        <w:rPr>
          <w:i/>
          <w:iCs/>
          <w:color w:val="000000" w:themeColor="text1"/>
          <w:lang w:val="en-US"/>
        </w:rPr>
        <w:t>State</w:t>
      </w:r>
      <w:r w:rsidRPr="00EB27FC">
        <w:rPr>
          <w:i/>
          <w:iCs/>
          <w:color w:val="000000" w:themeColor="text1"/>
        </w:rPr>
        <w:t xml:space="preserve"> </w:t>
      </w:r>
      <w:r w:rsidRPr="00EB27FC">
        <w:rPr>
          <w:color w:val="000000" w:themeColor="text1"/>
          <w:lang w:val="en-US"/>
        </w:rPr>
        <w:t xml:space="preserve">can be a CSI-RS resource in a </w:t>
      </w:r>
      <w:r w:rsidRPr="00EB27FC">
        <w:rPr>
          <w:i/>
          <w:iCs/>
          <w:color w:val="000000" w:themeColor="text1"/>
          <w:lang w:val="en-US"/>
        </w:rPr>
        <w:t>NZP-CSI-RS-</w:t>
      </w:r>
      <w:proofErr w:type="spellStart"/>
      <w:r w:rsidRPr="00EB27FC">
        <w:rPr>
          <w:i/>
          <w:iCs/>
          <w:color w:val="000000" w:themeColor="text1"/>
          <w:lang w:val="en-US"/>
        </w:rPr>
        <w:t>ResourceSet</w:t>
      </w:r>
      <w:proofErr w:type="spellEnd"/>
      <w:r w:rsidRPr="00EB27FC">
        <w:rPr>
          <w:color w:val="000000" w:themeColor="text1"/>
          <w:lang w:val="en-US"/>
        </w:rPr>
        <w:t xml:space="preserve"> configured with higher layer parameter </w:t>
      </w:r>
      <w:r w:rsidRPr="00EB27FC">
        <w:rPr>
          <w:i/>
          <w:iCs/>
          <w:color w:val="000000" w:themeColor="text1"/>
          <w:lang w:val="en-US"/>
        </w:rPr>
        <w:t>repetition</w:t>
      </w:r>
      <w:r w:rsidRPr="00EB27FC">
        <w:rPr>
          <w:color w:val="000000" w:themeColor="text1"/>
          <w:lang w:val="en-US"/>
        </w:rPr>
        <w:t xml:space="preserve">, a CSI-RS resource in an </w:t>
      </w:r>
      <w:r w:rsidRPr="00EB27FC">
        <w:rPr>
          <w:i/>
          <w:iCs/>
          <w:color w:val="000000" w:themeColor="text1"/>
          <w:lang w:val="en-US"/>
        </w:rPr>
        <w:t>NZP-CSI-RS-</w:t>
      </w:r>
      <w:proofErr w:type="spellStart"/>
      <w:r w:rsidRPr="00EB27FC">
        <w:rPr>
          <w:i/>
          <w:iCs/>
          <w:color w:val="000000" w:themeColor="text1"/>
          <w:lang w:val="en-US"/>
        </w:rPr>
        <w:t>ResourceSet</w:t>
      </w:r>
      <w:proofErr w:type="spellEnd"/>
      <w:r w:rsidRPr="00EB27FC">
        <w:rPr>
          <w:i/>
          <w:iCs/>
          <w:color w:val="000000" w:themeColor="text1"/>
          <w:lang w:val="en-US"/>
        </w:rPr>
        <w:t xml:space="preserve"> </w:t>
      </w:r>
      <w:r w:rsidRPr="00EB27FC">
        <w:rPr>
          <w:color w:val="000000" w:themeColor="text1"/>
          <w:lang w:val="en-US"/>
        </w:rPr>
        <w:t xml:space="preserve">configured with higher layer parameter </w:t>
      </w:r>
      <w:proofErr w:type="spellStart"/>
      <w:r w:rsidRPr="00EB27FC">
        <w:rPr>
          <w:i/>
          <w:iCs/>
          <w:color w:val="000000" w:themeColor="text1"/>
          <w:lang w:val="en-US"/>
        </w:rPr>
        <w:t>trs</w:t>
      </w:r>
      <w:proofErr w:type="spellEnd"/>
      <w:r w:rsidRPr="00EB27FC">
        <w:rPr>
          <w:i/>
          <w:iCs/>
          <w:color w:val="000000" w:themeColor="text1"/>
          <w:lang w:val="en-US"/>
        </w:rPr>
        <w:t>-Info,</w:t>
      </w:r>
      <w:r w:rsidRPr="00EB27FC">
        <w:rPr>
          <w:color w:val="000000" w:themeColor="text1"/>
          <w:lang w:val="en-US"/>
        </w:rPr>
        <w:t xml:space="preserve"> an SRS resource with the higher layer parameter</w:t>
      </w:r>
      <w:r w:rsidRPr="00EB27FC">
        <w:rPr>
          <w:i/>
          <w:iCs/>
          <w:color w:val="000000" w:themeColor="text1"/>
          <w:lang w:val="en-US"/>
        </w:rPr>
        <w:t xml:space="preserve"> usage </w:t>
      </w:r>
      <w:r w:rsidRPr="00EB27FC">
        <w:rPr>
          <w:color w:val="000000" w:themeColor="text1"/>
          <w:lang w:val="en-US"/>
        </w:rPr>
        <w:t>set to '</w:t>
      </w:r>
      <w:proofErr w:type="spellStart"/>
      <w:r w:rsidRPr="00EB27FC">
        <w:rPr>
          <w:color w:val="000000" w:themeColor="text1"/>
          <w:lang w:val="en-US"/>
        </w:rPr>
        <w:t>beamManagement</w:t>
      </w:r>
      <w:proofErr w:type="spellEnd"/>
      <w:r w:rsidRPr="00EB27FC">
        <w:rPr>
          <w:color w:val="000000" w:themeColor="text1"/>
          <w:lang w:val="en-US"/>
        </w:rPr>
        <w:t>', or SS/PBCH block associated with the same or different PCI from the PCI of the serving cell.</w:t>
      </w:r>
    </w:p>
    <w:p w14:paraId="606557F0" w14:textId="77777777" w:rsidR="007E4229" w:rsidRPr="00857C5D" w:rsidRDefault="007E4229" w:rsidP="007E4229">
      <w:pPr>
        <w:spacing w:after="240"/>
      </w:pPr>
      <w:r w:rsidRPr="00857C5D">
        <w:t xml:space="preserve">When the UE is configured </w:t>
      </w:r>
      <w:r w:rsidRPr="00857C5D">
        <w:rPr>
          <w:i/>
          <w:iCs/>
          <w:color w:val="000000"/>
        </w:rPr>
        <w:t>dl-</w:t>
      </w:r>
      <w:proofErr w:type="spellStart"/>
      <w:r w:rsidRPr="00857C5D">
        <w:rPr>
          <w:i/>
          <w:iCs/>
          <w:color w:val="000000"/>
        </w:rPr>
        <w:t>OrJointTCI</w:t>
      </w:r>
      <w:proofErr w:type="spellEnd"/>
      <w:r w:rsidRPr="00857C5D">
        <w:rPr>
          <w:i/>
          <w:iCs/>
          <w:color w:val="000000"/>
        </w:rPr>
        <w:t>-</w:t>
      </w:r>
      <w:proofErr w:type="spellStart"/>
      <w:r w:rsidRPr="00857C5D">
        <w:rPr>
          <w:i/>
          <w:iCs/>
          <w:color w:val="000000"/>
        </w:rPr>
        <w:t>StateList</w:t>
      </w:r>
      <w:proofErr w:type="spellEnd"/>
      <w:r w:rsidRPr="00857C5D">
        <w:rPr>
          <w:color w:val="000000" w:themeColor="text1"/>
        </w:rPr>
        <w:t xml:space="preserve"> or </w:t>
      </w:r>
      <w:r w:rsidRPr="00857C5D">
        <w:rPr>
          <w:i/>
          <w:iCs/>
          <w:color w:val="000000" w:themeColor="text1"/>
          <w:lang w:val="en-US"/>
        </w:rPr>
        <w:t>TCI</w:t>
      </w:r>
      <w:r w:rsidRPr="00857C5D">
        <w:rPr>
          <w:i/>
          <w:iCs/>
          <w:color w:val="000000" w:themeColor="text1"/>
        </w:rPr>
        <w:t>-UL-</w:t>
      </w:r>
      <w:r w:rsidRPr="00857C5D">
        <w:rPr>
          <w:i/>
          <w:iCs/>
          <w:color w:val="000000" w:themeColor="text1"/>
          <w:lang w:val="en-US"/>
        </w:rPr>
        <w:t>State</w:t>
      </w:r>
      <w:r w:rsidRPr="00857C5D">
        <w:rPr>
          <w:color w:val="000000" w:themeColor="text1"/>
          <w:lang w:val="en-US"/>
        </w:rPr>
        <w:t xml:space="preserve"> and is having two indicated TCI-States or TCI-UL-States, </w:t>
      </w:r>
      <w:r w:rsidRPr="00946F82">
        <w:rPr>
          <w:color w:val="000000" w:themeColor="text1"/>
          <w:lang w:val="en-US"/>
        </w:rPr>
        <w:t xml:space="preserve">and if the UE is configured with </w:t>
      </w:r>
      <w:r>
        <w:rPr>
          <w:color w:val="000000" w:themeColor="text1"/>
        </w:rPr>
        <w:t>[</w:t>
      </w:r>
      <w:r w:rsidRPr="00946F82">
        <w:rPr>
          <w:color w:val="000000" w:themeColor="text1"/>
        </w:rPr>
        <w:t>[</w:t>
      </w:r>
      <w:proofErr w:type="spellStart"/>
      <w:r w:rsidRPr="00946F82">
        <w:rPr>
          <w:i/>
          <w:iCs/>
        </w:rPr>
        <w:t>followUnifiedTCI-StateSRS</w:t>
      </w:r>
      <w:proofErr w:type="spellEnd"/>
      <w:r>
        <w:rPr>
          <w:i/>
          <w:iCs/>
        </w:rPr>
        <w:t>]</w:t>
      </w:r>
      <w:r w:rsidRPr="00946F82">
        <w:rPr>
          <w:i/>
          <w:iCs/>
        </w:rPr>
        <w:t>]</w:t>
      </w:r>
      <w:r w:rsidRPr="00946F82">
        <w:t xml:space="preserve"> to</w:t>
      </w:r>
      <w:r w:rsidRPr="00946F82">
        <w:rPr>
          <w:i/>
          <w:iCs/>
        </w:rPr>
        <w:t xml:space="preserve">, </w:t>
      </w:r>
      <w:r w:rsidRPr="00946F82">
        <w:t>a periodic, semi-persistent or aperiodic SRS resource set</w:t>
      </w:r>
      <w:r w:rsidRPr="00946F82">
        <w:rPr>
          <w:color w:val="000000"/>
        </w:rPr>
        <w:t xml:space="preserve"> with higher layer parameter </w:t>
      </w:r>
      <w:r w:rsidRPr="00946F82">
        <w:rPr>
          <w:i/>
          <w:color w:val="000000"/>
        </w:rPr>
        <w:t xml:space="preserve">usage </w:t>
      </w:r>
      <w:r w:rsidRPr="00946F82">
        <w:rPr>
          <w:color w:val="000000"/>
        </w:rPr>
        <w:t xml:space="preserve">in </w:t>
      </w:r>
      <w:r w:rsidRPr="00946F82">
        <w:rPr>
          <w:i/>
          <w:color w:val="000000"/>
        </w:rPr>
        <w:t>SRS-</w:t>
      </w:r>
      <w:proofErr w:type="spellStart"/>
      <w:r w:rsidRPr="00946F82">
        <w:rPr>
          <w:i/>
          <w:color w:val="000000"/>
        </w:rPr>
        <w:t>ResourceSet</w:t>
      </w:r>
      <w:proofErr w:type="spellEnd"/>
      <w:r w:rsidRPr="00946F82">
        <w:rPr>
          <w:color w:val="000000"/>
        </w:rPr>
        <w:t xml:space="preserve"> set to </w:t>
      </w:r>
      <w:r>
        <w:rPr>
          <w:color w:val="000000"/>
        </w:rPr>
        <w:t>'</w:t>
      </w:r>
      <w:r w:rsidRPr="00946F82">
        <w:rPr>
          <w:i/>
          <w:iCs/>
          <w:color w:val="000000"/>
        </w:rPr>
        <w:t>codebook</w:t>
      </w:r>
      <w:r>
        <w:rPr>
          <w:color w:val="000000"/>
        </w:rPr>
        <w:t>'</w:t>
      </w:r>
      <w:r w:rsidRPr="00946F82">
        <w:rPr>
          <w:color w:val="000000"/>
        </w:rPr>
        <w:t xml:space="preserve">, </w:t>
      </w:r>
      <w:r>
        <w:rPr>
          <w:color w:val="000000"/>
        </w:rPr>
        <w:t>'</w:t>
      </w:r>
      <w:proofErr w:type="spellStart"/>
      <w:r w:rsidRPr="00946F82">
        <w:rPr>
          <w:i/>
          <w:iCs/>
          <w:color w:val="000000"/>
        </w:rPr>
        <w:t>nonCodebook</w:t>
      </w:r>
      <w:proofErr w:type="spellEnd"/>
      <w:r>
        <w:rPr>
          <w:color w:val="000000"/>
        </w:rPr>
        <w:t>'</w:t>
      </w:r>
      <w:r w:rsidRPr="00946F82">
        <w:rPr>
          <w:color w:val="000000"/>
        </w:rPr>
        <w:t xml:space="preserve"> or </w:t>
      </w:r>
      <w:r>
        <w:rPr>
          <w:color w:val="000000"/>
        </w:rPr>
        <w:t>'</w:t>
      </w:r>
      <w:proofErr w:type="spellStart"/>
      <w:r w:rsidRPr="00946F82">
        <w:rPr>
          <w:i/>
          <w:iCs/>
          <w:color w:val="000000"/>
        </w:rPr>
        <w:t>antennaSwitching</w:t>
      </w:r>
      <w:proofErr w:type="spellEnd"/>
      <w:r>
        <w:rPr>
          <w:color w:val="000000"/>
        </w:rPr>
        <w:t>'</w:t>
      </w:r>
      <w:r w:rsidRPr="00946F82">
        <w:t xml:space="preserve"> or to an aperiodic SRS resource set</w:t>
      </w:r>
      <w:r w:rsidRPr="00946F82">
        <w:rPr>
          <w:color w:val="000000"/>
        </w:rPr>
        <w:t xml:space="preserve"> with higher layer parameter </w:t>
      </w:r>
      <w:r w:rsidRPr="00946F82">
        <w:rPr>
          <w:i/>
          <w:color w:val="000000"/>
        </w:rPr>
        <w:t xml:space="preserve">usage </w:t>
      </w:r>
      <w:r w:rsidRPr="00946F82">
        <w:rPr>
          <w:color w:val="000000"/>
        </w:rPr>
        <w:t xml:space="preserve">in </w:t>
      </w:r>
      <w:r w:rsidRPr="00946F82">
        <w:rPr>
          <w:i/>
          <w:color w:val="000000"/>
        </w:rPr>
        <w:t>SRS-</w:t>
      </w:r>
      <w:proofErr w:type="spellStart"/>
      <w:r w:rsidRPr="00946F82">
        <w:rPr>
          <w:i/>
          <w:color w:val="000000"/>
        </w:rPr>
        <w:t>ResourceSet</w:t>
      </w:r>
      <w:proofErr w:type="spellEnd"/>
      <w:r w:rsidRPr="00946F82">
        <w:rPr>
          <w:color w:val="000000"/>
        </w:rPr>
        <w:t xml:space="preserve"> set to </w:t>
      </w:r>
      <w:r>
        <w:rPr>
          <w:color w:val="000000"/>
        </w:rPr>
        <w:t>'</w:t>
      </w:r>
      <w:proofErr w:type="spellStart"/>
      <w:r w:rsidRPr="00946F82">
        <w:rPr>
          <w:i/>
          <w:iCs/>
          <w:color w:val="000000"/>
        </w:rPr>
        <w:t>beamManagement</w:t>
      </w:r>
      <w:proofErr w:type="spellEnd"/>
      <w:r>
        <w:rPr>
          <w:color w:val="000000"/>
        </w:rPr>
        <w:t>'</w:t>
      </w:r>
      <w:r w:rsidRPr="00946F82">
        <w:t xml:space="preserve"> </w:t>
      </w:r>
    </w:p>
    <w:p w14:paraId="2AEB843B" w14:textId="77777777" w:rsidR="007E4229" w:rsidRPr="00857C5D" w:rsidRDefault="007E4229" w:rsidP="007E4229">
      <w:pPr>
        <w:pStyle w:val="B1"/>
        <w:rPr>
          <w:color w:val="000000"/>
        </w:rPr>
      </w:pPr>
      <w:r>
        <w:rPr>
          <w:lang w:val="en-GB"/>
        </w:rPr>
        <w:t>-</w:t>
      </w:r>
      <w:r>
        <w:rPr>
          <w:lang w:val="en-GB"/>
        </w:rPr>
        <w:tab/>
      </w:r>
      <w:r w:rsidRPr="00857C5D">
        <w:t xml:space="preserve">The UE may be configured by higher layer parameter </w:t>
      </w:r>
      <w:proofErr w:type="spellStart"/>
      <w:r w:rsidRPr="00857C5D">
        <w:rPr>
          <w:i/>
        </w:rPr>
        <w:t>applyIndicatedTCIState</w:t>
      </w:r>
      <w:proofErr w:type="spellEnd"/>
      <w:r w:rsidRPr="00857C5D">
        <w:t xml:space="preserve"> to the SRS resource set to indicate whether the UE shall apply the first or the second indicated </w:t>
      </w:r>
      <w:r w:rsidRPr="00857C5D">
        <w:rPr>
          <w:i/>
        </w:rPr>
        <w:t>TCI-State</w:t>
      </w:r>
      <w:r w:rsidRPr="00857C5D">
        <w:t xml:space="preserve"> or </w:t>
      </w:r>
      <w:r w:rsidRPr="00857C5D">
        <w:rPr>
          <w:i/>
        </w:rPr>
        <w:t>TCI-UL-State</w:t>
      </w:r>
      <w:r w:rsidRPr="00857C5D">
        <w:t xml:space="preserve"> to the SRS resource set. </w:t>
      </w:r>
    </w:p>
    <w:p w14:paraId="283C9072" w14:textId="77777777" w:rsidR="007E4229" w:rsidRPr="00857C5D" w:rsidRDefault="007E4229" w:rsidP="007E4229">
      <w:pPr>
        <w:pStyle w:val="B2"/>
        <w:rPr>
          <w:color w:val="000000"/>
        </w:rPr>
      </w:pPr>
      <w:r>
        <w:rPr>
          <w:lang w:val="en-GB"/>
        </w:rPr>
        <w:t>-</w:t>
      </w:r>
      <w:r>
        <w:rPr>
          <w:lang w:val="en-GB"/>
        </w:rPr>
        <w:tab/>
      </w:r>
      <w:r w:rsidRPr="00857C5D">
        <w:t xml:space="preserve">When a UE is configured by higher layer parameter </w:t>
      </w:r>
      <w:r w:rsidRPr="00857C5D">
        <w:rPr>
          <w:i/>
        </w:rPr>
        <w:t>PDCCH-Config</w:t>
      </w:r>
      <w:r w:rsidRPr="00857C5D">
        <w:t xml:space="preserve"> that contains two different values of </w:t>
      </w:r>
      <w:proofErr w:type="spellStart"/>
      <w:r w:rsidRPr="00857C5D">
        <w:rPr>
          <w:i/>
        </w:rPr>
        <w:t>coresetPoolIndex</w:t>
      </w:r>
      <w:proofErr w:type="spellEnd"/>
      <w:r w:rsidRPr="00857C5D">
        <w:t xml:space="preserve"> in </w:t>
      </w:r>
      <w:r w:rsidRPr="00857C5D">
        <w:rPr>
          <w:i/>
        </w:rPr>
        <w:t>ControlResourceSet</w:t>
      </w:r>
      <w:r w:rsidRPr="00857C5D">
        <w:t xml:space="preserve">, the first and second indicated </w:t>
      </w:r>
      <w:r w:rsidRPr="00857C5D">
        <w:rPr>
          <w:i/>
        </w:rPr>
        <w:t>TCI-States</w:t>
      </w:r>
      <w:r w:rsidRPr="00857C5D">
        <w:t xml:space="preserve"> or </w:t>
      </w:r>
      <w:r w:rsidRPr="00857C5D">
        <w:rPr>
          <w:i/>
        </w:rPr>
        <w:t>TCI-UL-States</w:t>
      </w:r>
      <w:r w:rsidRPr="00857C5D">
        <w:t xml:space="preserve"> </w:t>
      </w:r>
      <w:r w:rsidRPr="00857C5D">
        <w:lastRenderedPageBreak/>
        <w:t xml:space="preserve">correspond to the indicated </w:t>
      </w:r>
      <w:r w:rsidRPr="00857C5D">
        <w:rPr>
          <w:i/>
        </w:rPr>
        <w:t>TCI-States</w:t>
      </w:r>
      <w:r w:rsidRPr="00857C5D">
        <w:t xml:space="preserve"> or </w:t>
      </w:r>
      <w:r w:rsidRPr="00857C5D">
        <w:rPr>
          <w:i/>
        </w:rPr>
        <w:t>TCI-UL-States</w:t>
      </w:r>
      <w:r w:rsidRPr="00857C5D">
        <w:t xml:space="preserve"> specific to </w:t>
      </w:r>
      <w:proofErr w:type="spellStart"/>
      <w:r w:rsidRPr="00857C5D">
        <w:rPr>
          <w:i/>
        </w:rPr>
        <w:t>coresetPoolIndex</w:t>
      </w:r>
      <w:proofErr w:type="spellEnd"/>
      <w:r w:rsidRPr="00857C5D">
        <w:t xml:space="preserve"> value 0 and value 1, respectively. </w:t>
      </w:r>
    </w:p>
    <w:p w14:paraId="367E240E" w14:textId="77777777" w:rsidR="007E4229" w:rsidRPr="00857C5D" w:rsidRDefault="007E4229" w:rsidP="007E4229">
      <w:pPr>
        <w:pStyle w:val="B1"/>
        <w:rPr>
          <w:color w:val="000000"/>
        </w:rPr>
      </w:pPr>
      <w:r>
        <w:rPr>
          <w:lang w:val="en-GB"/>
        </w:rPr>
        <w:t>-</w:t>
      </w:r>
      <w:r>
        <w:rPr>
          <w:lang w:val="en-GB"/>
        </w:rPr>
        <w:tab/>
      </w:r>
      <w:r w:rsidRPr="00857C5D">
        <w:t xml:space="preserve">When a UE is configured by higher layer parameter </w:t>
      </w:r>
      <w:r w:rsidRPr="00857C5D">
        <w:rPr>
          <w:i/>
        </w:rPr>
        <w:t>PDCCH-Config</w:t>
      </w:r>
      <w:r w:rsidRPr="00857C5D">
        <w:t xml:space="preserve"> that contains two different values of </w:t>
      </w:r>
      <w:proofErr w:type="spellStart"/>
      <w:r w:rsidRPr="00857C5D">
        <w:rPr>
          <w:i/>
        </w:rPr>
        <w:t>coresetPoolIndex</w:t>
      </w:r>
      <w:proofErr w:type="spellEnd"/>
      <w:r w:rsidRPr="00857C5D">
        <w:t xml:space="preserve"> in </w:t>
      </w:r>
      <w:r w:rsidRPr="00857C5D">
        <w:rPr>
          <w:i/>
        </w:rPr>
        <w:t>ControlResourceSet</w:t>
      </w:r>
      <w:r w:rsidRPr="00857C5D">
        <w:t xml:space="preserve">, and the aperiodic SRS resource set which is not configured with higher layer parameter </w:t>
      </w:r>
      <w:proofErr w:type="spellStart"/>
      <w:r w:rsidRPr="00857C5D">
        <w:rPr>
          <w:i/>
        </w:rPr>
        <w:t>applyIndicatedTCIState</w:t>
      </w:r>
      <w:proofErr w:type="spellEnd"/>
      <w:r w:rsidRPr="00857C5D">
        <w:rPr>
          <w:i/>
          <w:iCs/>
        </w:rPr>
        <w:t xml:space="preserve"> </w:t>
      </w:r>
      <w:r w:rsidRPr="00D962F4">
        <w:t xml:space="preserve">and the </w:t>
      </w:r>
      <w:r w:rsidRPr="00857C5D">
        <w:t xml:space="preserve">aperiodic SRS resource set is triggered by PDCCH on a CORESET associated with a </w:t>
      </w:r>
      <w:proofErr w:type="spellStart"/>
      <w:r w:rsidRPr="00857C5D">
        <w:rPr>
          <w:i/>
        </w:rPr>
        <w:t>coresetPoolIndex</w:t>
      </w:r>
      <w:proofErr w:type="spellEnd"/>
      <w:r w:rsidRPr="00857C5D">
        <w:t xml:space="preserve"> value, the UE shall apply the indicated </w:t>
      </w:r>
      <w:r w:rsidRPr="00857C5D">
        <w:rPr>
          <w:i/>
        </w:rPr>
        <w:t>TCI-State</w:t>
      </w:r>
      <w:r w:rsidRPr="00857C5D">
        <w:t xml:space="preserve"> or </w:t>
      </w:r>
      <w:r w:rsidRPr="00857C5D">
        <w:rPr>
          <w:i/>
        </w:rPr>
        <w:t>TCI-UL-State</w:t>
      </w:r>
      <w:r w:rsidRPr="00857C5D">
        <w:t xml:space="preserve"> specific to the </w:t>
      </w:r>
      <w:proofErr w:type="spellStart"/>
      <w:r w:rsidRPr="00857C5D">
        <w:rPr>
          <w:i/>
        </w:rPr>
        <w:t>coresetPoolIndex</w:t>
      </w:r>
      <w:proofErr w:type="spellEnd"/>
      <w:r w:rsidRPr="00857C5D">
        <w:t xml:space="preserve"> value to the aperiodic SRS resource set. </w:t>
      </w:r>
    </w:p>
    <w:p w14:paraId="203A013C" w14:textId="77777777" w:rsidR="007E4229" w:rsidRPr="00857C5D" w:rsidRDefault="007E4229" w:rsidP="007E4229">
      <w:pPr>
        <w:pStyle w:val="B1"/>
        <w:rPr>
          <w:color w:val="000000"/>
        </w:rPr>
      </w:pPr>
      <w:r>
        <w:rPr>
          <w:lang w:val="en-GB"/>
        </w:rPr>
        <w:t>-</w:t>
      </w:r>
      <w:r>
        <w:rPr>
          <w:lang w:val="en-GB"/>
        </w:rPr>
        <w:tab/>
      </w:r>
      <w:r w:rsidRPr="00857C5D">
        <w:t xml:space="preserve">When two SRS resource sets </w:t>
      </w:r>
      <w:r w:rsidRPr="00857C5D">
        <w:rPr>
          <w:color w:val="000000"/>
        </w:rPr>
        <w:t xml:space="preserve">with higher layer parameter </w:t>
      </w:r>
      <w:r w:rsidRPr="00857C5D">
        <w:rPr>
          <w:i/>
          <w:color w:val="000000"/>
        </w:rPr>
        <w:t xml:space="preserve">usage </w:t>
      </w:r>
      <w:r w:rsidRPr="00857C5D">
        <w:rPr>
          <w:color w:val="000000"/>
        </w:rPr>
        <w:t xml:space="preserve">in </w:t>
      </w:r>
      <w:r w:rsidRPr="00857C5D">
        <w:rPr>
          <w:i/>
          <w:color w:val="000000"/>
        </w:rPr>
        <w:t>SRS-</w:t>
      </w:r>
      <w:proofErr w:type="spellStart"/>
      <w:r w:rsidRPr="00857C5D">
        <w:rPr>
          <w:i/>
          <w:color w:val="000000"/>
        </w:rPr>
        <w:t>ResourceSet</w:t>
      </w:r>
      <w:proofErr w:type="spellEnd"/>
      <w:r w:rsidRPr="00857C5D">
        <w:rPr>
          <w:color w:val="000000"/>
        </w:rPr>
        <w:t xml:space="preserve"> set to 'codebook' or </w:t>
      </w:r>
      <w:r>
        <w:rPr>
          <w:color w:val="000000"/>
        </w:rPr>
        <w:t>'</w:t>
      </w:r>
      <w:proofErr w:type="spellStart"/>
      <w:r w:rsidRPr="00857C5D">
        <w:rPr>
          <w:color w:val="000000"/>
        </w:rPr>
        <w:t>nonCodebook</w:t>
      </w:r>
      <w:proofErr w:type="spellEnd"/>
      <w:r>
        <w:rPr>
          <w:color w:val="000000"/>
        </w:rPr>
        <w:t>'</w:t>
      </w:r>
      <w:r w:rsidRPr="00857C5D">
        <w:rPr>
          <w:color w:val="000000"/>
        </w:rPr>
        <w:t xml:space="preserve"> are configured, the UE does not </w:t>
      </w:r>
      <w:proofErr w:type="spellStart"/>
      <w:r w:rsidRPr="00857C5D">
        <w:rPr>
          <w:color w:val="000000"/>
        </w:rPr>
        <w:t>expectthat</w:t>
      </w:r>
      <w:proofErr w:type="spellEnd"/>
      <w:r w:rsidRPr="00857C5D">
        <w:rPr>
          <w:color w:val="000000"/>
        </w:rPr>
        <w:t xml:space="preserve"> the first indicated </w:t>
      </w:r>
      <w:r w:rsidRPr="00857C5D">
        <w:rPr>
          <w:i/>
          <w:color w:val="000000"/>
        </w:rPr>
        <w:t>TCI-State</w:t>
      </w:r>
      <w:r w:rsidRPr="00857C5D">
        <w:rPr>
          <w:color w:val="000000"/>
        </w:rPr>
        <w:t xml:space="preserve"> or </w:t>
      </w:r>
      <w:r w:rsidRPr="00857C5D">
        <w:rPr>
          <w:i/>
          <w:color w:val="000000"/>
        </w:rPr>
        <w:t>TCI-UL-State</w:t>
      </w:r>
      <w:r w:rsidRPr="00857C5D">
        <w:rPr>
          <w:color w:val="000000"/>
        </w:rPr>
        <w:t xml:space="preserve"> is applied to the second SRS resource set and that the second indicated </w:t>
      </w:r>
      <w:r w:rsidRPr="00857C5D">
        <w:rPr>
          <w:i/>
          <w:color w:val="000000"/>
        </w:rPr>
        <w:t>TCI-State</w:t>
      </w:r>
      <w:r w:rsidRPr="00857C5D">
        <w:rPr>
          <w:color w:val="000000"/>
        </w:rPr>
        <w:t xml:space="preserve"> or </w:t>
      </w:r>
      <w:r w:rsidRPr="00857C5D">
        <w:rPr>
          <w:i/>
          <w:color w:val="000000"/>
        </w:rPr>
        <w:t>TCI-UL-State</w:t>
      </w:r>
      <w:r w:rsidRPr="00857C5D">
        <w:rPr>
          <w:color w:val="000000"/>
        </w:rPr>
        <w:t xml:space="preserve"> is applied to the first SRS resource set.</w:t>
      </w:r>
    </w:p>
    <w:p w14:paraId="6C4E0D99" w14:textId="77777777" w:rsidR="007E4229" w:rsidRPr="0048482F" w:rsidRDefault="007E4229" w:rsidP="007E4229">
      <w:pPr>
        <w:rPr>
          <w:color w:val="000000"/>
          <w:lang w:val="en-US"/>
        </w:rPr>
      </w:pPr>
      <w:r>
        <w:rPr>
          <w:color w:val="000000"/>
          <w:lang w:val="en-US"/>
        </w:rPr>
        <w:t>For aperiodic SRS a</w:t>
      </w:r>
      <w:r w:rsidRPr="0048482F">
        <w:rPr>
          <w:color w:val="000000"/>
          <w:lang w:val="en-US"/>
        </w:rPr>
        <w:t>t least one state of the DCI field is used to select at least one out of the configured SRS resource set</w:t>
      </w:r>
      <w:r>
        <w:rPr>
          <w:color w:val="000000"/>
          <w:lang w:val="en-US"/>
        </w:rPr>
        <w:t>(s)</w:t>
      </w:r>
      <w:r w:rsidRPr="0048482F">
        <w:rPr>
          <w:color w:val="000000"/>
          <w:lang w:val="en-US"/>
        </w:rPr>
        <w:t>.</w:t>
      </w:r>
    </w:p>
    <w:p w14:paraId="096C8645" w14:textId="77777777" w:rsidR="007E4229" w:rsidRPr="0048482F" w:rsidRDefault="007E4229" w:rsidP="007E4229">
      <w:pPr>
        <w:rPr>
          <w:color w:val="000000"/>
          <w:lang w:val="en-US"/>
        </w:rPr>
      </w:pPr>
      <w:r w:rsidRPr="0048482F">
        <w:rPr>
          <w:color w:val="000000"/>
          <w:lang w:val="en-US"/>
        </w:rPr>
        <w:t xml:space="preserve">The following SRS parameters are semi-statically configurable by higher layer parameter </w:t>
      </w:r>
      <w:r>
        <w:rPr>
          <w:i/>
        </w:rPr>
        <w:t xml:space="preserve">SRS-Resource </w:t>
      </w:r>
      <w:r w:rsidRPr="000A3CDF">
        <w:t xml:space="preserve">or </w:t>
      </w:r>
      <w:r>
        <w:rPr>
          <w:i/>
          <w:color w:val="000000"/>
        </w:rPr>
        <w:t>SRS-</w:t>
      </w:r>
      <w:proofErr w:type="spellStart"/>
      <w:r>
        <w:rPr>
          <w:i/>
          <w:color w:val="000000"/>
        </w:rPr>
        <w:t>PosResource</w:t>
      </w:r>
      <w:proofErr w:type="spellEnd"/>
      <w:r w:rsidRPr="0048482F">
        <w:rPr>
          <w:color w:val="000000"/>
          <w:lang w:val="en-US"/>
        </w:rPr>
        <w:t>.</w:t>
      </w:r>
    </w:p>
    <w:p w14:paraId="2367B6E5" w14:textId="77777777" w:rsidR="007E4229" w:rsidRPr="0048482F" w:rsidRDefault="007E4229" w:rsidP="007E4229">
      <w:pPr>
        <w:pStyle w:val="B1"/>
        <w:rPr>
          <w:rFonts w:eastAsia="MS Mincho"/>
          <w:iCs/>
          <w:color w:val="000000"/>
          <w:lang w:val="en-US" w:eastAsia="ja-JP"/>
        </w:rPr>
      </w:pPr>
      <w:r w:rsidRPr="0048482F">
        <w:rPr>
          <w:rFonts w:eastAsia="MS Mincho"/>
          <w:iCs/>
          <w:color w:val="000000"/>
          <w:lang w:val="en-US" w:eastAsia="ja-JP"/>
        </w:rPr>
        <w:t>-</w:t>
      </w:r>
      <w:r w:rsidRPr="0048482F">
        <w:rPr>
          <w:rFonts w:eastAsia="MS Mincho"/>
          <w:iCs/>
          <w:color w:val="000000"/>
          <w:lang w:val="en-US" w:eastAsia="ja-JP"/>
        </w:rPr>
        <w:tab/>
      </w:r>
      <w:proofErr w:type="spellStart"/>
      <w:r>
        <w:rPr>
          <w:rFonts w:eastAsia="MS Mincho"/>
          <w:i/>
          <w:iCs/>
          <w:color w:val="000000"/>
          <w:lang w:val="en-US" w:eastAsia="ja-JP"/>
        </w:rPr>
        <w:t>srs-ResourceId</w:t>
      </w:r>
      <w:proofErr w:type="spellEnd"/>
      <w:r w:rsidRPr="0048482F">
        <w:rPr>
          <w:rFonts w:eastAsia="MS Mincho"/>
          <w:i/>
          <w:color w:val="000000"/>
          <w:lang w:val="en-US" w:eastAsia="ja-JP"/>
        </w:rPr>
        <w:t xml:space="preserve"> </w:t>
      </w:r>
      <w:r>
        <w:rPr>
          <w:rFonts w:eastAsia="MS Mincho"/>
          <w:color w:val="000000"/>
          <w:lang w:val="en-US" w:eastAsia="ja-JP"/>
        </w:rPr>
        <w:t xml:space="preserve">or </w:t>
      </w:r>
      <w:r>
        <w:rPr>
          <w:i/>
          <w:color w:val="000000"/>
        </w:rPr>
        <w:t>SRS-</w:t>
      </w:r>
      <w:proofErr w:type="spellStart"/>
      <w:r>
        <w:rPr>
          <w:i/>
          <w:color w:val="000000"/>
        </w:rPr>
        <w:t>PosResourceId</w:t>
      </w:r>
      <w:proofErr w:type="spellEnd"/>
      <w:r w:rsidRPr="000F0DB8">
        <w:rPr>
          <w:iCs/>
          <w:color w:val="000000"/>
        </w:rPr>
        <w:t xml:space="preserve"> </w:t>
      </w:r>
      <w:r w:rsidRPr="0048482F">
        <w:rPr>
          <w:rFonts w:eastAsia="MS Mincho"/>
          <w:iCs/>
          <w:color w:val="000000"/>
          <w:lang w:val="en-US" w:eastAsia="ja-JP"/>
        </w:rPr>
        <w:t>determines SRS resource configuration identi</w:t>
      </w:r>
      <w:r>
        <w:rPr>
          <w:rFonts w:eastAsia="MS Mincho"/>
          <w:iCs/>
          <w:color w:val="000000"/>
          <w:lang w:val="en-US" w:eastAsia="ja-JP"/>
        </w:rPr>
        <w:t>t</w:t>
      </w:r>
      <w:r w:rsidRPr="0048482F">
        <w:rPr>
          <w:rFonts w:eastAsia="MS Mincho"/>
          <w:iCs/>
          <w:color w:val="000000"/>
          <w:lang w:val="en-US" w:eastAsia="ja-JP"/>
        </w:rPr>
        <w:t>y.</w:t>
      </w:r>
    </w:p>
    <w:p w14:paraId="5CE04103" w14:textId="77777777" w:rsidR="007E4229" w:rsidRPr="00FA5E0A" w:rsidRDefault="007E4229" w:rsidP="007E4229">
      <w:pPr>
        <w:pStyle w:val="B1"/>
        <w:rPr>
          <w:color w:val="000000"/>
          <w:lang w:val="en-US"/>
        </w:rPr>
      </w:pPr>
      <w:r w:rsidRPr="0048482F">
        <w:rPr>
          <w:rFonts w:eastAsia="MS Mincho"/>
          <w:iCs/>
          <w:color w:val="000000"/>
          <w:lang w:val="en-US" w:eastAsia="ja-JP"/>
        </w:rPr>
        <w:t>-</w:t>
      </w:r>
      <w:r w:rsidRPr="0048482F">
        <w:rPr>
          <w:rFonts w:eastAsia="MS Mincho"/>
          <w:iCs/>
          <w:color w:val="000000"/>
          <w:lang w:val="en-US" w:eastAsia="ja-JP"/>
        </w:rPr>
        <w:tab/>
      </w:r>
      <w:r w:rsidRPr="0048482F">
        <w:rPr>
          <w:color w:val="000000"/>
        </w:rPr>
        <w:t>Number of SRS ports</w:t>
      </w:r>
      <w:r>
        <w:rPr>
          <w:color w:val="000000"/>
          <w:lang w:val="en-US"/>
        </w:rPr>
        <w:t>,</w:t>
      </w:r>
      <w:r w:rsidRPr="0048482F">
        <w:rPr>
          <w:color w:val="000000"/>
        </w:rPr>
        <w:t xml:space="preserve"> as defined by the higher layer parameter </w:t>
      </w:r>
      <w:bookmarkStart w:id="76" w:name="_Hlk512512251"/>
      <w:proofErr w:type="spellStart"/>
      <w:r w:rsidRPr="007D4A7A">
        <w:rPr>
          <w:i/>
        </w:rPr>
        <w:t>nrofSRS</w:t>
      </w:r>
      <w:proofErr w:type="spellEnd"/>
      <w:r w:rsidRPr="007D4A7A">
        <w:rPr>
          <w:i/>
        </w:rPr>
        <w:t>-Ports</w:t>
      </w:r>
      <w:bookmarkEnd w:id="76"/>
      <w:r w:rsidRPr="007D4A7A">
        <w:rPr>
          <w:lang w:val="en-GB"/>
        </w:rPr>
        <w:t xml:space="preserve"> </w:t>
      </w:r>
      <w:r>
        <w:rPr>
          <w:lang w:val="en-GB"/>
        </w:rPr>
        <w:t>and described</w:t>
      </w:r>
      <w:r w:rsidRPr="0048482F">
        <w:rPr>
          <w:color w:val="000000"/>
        </w:rPr>
        <w:t xml:space="preserve"> in </w:t>
      </w:r>
      <w:r>
        <w:rPr>
          <w:color w:val="000000"/>
          <w:lang w:val="en-GB"/>
        </w:rPr>
        <w:t>c</w:t>
      </w:r>
      <w:proofErr w:type="spellStart"/>
      <w:r>
        <w:rPr>
          <w:color w:val="000000"/>
        </w:rPr>
        <w:t>lause</w:t>
      </w:r>
      <w:proofErr w:type="spellEnd"/>
      <w:r w:rsidRPr="0048482F">
        <w:rPr>
          <w:color w:val="000000"/>
        </w:rPr>
        <w:t xml:space="preserve"> 6.4.1.4 of [4, TS 38.211].</w:t>
      </w:r>
      <w:r>
        <w:rPr>
          <w:color w:val="000000"/>
          <w:lang w:val="en-US"/>
        </w:rPr>
        <w:t xml:space="preserve"> </w:t>
      </w:r>
      <w:r w:rsidRPr="008B5991">
        <w:rPr>
          <w:color w:val="000000"/>
        </w:rPr>
        <w:t xml:space="preserve">If not configured, </w:t>
      </w:r>
      <w:proofErr w:type="spellStart"/>
      <w:r w:rsidRPr="008B5991">
        <w:rPr>
          <w:i/>
          <w:color w:val="000000"/>
        </w:rPr>
        <w:t>nrofSRS</w:t>
      </w:r>
      <w:proofErr w:type="spellEnd"/>
      <w:r w:rsidRPr="008B5991">
        <w:rPr>
          <w:i/>
          <w:color w:val="000000"/>
        </w:rPr>
        <w:t>-Ports</w:t>
      </w:r>
      <w:r w:rsidRPr="008B5991">
        <w:rPr>
          <w:color w:val="000000"/>
        </w:rPr>
        <w:t xml:space="preserve"> is 1.</w:t>
      </w:r>
    </w:p>
    <w:p w14:paraId="222AF76B" w14:textId="77777777" w:rsidR="007E4229" w:rsidRPr="0048482F" w:rsidRDefault="007E4229" w:rsidP="007E4229">
      <w:pPr>
        <w:pStyle w:val="B1"/>
        <w:rPr>
          <w:color w:val="000000"/>
        </w:rPr>
      </w:pPr>
      <w:r w:rsidRPr="0048482F">
        <w:rPr>
          <w:i/>
          <w:color w:val="000000"/>
          <w:sz w:val="19"/>
          <w:szCs w:val="19"/>
        </w:rPr>
        <w:t>-</w:t>
      </w:r>
      <w:r w:rsidRPr="0048482F">
        <w:rPr>
          <w:i/>
          <w:color w:val="000000"/>
          <w:sz w:val="19"/>
          <w:szCs w:val="19"/>
        </w:rPr>
        <w:tab/>
      </w:r>
      <w:r w:rsidRPr="0048482F">
        <w:rPr>
          <w:color w:val="000000"/>
        </w:rPr>
        <w:t xml:space="preserve">Time domain behaviour of SRS resource configuration as indicated by the higher layer parameter </w:t>
      </w:r>
      <w:proofErr w:type="spellStart"/>
      <w:r w:rsidRPr="007D4A7A">
        <w:rPr>
          <w:i/>
          <w:color w:val="000000"/>
        </w:rPr>
        <w:t>resourceType</w:t>
      </w:r>
      <w:proofErr w:type="spellEnd"/>
      <w:r w:rsidRPr="0048482F">
        <w:rPr>
          <w:color w:val="000000"/>
        </w:rPr>
        <w:t xml:space="preserve">, which </w:t>
      </w:r>
      <w:r>
        <w:rPr>
          <w:color w:val="000000"/>
          <w:lang w:val="en-US"/>
        </w:rPr>
        <w:t>may</w:t>
      </w:r>
      <w:r w:rsidRPr="0048482F">
        <w:rPr>
          <w:color w:val="000000"/>
        </w:rPr>
        <w:t xml:space="preserve"> be periodic, semi-persistent, aperiodic SRS transmission as defined in </w:t>
      </w:r>
      <w:r>
        <w:rPr>
          <w:color w:val="000000"/>
          <w:lang w:val="en-GB"/>
        </w:rPr>
        <w:t>c</w:t>
      </w:r>
      <w:proofErr w:type="spellStart"/>
      <w:r>
        <w:rPr>
          <w:color w:val="000000"/>
        </w:rPr>
        <w:t>lause</w:t>
      </w:r>
      <w:proofErr w:type="spellEnd"/>
      <w:r w:rsidRPr="0048482F">
        <w:rPr>
          <w:color w:val="000000"/>
        </w:rPr>
        <w:t xml:space="preserve"> 6.4.1.4 of [4, TS 38.211].</w:t>
      </w:r>
    </w:p>
    <w:p w14:paraId="656289DA" w14:textId="77777777" w:rsidR="007E4229" w:rsidRDefault="007E4229" w:rsidP="007E4229">
      <w:pPr>
        <w:pStyle w:val="B1"/>
        <w:rPr>
          <w:ins w:id="77" w:author="Mihai Enescu " w:date="2024-03-05T21:16:00Z"/>
        </w:rPr>
      </w:pPr>
      <w:r w:rsidRPr="0048482F">
        <w:rPr>
          <w:color w:val="000000"/>
        </w:rPr>
        <w:t>-</w:t>
      </w:r>
      <w:r w:rsidRPr="0048482F">
        <w:rPr>
          <w:color w:val="000000"/>
        </w:rPr>
        <w:tab/>
        <w:t>Slot level periodicity and slot level offset as defined by the higher layer parameter</w:t>
      </w:r>
      <w:r w:rsidRPr="007D4A7A">
        <w:rPr>
          <w:color w:val="000000"/>
          <w:lang w:val="en-GB"/>
        </w:rPr>
        <w:t>s</w:t>
      </w:r>
      <w:r w:rsidRPr="0048482F">
        <w:rPr>
          <w:color w:val="000000"/>
        </w:rPr>
        <w:t xml:space="preserve"> </w:t>
      </w:r>
      <w:proofErr w:type="spellStart"/>
      <w:r>
        <w:rPr>
          <w:i/>
          <w:color w:val="000000"/>
        </w:rPr>
        <w:t>periodicityAndOffset</w:t>
      </w:r>
      <w:proofErr w:type="spellEnd"/>
      <w:r>
        <w:rPr>
          <w:i/>
          <w:color w:val="000000"/>
        </w:rPr>
        <w:t>-</w:t>
      </w:r>
      <w:r w:rsidRPr="007D4A7A">
        <w:rPr>
          <w:i/>
          <w:color w:val="000000"/>
        </w:rPr>
        <w:t>p</w:t>
      </w:r>
      <w:r>
        <w:rPr>
          <w:i/>
          <w:color w:val="000000"/>
        </w:rPr>
        <w:t xml:space="preserve"> </w:t>
      </w:r>
      <w:r w:rsidRPr="007D4A7A">
        <w:rPr>
          <w:color w:val="000000"/>
          <w:lang w:val="en-GB"/>
        </w:rPr>
        <w:t>or</w:t>
      </w:r>
      <w:r w:rsidRPr="007D4A7A">
        <w:rPr>
          <w:i/>
          <w:color w:val="000000"/>
          <w:lang w:val="en-GB"/>
        </w:rPr>
        <w:t xml:space="preserve"> </w:t>
      </w:r>
      <w:proofErr w:type="spellStart"/>
      <w:r w:rsidRPr="007D4A7A">
        <w:rPr>
          <w:i/>
        </w:rPr>
        <w:t>periodicityAndOffset</w:t>
      </w:r>
      <w:proofErr w:type="spellEnd"/>
      <w:r w:rsidRPr="007D4A7A">
        <w:rPr>
          <w:i/>
        </w:rPr>
        <w:t>-</w:t>
      </w:r>
      <w:r w:rsidRPr="007D4A7A">
        <w:rPr>
          <w:i/>
          <w:lang w:val="en-GB"/>
        </w:rPr>
        <w:t>s</w:t>
      </w:r>
      <w:r w:rsidRPr="007D4A7A">
        <w:rPr>
          <w:i/>
        </w:rPr>
        <w:t>p</w:t>
      </w:r>
      <w:r w:rsidRPr="0048482F" w:rsidDel="007D4A7A">
        <w:rPr>
          <w:i/>
          <w:color w:val="000000"/>
        </w:rPr>
        <w:t xml:space="preserve"> </w:t>
      </w:r>
      <w:r w:rsidRPr="0048482F">
        <w:rPr>
          <w:color w:val="000000"/>
        </w:rPr>
        <w:t>for an SRS resource of type periodic or semi-persistent.</w:t>
      </w:r>
      <w:r w:rsidRPr="00753552">
        <w:rPr>
          <w:color w:val="000000"/>
          <w:lang w:val="en-GB"/>
        </w:rPr>
        <w:t xml:space="preserve"> </w:t>
      </w:r>
      <w:r>
        <w:rPr>
          <w:color w:val="000000"/>
          <w:lang w:val="en-GB"/>
        </w:rPr>
        <w:t xml:space="preserve">The UE </w:t>
      </w:r>
      <w:r>
        <w:rPr>
          <w:color w:val="000000"/>
        </w:rPr>
        <w:t>is not expected</w:t>
      </w:r>
      <w:r>
        <w:rPr>
          <w:color w:val="000000"/>
          <w:lang w:val="en-GB"/>
        </w:rPr>
        <w:t xml:space="preserve"> to be configured with SRS resources in the same SRS resource set </w:t>
      </w:r>
      <w:r w:rsidRPr="005224D4">
        <w:rPr>
          <w:i/>
          <w:color w:val="000000"/>
          <w:lang w:val="en-GB"/>
        </w:rPr>
        <w:t>SRS-</w:t>
      </w:r>
      <w:proofErr w:type="spellStart"/>
      <w:r w:rsidRPr="005224D4">
        <w:rPr>
          <w:i/>
          <w:color w:val="000000"/>
          <w:lang w:val="en-GB"/>
        </w:rPr>
        <w:t>ResourceSet</w:t>
      </w:r>
      <w:proofErr w:type="spellEnd"/>
      <w:r>
        <w:rPr>
          <w:color w:val="000000"/>
          <w:lang w:val="en-GB"/>
        </w:rPr>
        <w:t xml:space="preserve"> </w:t>
      </w:r>
      <w:r>
        <w:rPr>
          <w:color w:val="000000"/>
        </w:rPr>
        <w:t xml:space="preserve">or </w:t>
      </w:r>
      <w:r>
        <w:rPr>
          <w:i/>
          <w:color w:val="000000"/>
        </w:rPr>
        <w:t>SRS-</w:t>
      </w:r>
      <w:proofErr w:type="spellStart"/>
      <w:r>
        <w:rPr>
          <w:i/>
          <w:color w:val="000000"/>
        </w:rPr>
        <w:t>PosResourceSet</w:t>
      </w:r>
      <w:proofErr w:type="spellEnd"/>
      <w:r>
        <w:rPr>
          <w:i/>
          <w:color w:val="000000"/>
        </w:rPr>
        <w:t xml:space="preserve"> </w:t>
      </w:r>
      <w:r>
        <w:rPr>
          <w:color w:val="000000"/>
          <w:lang w:val="en-GB"/>
        </w:rPr>
        <w:t xml:space="preserve">with different slot level periodicities. For an </w:t>
      </w:r>
      <w:r w:rsidRPr="005224D4">
        <w:rPr>
          <w:i/>
          <w:color w:val="000000"/>
          <w:lang w:val="en-GB"/>
        </w:rPr>
        <w:t>SRS-</w:t>
      </w:r>
      <w:proofErr w:type="spellStart"/>
      <w:r w:rsidRPr="005224D4">
        <w:rPr>
          <w:i/>
          <w:color w:val="000000"/>
          <w:lang w:val="en-GB"/>
        </w:rPr>
        <w:t>ResourceSet</w:t>
      </w:r>
      <w:proofErr w:type="spellEnd"/>
      <w:r>
        <w:rPr>
          <w:color w:val="000000"/>
          <w:lang w:val="en-GB"/>
        </w:rPr>
        <w:t xml:space="preserve"> configured with higher layer parameter </w:t>
      </w:r>
      <w:proofErr w:type="spellStart"/>
      <w:r w:rsidRPr="005D3847">
        <w:rPr>
          <w:i/>
          <w:color w:val="000000"/>
          <w:lang w:val="en-GB"/>
        </w:rPr>
        <w:t>resourceType</w:t>
      </w:r>
      <w:proofErr w:type="spellEnd"/>
      <w:r>
        <w:rPr>
          <w:color w:val="000000"/>
          <w:lang w:val="en-GB"/>
        </w:rPr>
        <w:t xml:space="preserve"> set to 'aperiodic', a</w:t>
      </w:r>
      <w:r w:rsidRPr="00753552">
        <w:rPr>
          <w:color w:val="000000"/>
          <w:lang w:val="en-GB"/>
        </w:rPr>
        <w:t xml:space="preserve"> slot </w:t>
      </w:r>
      <w:r>
        <w:rPr>
          <w:color w:val="000000"/>
          <w:lang w:val="en-GB"/>
        </w:rPr>
        <w:t xml:space="preserve">level offset is defined by the higher layer parameter </w:t>
      </w:r>
      <w:proofErr w:type="spellStart"/>
      <w:r w:rsidRPr="00F340E5">
        <w:rPr>
          <w:i/>
          <w:color w:val="000000"/>
          <w:lang w:val="en-GB"/>
        </w:rPr>
        <w:t>slotOffset</w:t>
      </w:r>
      <w:proofErr w:type="spellEnd"/>
      <w:r>
        <w:rPr>
          <w:i/>
          <w:color w:val="000000"/>
        </w:rPr>
        <w:t>.</w:t>
      </w:r>
      <w:r w:rsidRPr="00670BA1">
        <w:rPr>
          <w:color w:val="000000" w:themeColor="text1"/>
        </w:rPr>
        <w:t xml:space="preserve"> </w:t>
      </w:r>
      <w:r>
        <w:rPr>
          <w:color w:val="000000"/>
        </w:rPr>
        <w:t xml:space="preserve">For an </w:t>
      </w:r>
      <w:r w:rsidRPr="005224D4">
        <w:rPr>
          <w:i/>
          <w:color w:val="000000"/>
        </w:rPr>
        <w:t>SRS-</w:t>
      </w:r>
      <w:proofErr w:type="spellStart"/>
      <w:r w:rsidRPr="005224D4">
        <w:rPr>
          <w:i/>
          <w:color w:val="000000"/>
        </w:rPr>
        <w:t>ResourceSet</w:t>
      </w:r>
      <w:proofErr w:type="spellEnd"/>
      <w:r>
        <w:rPr>
          <w:color w:val="000000"/>
        </w:rPr>
        <w:t xml:space="preserve"> configured with higher layer parameter </w:t>
      </w:r>
      <w:proofErr w:type="spellStart"/>
      <w:r w:rsidRPr="005D3847">
        <w:rPr>
          <w:i/>
          <w:color w:val="000000"/>
        </w:rPr>
        <w:t>resourceType</w:t>
      </w:r>
      <w:proofErr w:type="spellEnd"/>
      <w:r>
        <w:rPr>
          <w:color w:val="000000"/>
        </w:rPr>
        <w:t xml:space="preserve"> set to 'aperiodic', a list of up to four different available slot offset values from the reference slot </w:t>
      </w:r>
      <w:r w:rsidRPr="00405E73">
        <w:rPr>
          <w:i/>
          <w:iCs/>
          <w:color w:val="000000"/>
        </w:rPr>
        <w:t>n</w:t>
      </w:r>
      <w:r>
        <w:rPr>
          <w:i/>
          <w:iCs/>
          <w:color w:val="000000"/>
        </w:rPr>
        <w:t xml:space="preserve"> </w:t>
      </w:r>
      <w:r>
        <w:rPr>
          <w:color w:val="000000"/>
        </w:rPr>
        <w:t xml:space="preserve">+ </w:t>
      </w:r>
      <w:r w:rsidRPr="00405E73">
        <w:rPr>
          <w:i/>
          <w:iCs/>
          <w:color w:val="000000"/>
        </w:rPr>
        <w:t>k</w:t>
      </w:r>
      <w:r>
        <w:rPr>
          <w:color w:val="000000"/>
        </w:rPr>
        <w:t xml:space="preserve"> to the slot where the aperiodic SRS resource set is transmitted where </w:t>
      </w:r>
      <w:r w:rsidRPr="00405E73">
        <w:rPr>
          <w:i/>
          <w:iCs/>
          <w:color w:val="000000"/>
        </w:rPr>
        <w:t>n</w:t>
      </w:r>
      <w:r>
        <w:rPr>
          <w:color w:val="000000"/>
        </w:rPr>
        <w:t xml:space="preserve"> is the slot with triggering DCI and </w:t>
      </w:r>
      <w:r w:rsidRPr="00405E73">
        <w:rPr>
          <w:i/>
          <w:iCs/>
          <w:color w:val="000000"/>
        </w:rPr>
        <w:t>k</w:t>
      </w:r>
      <w:r>
        <w:rPr>
          <w:color w:val="000000"/>
        </w:rPr>
        <w:t xml:space="preserve"> is </w:t>
      </w:r>
      <w:r>
        <w:rPr>
          <w:i/>
          <w:iCs/>
          <w:color w:val="000000"/>
          <w:lang w:val="en-GB"/>
        </w:rPr>
        <w:t>s</w:t>
      </w:r>
      <w:proofErr w:type="spellStart"/>
      <w:r w:rsidRPr="007410B1">
        <w:rPr>
          <w:i/>
          <w:iCs/>
          <w:color w:val="000000"/>
        </w:rPr>
        <w:t>lotOff</w:t>
      </w:r>
      <w:r>
        <w:rPr>
          <w:i/>
          <w:iCs/>
          <w:color w:val="000000"/>
        </w:rPr>
        <w:t>set</w:t>
      </w:r>
      <w:proofErr w:type="spellEnd"/>
      <w:r>
        <w:rPr>
          <w:i/>
          <w:iCs/>
          <w:color w:val="000000"/>
        </w:rPr>
        <w:t>,</w:t>
      </w:r>
      <w:r w:rsidRPr="004E307E">
        <w:rPr>
          <w:color w:val="000000"/>
        </w:rPr>
        <w:t xml:space="preserve"> can be configured</w:t>
      </w:r>
      <w:r>
        <w:rPr>
          <w:color w:val="000000"/>
        </w:rPr>
        <w:t xml:space="preserve"> by the higher layer parameter </w:t>
      </w:r>
      <w:proofErr w:type="spellStart"/>
      <w:r>
        <w:rPr>
          <w:i/>
          <w:iCs/>
          <w:color w:val="000000"/>
        </w:rPr>
        <w:t>a</w:t>
      </w:r>
      <w:r w:rsidRPr="007410B1">
        <w:rPr>
          <w:i/>
          <w:iCs/>
          <w:color w:val="000000"/>
        </w:rPr>
        <w:t>vailableSlotOffset</w:t>
      </w:r>
      <w:r>
        <w:rPr>
          <w:i/>
          <w:iCs/>
          <w:color w:val="000000"/>
        </w:rPr>
        <w:t>List</w:t>
      </w:r>
      <w:proofErr w:type="spellEnd"/>
      <w:r>
        <w:rPr>
          <w:i/>
          <w:color w:val="000000"/>
        </w:rPr>
        <w:t>.</w:t>
      </w:r>
      <w:r w:rsidRPr="007410B1">
        <w:rPr>
          <w:i/>
          <w:color w:val="000000"/>
          <w:lang w:val="en-US"/>
        </w:rPr>
        <w:t xml:space="preserve"> </w:t>
      </w:r>
      <w:r w:rsidRPr="007410B1">
        <w:rPr>
          <w:iCs/>
          <w:color w:val="000000"/>
          <w:lang w:val="en-US"/>
        </w:rPr>
        <w:t>The parameter</w:t>
      </w:r>
      <w:r>
        <w:rPr>
          <w:i/>
          <w:color w:val="000000"/>
          <w:lang w:val="en-US"/>
        </w:rPr>
        <w:t xml:space="preserve"> </w:t>
      </w:r>
      <w:proofErr w:type="spellStart"/>
      <w:r>
        <w:rPr>
          <w:i/>
          <w:iCs/>
          <w:color w:val="000000"/>
        </w:rPr>
        <w:t>a</w:t>
      </w:r>
      <w:r w:rsidRPr="007410B1">
        <w:rPr>
          <w:i/>
          <w:iCs/>
          <w:color w:val="000000"/>
        </w:rPr>
        <w:t>vailableSlotOffset</w:t>
      </w:r>
      <w:r>
        <w:rPr>
          <w:i/>
          <w:iCs/>
          <w:color w:val="000000"/>
        </w:rPr>
        <w:t>List</w:t>
      </w:r>
      <w:proofErr w:type="spellEnd"/>
      <w:r>
        <w:rPr>
          <w:i/>
          <w:color w:val="000000"/>
          <w:lang w:val="en-US"/>
        </w:rPr>
        <w:t xml:space="preserve"> </w:t>
      </w:r>
      <w:r w:rsidRPr="007410B1">
        <w:rPr>
          <w:iCs/>
          <w:color w:val="000000"/>
          <w:lang w:val="en-US"/>
        </w:rPr>
        <w:t>can be configured up to 4 different values</w:t>
      </w:r>
      <w:r>
        <w:rPr>
          <w:i/>
          <w:color w:val="000000"/>
          <w:lang w:val="en-US"/>
        </w:rPr>
        <w:t>.</w:t>
      </w:r>
      <w:r>
        <w:rPr>
          <w:i/>
          <w:color w:val="000000"/>
        </w:rPr>
        <w:t xml:space="preserve"> </w:t>
      </w:r>
      <w:r>
        <w:rPr>
          <w:color w:val="000000" w:themeColor="text1"/>
        </w:rPr>
        <w:t xml:space="preserve">For an </w:t>
      </w:r>
      <w:r>
        <w:rPr>
          <w:i/>
          <w:color w:val="000000"/>
        </w:rPr>
        <w:t>SRS-</w:t>
      </w:r>
      <w:proofErr w:type="spellStart"/>
      <w:r>
        <w:rPr>
          <w:i/>
          <w:color w:val="000000"/>
        </w:rPr>
        <w:t>PosResourceSet</w:t>
      </w:r>
      <w:proofErr w:type="spellEnd"/>
      <w:r w:rsidRPr="00BB4792">
        <w:rPr>
          <w:iCs/>
          <w:color w:val="000000"/>
        </w:rPr>
        <w:t xml:space="preserve"> </w:t>
      </w:r>
      <w:r w:rsidRPr="00BB4792">
        <w:rPr>
          <w:iCs/>
          <w:color w:val="000000"/>
          <w:lang w:val="en-US"/>
        </w:rPr>
        <w:t xml:space="preserve">configured </w:t>
      </w:r>
      <w:r w:rsidRPr="00BB4792">
        <w:rPr>
          <w:iCs/>
          <w:color w:val="000000"/>
        </w:rPr>
        <w:t>w</w:t>
      </w:r>
      <w:r>
        <w:rPr>
          <w:color w:val="000000"/>
        </w:rPr>
        <w:t xml:space="preserve">ith higher layer parameter </w:t>
      </w:r>
      <w:proofErr w:type="spellStart"/>
      <w:r>
        <w:rPr>
          <w:color w:val="000000"/>
        </w:rPr>
        <w:t>r</w:t>
      </w:r>
      <w:r>
        <w:rPr>
          <w:i/>
          <w:color w:val="000000"/>
        </w:rPr>
        <w:t>esourceType</w:t>
      </w:r>
      <w:proofErr w:type="spellEnd"/>
      <w:r>
        <w:rPr>
          <w:color w:val="000000"/>
        </w:rPr>
        <w:t xml:space="preserve"> set to 'aperiodic',</w:t>
      </w:r>
      <w:r w:rsidRPr="00670BA1">
        <w:rPr>
          <w:color w:val="000000" w:themeColor="text1"/>
        </w:rPr>
        <w:t xml:space="preserve"> the slot level offset is defined by the higher layer parameter </w:t>
      </w:r>
      <w:proofErr w:type="spellStart"/>
      <w:r w:rsidRPr="00670BA1">
        <w:rPr>
          <w:i/>
          <w:color w:val="000000" w:themeColor="text1"/>
        </w:rPr>
        <w:t>slotOffset</w:t>
      </w:r>
      <w:proofErr w:type="spellEnd"/>
      <w:r w:rsidRPr="000F0DB8">
        <w:rPr>
          <w:iCs/>
          <w:color w:val="000000" w:themeColor="text1"/>
        </w:rPr>
        <w:t xml:space="preserve"> </w:t>
      </w:r>
      <w:r w:rsidRPr="000F0DB8">
        <w:rPr>
          <w:rFonts w:hint="eastAsia"/>
          <w:iCs/>
          <w:color w:val="000000" w:themeColor="text1"/>
        </w:rPr>
        <w:t>for</w:t>
      </w:r>
      <w:r w:rsidRPr="000F0DB8">
        <w:rPr>
          <w:iCs/>
          <w:color w:val="000000" w:themeColor="text1"/>
        </w:rPr>
        <w:t xml:space="preserve"> </w:t>
      </w:r>
      <w:r w:rsidRPr="000F0DB8">
        <w:rPr>
          <w:rFonts w:hint="eastAsia"/>
          <w:iCs/>
          <w:color w:val="000000" w:themeColor="text1"/>
        </w:rPr>
        <w:t>each</w:t>
      </w:r>
      <w:r w:rsidRPr="000F0DB8">
        <w:rPr>
          <w:iCs/>
          <w:color w:val="000000" w:themeColor="text1"/>
        </w:rPr>
        <w:t xml:space="preserve"> S</w:t>
      </w:r>
      <w:r w:rsidRPr="00670BA1">
        <w:rPr>
          <w:color w:val="000000" w:themeColor="text1"/>
        </w:rPr>
        <w:t>RS resource</w:t>
      </w:r>
      <w:r>
        <w:rPr>
          <w:color w:val="000000"/>
          <w:lang w:val="en-GB"/>
        </w:rPr>
        <w:t>.</w:t>
      </w:r>
      <w:r w:rsidRPr="00AC1F78">
        <w:t xml:space="preserve"> </w:t>
      </w:r>
    </w:p>
    <w:p w14:paraId="6CDE777D" w14:textId="77777777" w:rsidR="00761F22" w:rsidRPr="00B452AC" w:rsidRDefault="00761F22" w:rsidP="00761F22">
      <w:pPr>
        <w:pStyle w:val="B1"/>
        <w:rPr>
          <w:ins w:id="78" w:author="Mihai Enescu " w:date="2024-03-05T21:16:00Z"/>
          <w:color w:val="000000" w:themeColor="text1"/>
        </w:rPr>
      </w:pPr>
      <w:ins w:id="79" w:author="Mihai Enescu " w:date="2024-03-05T21:16:00Z">
        <w:r w:rsidRPr="00B452AC">
          <w:rPr>
            <w:color w:val="000000" w:themeColor="text1"/>
          </w:rPr>
          <w:t>-</w:t>
        </w:r>
        <w:r w:rsidRPr="00B452AC">
          <w:rPr>
            <w:color w:val="000000" w:themeColor="text1"/>
          </w:rPr>
          <w:tab/>
        </w:r>
        <w:proofErr w:type="spellStart"/>
        <w:r w:rsidRPr="00B452AC">
          <w:rPr>
            <w:i/>
            <w:iCs/>
            <w:color w:val="000000" w:themeColor="text1"/>
          </w:rPr>
          <w:t>srs</w:t>
        </w:r>
        <w:proofErr w:type="spellEnd"/>
        <w:r w:rsidRPr="00B452AC">
          <w:rPr>
            <w:i/>
            <w:iCs/>
            <w:color w:val="000000" w:themeColor="text1"/>
          </w:rPr>
          <w:t>-</w:t>
        </w:r>
        <w:proofErr w:type="spellStart"/>
        <w:r w:rsidRPr="00B452AC">
          <w:rPr>
            <w:i/>
            <w:iCs/>
            <w:color w:val="000000" w:themeColor="text1"/>
          </w:rPr>
          <w:t>PosHyper</w:t>
        </w:r>
        <w:r w:rsidRPr="00B452AC">
          <w:rPr>
            <w:rFonts w:eastAsia="Times New Roman"/>
            <w:i/>
            <w:iCs/>
            <w:color w:val="000000" w:themeColor="text1"/>
            <w:sz w:val="19"/>
            <w:szCs w:val="19"/>
            <w:lang w:eastAsia="en-GB"/>
          </w:rPr>
          <w:t>SFN</w:t>
        </w:r>
        <w:proofErr w:type="spellEnd"/>
        <w:r w:rsidRPr="00B452AC">
          <w:rPr>
            <w:rFonts w:eastAsia="Times New Roman"/>
            <w:i/>
            <w:iCs/>
            <w:color w:val="000000" w:themeColor="text1"/>
            <w:sz w:val="19"/>
            <w:szCs w:val="19"/>
            <w:lang w:eastAsia="en-GB"/>
          </w:rPr>
          <w:t>-Index</w:t>
        </w:r>
        <w:r w:rsidRPr="00B452AC">
          <w:rPr>
            <w:rFonts w:eastAsia="Times New Roman"/>
            <w:color w:val="000000" w:themeColor="text1"/>
            <w:sz w:val="19"/>
            <w:szCs w:val="19"/>
            <w:lang w:eastAsia="en-GB"/>
          </w:rPr>
          <w:t xml:space="preserve"> indicates whether the current hyper-frame number is even or odd for SRS for positioning transmission, if configured.</w:t>
        </w:r>
      </w:ins>
    </w:p>
    <w:p w14:paraId="104F6310" w14:textId="77777777" w:rsidR="007E4229" w:rsidRPr="00AC1F78" w:rsidRDefault="007E4229" w:rsidP="007E4229">
      <w:pPr>
        <w:pStyle w:val="B1"/>
        <w:rPr>
          <w:color w:val="000000"/>
        </w:rPr>
      </w:pPr>
      <w:r w:rsidRPr="00AC1F78">
        <w:t>-</w:t>
      </w:r>
      <w:r>
        <w:tab/>
      </w:r>
      <w:r w:rsidRPr="00AC1F78">
        <w:t xml:space="preserve">Support of time division mapping subsets of ports of the SRS resource into </w:t>
      </w:r>
      <w:r w:rsidRPr="00AC1F78">
        <w:rPr>
          <w:i/>
          <w:iCs/>
        </w:rPr>
        <w:t>S</w:t>
      </w:r>
      <w:r w:rsidRPr="00AC1F78">
        <w:t xml:space="preserve"> symbols (</w:t>
      </w:r>
      <w:r w:rsidRPr="00AC1F78">
        <w:rPr>
          <w:i/>
          <w:iCs/>
        </w:rPr>
        <w:t>S=2)</w:t>
      </w:r>
      <w:r w:rsidRPr="00AC1F78">
        <w:t>, as defined by the higher layer parameter [</w:t>
      </w:r>
      <w:r w:rsidRPr="00AC1F78">
        <w:rPr>
          <w:i/>
          <w:iCs/>
        </w:rPr>
        <w:t>tdm</w:t>
      </w:r>
      <w:r w:rsidRPr="00AC1F78">
        <w:t xml:space="preserve">], where the SRS ports are evenly distributed in two </w:t>
      </w:r>
      <w:r>
        <w:t xml:space="preserve">consecutive </w:t>
      </w:r>
      <w:r w:rsidRPr="00AC1F78">
        <w:t>symbols</w:t>
      </w:r>
      <w:r>
        <w:rPr>
          <w:lang w:val="en-GB"/>
        </w:rPr>
        <w:t xml:space="preserve"> </w:t>
      </w:r>
      <w:r>
        <w:t>over the symbols in a slot for the SRS resource according to clause 6.4.1.4.2 in [4, TS 38.211]</w:t>
      </w:r>
      <w:r w:rsidRPr="00AC1F78">
        <w:t>. This applies when the SRS resource set</w:t>
      </w:r>
      <w:r w:rsidRPr="00AC1F78">
        <w:rPr>
          <w:color w:val="000000"/>
        </w:rPr>
        <w:t xml:space="preserve"> is configured with higher layer parameter </w:t>
      </w:r>
      <w:r w:rsidRPr="00AC1F78">
        <w:rPr>
          <w:i/>
          <w:color w:val="000000"/>
        </w:rPr>
        <w:t xml:space="preserve">usage </w:t>
      </w:r>
      <w:r w:rsidRPr="00AC1F78">
        <w:rPr>
          <w:color w:val="000000"/>
        </w:rPr>
        <w:t xml:space="preserve">in </w:t>
      </w:r>
      <w:r w:rsidRPr="00AC1F78">
        <w:rPr>
          <w:i/>
          <w:color w:val="000000"/>
        </w:rPr>
        <w:t>SRS-</w:t>
      </w:r>
      <w:proofErr w:type="spellStart"/>
      <w:r w:rsidRPr="00AC1F78">
        <w:rPr>
          <w:i/>
          <w:color w:val="000000"/>
        </w:rPr>
        <w:t>ResourceSet</w:t>
      </w:r>
      <w:proofErr w:type="spellEnd"/>
      <w:r w:rsidRPr="00AC1F78">
        <w:rPr>
          <w:color w:val="000000"/>
        </w:rPr>
        <w:t xml:space="preserve"> set to </w:t>
      </w:r>
      <w:r>
        <w:rPr>
          <w:color w:val="000000"/>
        </w:rPr>
        <w:t>'</w:t>
      </w:r>
      <w:r w:rsidRPr="00AC1F78">
        <w:rPr>
          <w:i/>
          <w:iCs/>
          <w:color w:val="000000"/>
        </w:rPr>
        <w:t>codebook</w:t>
      </w:r>
      <w:r>
        <w:rPr>
          <w:color w:val="000000"/>
        </w:rPr>
        <w:t>'</w:t>
      </w:r>
      <w:r w:rsidRPr="00AC1F78">
        <w:rPr>
          <w:color w:val="000000"/>
        </w:rPr>
        <w:t xml:space="preserve">, or </w:t>
      </w:r>
      <w:r>
        <w:rPr>
          <w:color w:val="000000"/>
        </w:rPr>
        <w:t>'</w:t>
      </w:r>
      <w:proofErr w:type="spellStart"/>
      <w:r w:rsidRPr="00AC1F78">
        <w:rPr>
          <w:i/>
          <w:iCs/>
          <w:color w:val="000000"/>
        </w:rPr>
        <w:t>antennaSwitching</w:t>
      </w:r>
      <w:proofErr w:type="spellEnd"/>
      <w:r>
        <w:rPr>
          <w:color w:val="000000"/>
        </w:rPr>
        <w:t>'</w:t>
      </w:r>
      <w:r w:rsidRPr="00AC1F78">
        <w:rPr>
          <w:color w:val="000000"/>
        </w:rPr>
        <w:t xml:space="preserve">, and </w:t>
      </w:r>
      <w:proofErr w:type="spellStart"/>
      <w:r w:rsidRPr="00AC1F78">
        <w:rPr>
          <w:i/>
          <w:color w:val="000000"/>
        </w:rPr>
        <w:t>nrofSRS</w:t>
      </w:r>
      <w:proofErr w:type="spellEnd"/>
      <w:r w:rsidRPr="00AC1F78">
        <w:rPr>
          <w:i/>
          <w:color w:val="000000"/>
        </w:rPr>
        <w:t>-Ports</w:t>
      </w:r>
      <w:r w:rsidRPr="00AC1F78">
        <w:rPr>
          <w:color w:val="000000"/>
        </w:rPr>
        <w:t xml:space="preserve"> is set to </w:t>
      </w:r>
      <w:r>
        <w:rPr>
          <w:color w:val="000000"/>
        </w:rPr>
        <w:t>'</w:t>
      </w:r>
      <w:r w:rsidRPr="00AC1F78">
        <w:rPr>
          <w:i/>
          <w:iCs/>
          <w:color w:val="000000"/>
        </w:rPr>
        <w:t>n8</w:t>
      </w:r>
      <w:r>
        <w:rPr>
          <w:color w:val="000000"/>
        </w:rPr>
        <w:t>'</w:t>
      </w:r>
      <w:r w:rsidRPr="00AC1F78">
        <w:rPr>
          <w:color w:val="000000"/>
        </w:rPr>
        <w:t>.</w:t>
      </w:r>
    </w:p>
    <w:p w14:paraId="509821BF" w14:textId="77777777" w:rsidR="007E4229" w:rsidRPr="00753552" w:rsidRDefault="007E4229" w:rsidP="007E4229">
      <w:pPr>
        <w:pStyle w:val="B1"/>
        <w:rPr>
          <w:color w:val="000000"/>
          <w:lang w:val="en-GB"/>
        </w:rPr>
      </w:pPr>
      <w:r w:rsidRPr="00AC1F78">
        <w:t>-</w:t>
      </w:r>
      <w:r w:rsidRPr="00AC1F78">
        <w:rPr>
          <w:color w:val="000000"/>
        </w:rPr>
        <w:tab/>
        <w:t>Comb offset hopping pattern with repetition, as defined by the higher layer parameter [</w:t>
      </w:r>
      <w:proofErr w:type="spellStart"/>
      <w:r w:rsidRPr="00AC1F78">
        <w:rPr>
          <w:i/>
          <w:iCs/>
          <w:color w:val="000000"/>
        </w:rPr>
        <w:t>combOffsetHoppingWithRepetition</w:t>
      </w:r>
      <w:proofErr w:type="spellEnd"/>
      <w:r w:rsidRPr="00AC1F78">
        <w:rPr>
          <w:color w:val="000000"/>
        </w:rPr>
        <w:t xml:space="preserve">], where the parameter can be set to either </w:t>
      </w:r>
      <w:r>
        <w:rPr>
          <w:color w:val="000000"/>
        </w:rPr>
        <w:t>'</w:t>
      </w:r>
      <w:r w:rsidRPr="00AC1F78">
        <w:rPr>
          <w:color w:val="000000"/>
        </w:rPr>
        <w:t>[per-symbol]</w:t>
      </w:r>
      <w:r>
        <w:rPr>
          <w:color w:val="000000"/>
        </w:rPr>
        <w:t>'</w:t>
      </w:r>
      <w:r w:rsidRPr="00AC1F78">
        <w:rPr>
          <w:color w:val="000000"/>
        </w:rPr>
        <w:t xml:space="preserve"> or </w:t>
      </w:r>
      <w:r>
        <w:rPr>
          <w:color w:val="000000"/>
        </w:rPr>
        <w:t>'</w:t>
      </w:r>
      <w:r w:rsidRPr="00AC1F78">
        <w:rPr>
          <w:color w:val="000000"/>
        </w:rPr>
        <w:t>[per-R-repetition]</w:t>
      </w:r>
      <w:r>
        <w:rPr>
          <w:color w:val="000000"/>
        </w:rPr>
        <w:t>'</w:t>
      </w:r>
      <w:r w:rsidRPr="00AC1F78">
        <w:rPr>
          <w:color w:val="000000"/>
        </w:rPr>
        <w:t xml:space="preserve"> subject to UE capability. When the parameter is set to </w:t>
      </w:r>
      <w:r>
        <w:rPr>
          <w:color w:val="000000"/>
        </w:rPr>
        <w:t>'</w:t>
      </w:r>
      <w:r w:rsidRPr="00AC1F78">
        <w:rPr>
          <w:color w:val="000000"/>
        </w:rPr>
        <w:t>[per-symbol]</w:t>
      </w:r>
      <w:r>
        <w:rPr>
          <w:color w:val="000000"/>
        </w:rPr>
        <w:t>'</w:t>
      </w:r>
      <w:r w:rsidRPr="00AC1F78">
        <w:rPr>
          <w:color w:val="000000"/>
        </w:rPr>
        <w:t xml:space="preserve">, the comb offset hopping pattern is determined by the symbol index, and the comb offset hopping pattern is determined by the symbol index of the first symbol of the repetition when the parameter is set to </w:t>
      </w:r>
      <w:r>
        <w:rPr>
          <w:color w:val="000000"/>
          <w:lang w:val="en-GB"/>
        </w:rPr>
        <w:t>'</w:t>
      </w:r>
      <w:r w:rsidRPr="00AC1F78">
        <w:rPr>
          <w:color w:val="000000"/>
        </w:rPr>
        <w:t>[per-R-repetition]</w:t>
      </w:r>
      <w:r>
        <w:rPr>
          <w:color w:val="000000"/>
          <w:lang w:val="en-GB"/>
        </w:rPr>
        <w:t xml:space="preserve">' </w:t>
      </w:r>
      <w:r>
        <w:rPr>
          <w:color w:val="000000"/>
        </w:rPr>
        <w:t>according to clause 6.4.1.4.3 in [4, TS 38.211]</w:t>
      </w:r>
      <w:r w:rsidRPr="00AC1F78">
        <w:rPr>
          <w:color w:val="000000"/>
        </w:rPr>
        <w:t>.</w:t>
      </w:r>
    </w:p>
    <w:p w14:paraId="77537A6B" w14:textId="77777777" w:rsidR="007E4229" w:rsidRPr="00FA5E0A" w:rsidRDefault="007E4229" w:rsidP="007E4229">
      <w:pPr>
        <w:pStyle w:val="B1"/>
        <w:rPr>
          <w:lang w:val="en-US"/>
        </w:rPr>
      </w:pPr>
      <w:r>
        <w:t>-</w:t>
      </w:r>
      <w:r>
        <w:tab/>
      </w:r>
      <w:r w:rsidRPr="0048482F">
        <w:t xml:space="preserve">Number of OFDM symbols in the SRS resource, starting OFDM symbol of the SRS resource within a slot including repetition factor R as defined by the higher layer parameter </w:t>
      </w:r>
      <w:proofErr w:type="spellStart"/>
      <w:r w:rsidRPr="001C3A27">
        <w:rPr>
          <w:i/>
        </w:rPr>
        <w:t>resourceMapping</w:t>
      </w:r>
      <w:proofErr w:type="spellEnd"/>
      <w:r>
        <w:t xml:space="preserve"> </w:t>
      </w:r>
      <w:r>
        <w:rPr>
          <w:lang w:val="en-GB"/>
        </w:rPr>
        <w:t>and described</w:t>
      </w:r>
      <w:r w:rsidRPr="0048482F">
        <w:t xml:space="preserve"> in </w:t>
      </w:r>
      <w:r>
        <w:rPr>
          <w:lang w:val="en-GB"/>
        </w:rPr>
        <w:lastRenderedPageBreak/>
        <w:t>c</w:t>
      </w:r>
      <w:proofErr w:type="spellStart"/>
      <w:r>
        <w:t>lause</w:t>
      </w:r>
      <w:proofErr w:type="spellEnd"/>
      <w:r w:rsidRPr="0048482F">
        <w:t xml:space="preserve"> 6.4.1.4 of [4, TS 38.211].</w:t>
      </w:r>
      <w:r>
        <w:rPr>
          <w:lang w:val="en-US"/>
        </w:rPr>
        <w:t xml:space="preserve"> </w:t>
      </w:r>
      <w:r w:rsidRPr="00935652">
        <w:t xml:space="preserve">If </w:t>
      </w:r>
      <w:r w:rsidRPr="00935652">
        <w:rPr>
          <w:i/>
        </w:rPr>
        <w:t>R</w:t>
      </w:r>
      <w:r w:rsidRPr="00935652">
        <w:t xml:space="preserve"> is not configured</w:t>
      </w:r>
      <w:r>
        <w:rPr>
          <w:lang w:val="en-GB"/>
        </w:rPr>
        <w:t xml:space="preserve"> </w:t>
      </w:r>
      <w:r>
        <w:t>for positioning SRS</w:t>
      </w:r>
      <w:r w:rsidRPr="00935652">
        <w:t xml:space="preserve">, then </w:t>
      </w:r>
      <w:r w:rsidRPr="00935652">
        <w:rPr>
          <w:i/>
        </w:rPr>
        <w:t>R</w:t>
      </w:r>
      <w:r w:rsidRPr="00935652">
        <w:t xml:space="preserve"> is equal to the number of OFDM symbols in the SRS resource.</w:t>
      </w:r>
    </w:p>
    <w:p w14:paraId="588C5980" w14:textId="77777777" w:rsidR="007E4229" w:rsidRPr="00FA5E0A" w:rsidRDefault="007E4229" w:rsidP="007E4229">
      <w:pPr>
        <w:pStyle w:val="B1"/>
        <w:rPr>
          <w:color w:val="000000"/>
          <w:lang w:val="en-US"/>
        </w:rPr>
      </w:pPr>
      <w:r w:rsidRPr="0048482F">
        <w:rPr>
          <w:color w:val="000000"/>
        </w:rPr>
        <w:t>-</w:t>
      </w:r>
      <w:r w:rsidRPr="0048482F">
        <w:rPr>
          <w:color w:val="000000"/>
        </w:rPr>
        <w:tab/>
      </w:r>
      <w:bookmarkStart w:id="80" w:name="_Hlk496600036"/>
      <w:r w:rsidRPr="0048482F">
        <w:rPr>
          <w:rFonts w:hint="eastAsia"/>
          <w:color w:val="000000"/>
        </w:rPr>
        <w:t>SRS bandwidth</w:t>
      </w:r>
      <w:r w:rsidRPr="0048482F">
        <w:rPr>
          <w:color w:val="000000"/>
        </w:rPr>
        <w:t xml:space="preserve"> </w:t>
      </w:r>
      <w:r w:rsidRPr="0048482F">
        <w:rPr>
          <w:color w:val="000000"/>
          <w:position w:val="-10"/>
        </w:rPr>
        <w:object w:dxaOrig="460" w:dyaOrig="300" w14:anchorId="6CD75069">
          <v:shape id="_x0000_i1026" type="#_x0000_t75" style="width:21.75pt;height:14.25pt" o:ole="">
            <v:imagedata r:id="rId19" o:title=""/>
          </v:shape>
          <o:OLEObject Type="Embed" ProgID="Equation.3" ShapeID="_x0000_i1026" DrawAspect="Content" ObjectID="_1771652893" r:id="rId20"/>
        </w:object>
      </w:r>
      <w:r w:rsidRPr="0048482F">
        <w:rPr>
          <w:color w:val="000000"/>
        </w:rPr>
        <w:t>and</w:t>
      </w:r>
      <w:bookmarkEnd w:id="80"/>
      <w:r w:rsidRPr="0048482F">
        <w:rPr>
          <w:color w:val="000000"/>
        </w:rPr>
        <w:t xml:space="preserve"> </w:t>
      </w:r>
      <w:r w:rsidRPr="0048482F">
        <w:rPr>
          <w:color w:val="000000"/>
          <w:position w:val="-10"/>
        </w:rPr>
        <w:object w:dxaOrig="460" w:dyaOrig="300" w14:anchorId="1B34CA8D">
          <v:shape id="_x0000_i1027" type="#_x0000_t75" style="width:21.75pt;height:14.25pt" o:ole="">
            <v:imagedata r:id="rId21" o:title=""/>
          </v:shape>
          <o:OLEObject Type="Embed" ProgID="Equation.3" ShapeID="_x0000_i1027" DrawAspect="Content" ObjectID="_1771652894" r:id="rId22"/>
        </w:object>
      </w:r>
      <w:r w:rsidRPr="0048482F">
        <w:rPr>
          <w:color w:val="000000"/>
        </w:rPr>
        <w:t xml:space="preserve">, as defined by the higher layer parameter </w:t>
      </w:r>
      <w:proofErr w:type="spellStart"/>
      <w:r w:rsidRPr="001C3A27">
        <w:rPr>
          <w:i/>
        </w:rPr>
        <w:t>freqHopping</w:t>
      </w:r>
      <w:proofErr w:type="spellEnd"/>
      <w:r w:rsidRPr="001C3A27">
        <w:rPr>
          <w:color w:val="000000"/>
        </w:rPr>
        <w:t xml:space="preserve"> </w:t>
      </w:r>
      <w:r w:rsidRPr="001C3A27">
        <w:rPr>
          <w:color w:val="000000"/>
          <w:lang w:val="en-GB"/>
        </w:rPr>
        <w:t xml:space="preserve">and described </w:t>
      </w:r>
      <w:r w:rsidRPr="0048482F">
        <w:rPr>
          <w:color w:val="000000"/>
        </w:rPr>
        <w:t xml:space="preserve">in </w:t>
      </w:r>
      <w:r>
        <w:rPr>
          <w:color w:val="000000"/>
          <w:lang w:val="en-GB"/>
        </w:rPr>
        <w:t>c</w:t>
      </w:r>
      <w:proofErr w:type="spellStart"/>
      <w:r>
        <w:rPr>
          <w:color w:val="000000"/>
        </w:rPr>
        <w:t>lause</w:t>
      </w:r>
      <w:proofErr w:type="spellEnd"/>
      <w:r w:rsidRPr="0048482F">
        <w:rPr>
          <w:color w:val="000000"/>
        </w:rPr>
        <w:t xml:space="preserve"> 6.4.1.4 of [4, TS 38.211].</w:t>
      </w:r>
      <w:r>
        <w:rPr>
          <w:color w:val="000000"/>
          <w:lang w:val="en-US"/>
        </w:rPr>
        <w:t xml:space="preserve"> </w:t>
      </w:r>
      <w:r>
        <w:rPr>
          <w:color w:val="000000"/>
        </w:rPr>
        <w:t>If not configured, then</w:t>
      </w:r>
      <w:r w:rsidRPr="0048482F">
        <w:rPr>
          <w:color w:val="000000"/>
          <w:position w:val="-10"/>
        </w:rPr>
        <w:object w:dxaOrig="460" w:dyaOrig="300" w14:anchorId="534B472F">
          <v:shape id="_x0000_i1028" type="#_x0000_t75" style="width:21.75pt;height:14.25pt" o:ole="">
            <v:imagedata r:id="rId19" o:title=""/>
          </v:shape>
          <o:OLEObject Type="Embed" ProgID="Equation.3" ShapeID="_x0000_i1028" DrawAspect="Content" ObjectID="_1771652895" r:id="rId23"/>
        </w:object>
      </w:r>
      <w:r>
        <w:rPr>
          <w:color w:val="000000"/>
        </w:rPr>
        <w:t>= 0.</w:t>
      </w:r>
    </w:p>
    <w:p w14:paraId="1B525C71" w14:textId="77777777" w:rsidR="007E4229" w:rsidRDefault="007E4229" w:rsidP="007E4229">
      <w:pPr>
        <w:pStyle w:val="B1"/>
        <w:rPr>
          <w:color w:val="000000"/>
        </w:rPr>
      </w:pPr>
      <w:r w:rsidRPr="0048482F">
        <w:rPr>
          <w:color w:val="000000"/>
        </w:rPr>
        <w:t>-</w:t>
      </w:r>
      <w:r w:rsidRPr="0048482F">
        <w:rPr>
          <w:color w:val="000000"/>
        </w:rPr>
        <w:tab/>
        <w:t xml:space="preserve">Frequency hopping bandwidth </w:t>
      </w:r>
      <w:r w:rsidRPr="0048482F">
        <w:rPr>
          <w:color w:val="000000"/>
          <w:position w:val="-14"/>
        </w:rPr>
        <w:object w:dxaOrig="380" w:dyaOrig="340" w14:anchorId="09F6A640">
          <v:shape id="_x0000_i1029" type="#_x0000_t75" style="width:21.75pt;height:14.25pt" o:ole="">
            <v:imagedata r:id="rId24" o:title=""/>
          </v:shape>
          <o:OLEObject Type="Embed" ProgID="Equation.3" ShapeID="_x0000_i1029" DrawAspect="Content" ObjectID="_1771652896" r:id="rId25"/>
        </w:object>
      </w:r>
      <w:r w:rsidRPr="0048482F">
        <w:rPr>
          <w:color w:val="000000"/>
        </w:rPr>
        <w:t xml:space="preserve">, as defined by the higher layer parameter </w:t>
      </w:r>
      <w:proofErr w:type="spellStart"/>
      <w:r w:rsidRPr="001C3A27">
        <w:rPr>
          <w:i/>
        </w:rPr>
        <w:t>freqHopping</w:t>
      </w:r>
      <w:proofErr w:type="spellEnd"/>
      <w:r w:rsidRPr="001C3A27">
        <w:rPr>
          <w:color w:val="000000"/>
        </w:rPr>
        <w:t xml:space="preserve"> </w:t>
      </w:r>
      <w:r w:rsidRPr="001C3A27">
        <w:rPr>
          <w:lang w:val="en-GB"/>
        </w:rPr>
        <w:t>and described</w:t>
      </w:r>
      <w:r w:rsidRPr="0048482F">
        <w:rPr>
          <w:color w:val="000000"/>
        </w:rPr>
        <w:t xml:space="preserve"> in </w:t>
      </w:r>
      <w:r>
        <w:rPr>
          <w:color w:val="000000"/>
          <w:lang w:val="en-GB"/>
        </w:rPr>
        <w:t>c</w:t>
      </w:r>
      <w:proofErr w:type="spellStart"/>
      <w:r>
        <w:rPr>
          <w:color w:val="000000"/>
        </w:rPr>
        <w:t>lause</w:t>
      </w:r>
      <w:proofErr w:type="spellEnd"/>
      <w:r w:rsidRPr="0048482F">
        <w:rPr>
          <w:color w:val="000000"/>
        </w:rPr>
        <w:t xml:space="preserve"> 6.4.1.4 of [4, TS 38.211].</w:t>
      </w:r>
      <w:r>
        <w:rPr>
          <w:color w:val="000000"/>
          <w:lang w:val="en-US"/>
        </w:rPr>
        <w:t xml:space="preserve"> </w:t>
      </w:r>
      <w:r>
        <w:rPr>
          <w:color w:val="000000"/>
        </w:rPr>
        <w:t xml:space="preserve">If not configured, then </w:t>
      </w:r>
      <w:r w:rsidRPr="0048482F">
        <w:rPr>
          <w:color w:val="000000"/>
          <w:position w:val="-14"/>
        </w:rPr>
        <w:object w:dxaOrig="380" w:dyaOrig="340" w14:anchorId="5654A65D">
          <v:shape id="_x0000_i1030" type="#_x0000_t75" style="width:21.75pt;height:14.25pt" o:ole="">
            <v:imagedata r:id="rId24" o:title=""/>
          </v:shape>
          <o:OLEObject Type="Embed" ProgID="Equation.3" ShapeID="_x0000_i1030" DrawAspect="Content" ObjectID="_1771652897" r:id="rId26"/>
        </w:object>
      </w:r>
      <w:r>
        <w:rPr>
          <w:color w:val="000000"/>
        </w:rPr>
        <w:t>= 0.</w:t>
      </w:r>
    </w:p>
    <w:p w14:paraId="41B125D4" w14:textId="77777777" w:rsidR="007E4229" w:rsidRDefault="007E4229" w:rsidP="007E4229">
      <w:pPr>
        <w:pStyle w:val="B1"/>
        <w:rPr>
          <w:color w:val="000000"/>
          <w:lang w:val="en-US"/>
        </w:rPr>
      </w:pPr>
      <w:r w:rsidRPr="0048482F">
        <w:rPr>
          <w:color w:val="000000"/>
        </w:rPr>
        <w:t>-</w:t>
      </w:r>
      <w:r w:rsidRPr="0048482F">
        <w:rPr>
          <w:color w:val="000000"/>
        </w:rPr>
        <w:tab/>
        <w:t xml:space="preserve">Defining </w:t>
      </w:r>
      <w:r w:rsidRPr="007410B1">
        <w:rPr>
          <w:color w:val="000000"/>
          <w:lang w:val="en-US"/>
        </w:rPr>
        <w:t>partial frequency sounding</w:t>
      </w:r>
      <w:r w:rsidRPr="0048482F">
        <w:rPr>
          <w:color w:val="000000"/>
        </w:rPr>
        <w:t xml:space="preserve"> </w:t>
      </w:r>
      <w:r>
        <w:rPr>
          <w:color w:val="000000"/>
        </w:rPr>
        <w:t xml:space="preserve">factor </w:t>
      </w:r>
      <w:r w:rsidRPr="0048482F">
        <w:rPr>
          <w:color w:val="000000"/>
        </w:rPr>
        <w:t>and</w:t>
      </w:r>
      <w:r w:rsidRPr="007410B1">
        <w:rPr>
          <w:color w:val="000000"/>
          <w:lang w:val="en-US"/>
        </w:rPr>
        <w:t xml:space="preserve"> </w:t>
      </w:r>
      <w:r>
        <w:rPr>
          <w:color w:val="000000"/>
          <w:lang w:val="en-US"/>
        </w:rPr>
        <w:t>start RB index</w:t>
      </w:r>
      <w:r w:rsidRPr="007410B1">
        <w:rPr>
          <w:color w:val="000000"/>
          <w:lang w:val="en-US"/>
        </w:rPr>
        <w:t xml:space="preserve"> f</w:t>
      </w:r>
      <w:r>
        <w:rPr>
          <w:color w:val="000000"/>
          <w:lang w:val="en-US"/>
        </w:rPr>
        <w:t xml:space="preserve">or partial frequency sounding </w:t>
      </w:r>
      <w:r w:rsidRPr="0048482F">
        <w:rPr>
          <w:color w:val="000000"/>
        </w:rPr>
        <w:t>as defined by the higher layer parameter</w:t>
      </w:r>
      <w:r>
        <w:rPr>
          <w:color w:val="000000"/>
          <w:lang w:val="en-US"/>
        </w:rPr>
        <w:t xml:space="preserve">s </w:t>
      </w:r>
      <w:proofErr w:type="spellStart"/>
      <w:r w:rsidRPr="007410B1">
        <w:rPr>
          <w:i/>
          <w:iCs/>
          <w:color w:val="000000"/>
          <w:lang w:val="en-US"/>
        </w:rPr>
        <w:t>FreqScalingFactor</w:t>
      </w:r>
      <w:proofErr w:type="spellEnd"/>
      <w:r>
        <w:rPr>
          <w:color w:val="000000"/>
          <w:lang w:val="en-US"/>
        </w:rPr>
        <w:t xml:space="preserve"> P</w:t>
      </w:r>
      <w:r w:rsidRPr="007410B1">
        <w:rPr>
          <w:color w:val="000000"/>
          <w:vertAlign w:val="subscript"/>
          <w:lang w:val="en-US"/>
        </w:rPr>
        <w:t>F</w:t>
      </w:r>
      <w:r>
        <w:rPr>
          <w:color w:val="000000"/>
          <w:lang w:val="en-US"/>
        </w:rPr>
        <w:t xml:space="preserve"> and </w:t>
      </w:r>
      <w:proofErr w:type="spellStart"/>
      <w:r w:rsidRPr="007410B1">
        <w:rPr>
          <w:i/>
          <w:lang w:val="en-US"/>
        </w:rPr>
        <w:t>Start</w:t>
      </w:r>
      <w:r>
        <w:rPr>
          <w:i/>
          <w:lang w:val="en-US"/>
        </w:rPr>
        <w:t>RBIndex</w:t>
      </w:r>
      <w:proofErr w:type="spellEnd"/>
      <w:r>
        <w:rPr>
          <w:i/>
        </w:rPr>
        <w:t xml:space="preserve"> </w:t>
      </w:r>
      <w:r w:rsidRPr="0077273E">
        <w:rPr>
          <w:i/>
          <w:iCs/>
          <w:color w:val="000000"/>
          <w:lang w:val="en-US"/>
        </w:rPr>
        <w:t>k</w:t>
      </w:r>
      <w:r>
        <w:rPr>
          <w:color w:val="000000"/>
          <w:vertAlign w:val="subscript"/>
        </w:rPr>
        <w:t>F</w:t>
      </w:r>
      <w:r w:rsidRPr="00BB4792">
        <w:rPr>
          <w:iCs/>
        </w:rPr>
        <w:t>, respectively,</w:t>
      </w:r>
      <w:r w:rsidRPr="00BB4792" w:rsidDel="001C3A27">
        <w:rPr>
          <w:iCs/>
          <w:color w:val="000000"/>
        </w:rPr>
        <w:t xml:space="preserve"> </w:t>
      </w:r>
      <w:r w:rsidRPr="001C3A27">
        <w:rPr>
          <w:color w:val="000000"/>
        </w:rPr>
        <w:t xml:space="preserve">and described </w:t>
      </w:r>
      <w:r w:rsidRPr="0048482F">
        <w:rPr>
          <w:color w:val="000000"/>
        </w:rPr>
        <w:t xml:space="preserve">in </w:t>
      </w:r>
      <w:r>
        <w:rPr>
          <w:color w:val="000000"/>
        </w:rPr>
        <w:t>Clause</w:t>
      </w:r>
      <w:r w:rsidRPr="0048482F">
        <w:rPr>
          <w:color w:val="000000"/>
        </w:rPr>
        <w:t xml:space="preserve"> 6.4.1.4 of [4, TS 38.211].</w:t>
      </w:r>
      <w:r>
        <w:rPr>
          <w:color w:val="000000"/>
          <w:lang w:val="en-US"/>
        </w:rPr>
        <w:t xml:space="preserve"> </w:t>
      </w:r>
      <w:r>
        <w:rPr>
          <w:color w:val="000000"/>
        </w:rPr>
        <w:t>If not configured, then</w:t>
      </w:r>
      <w:r w:rsidRPr="007410B1">
        <w:rPr>
          <w:color w:val="000000"/>
          <w:lang w:val="en-US"/>
        </w:rPr>
        <w:t xml:space="preserve"> </w:t>
      </w:r>
      <w:r w:rsidRPr="0077273E">
        <w:rPr>
          <w:i/>
          <w:iCs/>
          <w:color w:val="000000"/>
          <w:lang w:val="en-US"/>
        </w:rPr>
        <w:t>P</w:t>
      </w:r>
      <w:r w:rsidRPr="00144F75">
        <w:rPr>
          <w:color w:val="000000"/>
          <w:vertAlign w:val="subscript"/>
          <w:lang w:val="en-US"/>
        </w:rPr>
        <w:t>F</w:t>
      </w:r>
      <w:r>
        <w:rPr>
          <w:color w:val="000000"/>
          <w:vertAlign w:val="subscript"/>
          <w:lang w:val="en-US"/>
        </w:rPr>
        <w:t xml:space="preserve"> </w:t>
      </w:r>
      <w:r w:rsidRPr="007410B1">
        <w:rPr>
          <w:color w:val="000000"/>
          <w:lang w:val="en-US"/>
        </w:rPr>
        <w:t>=</w:t>
      </w:r>
      <w:r>
        <w:rPr>
          <w:color w:val="000000"/>
        </w:rPr>
        <w:t xml:space="preserve"> </w:t>
      </w:r>
      <w:r w:rsidRPr="007410B1">
        <w:rPr>
          <w:color w:val="000000"/>
          <w:lang w:val="en-US"/>
        </w:rPr>
        <w:t>1</w:t>
      </w:r>
      <w:r>
        <w:rPr>
          <w:color w:val="000000"/>
          <w:lang w:val="en-US"/>
        </w:rPr>
        <w:t xml:space="preserve"> and </w:t>
      </w:r>
      <w:r w:rsidRPr="00885FB3">
        <w:rPr>
          <w:i/>
          <w:iCs/>
          <w:color w:val="000000"/>
          <w:lang w:val="en-US"/>
        </w:rPr>
        <w:t>k</w:t>
      </w:r>
      <w:r>
        <w:rPr>
          <w:color w:val="000000"/>
          <w:vertAlign w:val="subscript"/>
        </w:rPr>
        <w:t>F</w:t>
      </w:r>
      <w:r w:rsidRPr="00BB4792">
        <w:rPr>
          <w:iCs/>
        </w:rPr>
        <w:t>,</w:t>
      </w:r>
      <w:r>
        <w:rPr>
          <w:iCs/>
        </w:rPr>
        <w:t>= 0</w:t>
      </w:r>
      <w:r>
        <w:rPr>
          <w:color w:val="000000"/>
          <w:lang w:val="en-US"/>
        </w:rPr>
        <w:t>.</w:t>
      </w:r>
    </w:p>
    <w:p w14:paraId="44051A7F" w14:textId="77777777" w:rsidR="007E4229" w:rsidRPr="00D8440D" w:rsidRDefault="007E4229" w:rsidP="007E4229">
      <w:pPr>
        <w:pStyle w:val="B1"/>
        <w:rPr>
          <w:color w:val="000000"/>
          <w:lang w:val="en-US"/>
        </w:rPr>
      </w:pPr>
      <w:r w:rsidRPr="00144F75">
        <w:rPr>
          <w:color w:val="000000"/>
          <w:lang w:val="en-US"/>
        </w:rPr>
        <w:t>-</w:t>
      </w:r>
      <w:r w:rsidRPr="0048482F">
        <w:rPr>
          <w:color w:val="000000"/>
        </w:rPr>
        <w:tab/>
      </w:r>
      <w:r w:rsidRPr="005E214B">
        <w:rPr>
          <w:color w:val="000000"/>
          <w:lang w:val="en-US"/>
        </w:rPr>
        <w:t xml:space="preserve">Defining start RB </w:t>
      </w:r>
      <w:r>
        <w:rPr>
          <w:color w:val="000000"/>
          <w:lang w:val="en-US"/>
        </w:rPr>
        <w:t xml:space="preserve">index hopping for partial frequency sounding in different SRS frequency hopping periods for </w:t>
      </w:r>
      <w:r>
        <w:rPr>
          <w:color w:val="000000"/>
        </w:rPr>
        <w:t>aperiodic/</w:t>
      </w:r>
      <w:r>
        <w:rPr>
          <w:color w:val="000000"/>
          <w:lang w:val="en-US"/>
        </w:rPr>
        <w:t>period</w:t>
      </w:r>
      <w:proofErr w:type="spellStart"/>
      <w:r>
        <w:rPr>
          <w:color w:val="000000"/>
        </w:rPr>
        <w:t>ic</w:t>
      </w:r>
      <w:proofErr w:type="spellEnd"/>
      <w:r>
        <w:rPr>
          <w:color w:val="000000"/>
          <w:lang w:val="en-US"/>
        </w:rPr>
        <w:t xml:space="preserve">/semi-persistent SRS based on the hopping pattern </w:t>
      </w:r>
      <w:proofErr w:type="spellStart"/>
      <w:r w:rsidRPr="0077273E">
        <w:rPr>
          <w:i/>
          <w:iCs/>
          <w:color w:val="000000"/>
          <w:lang w:val="en-US"/>
        </w:rPr>
        <w:t>k</w:t>
      </w:r>
      <w:r w:rsidRPr="005E214B">
        <w:rPr>
          <w:color w:val="000000"/>
          <w:vertAlign w:val="subscript"/>
          <w:lang w:val="en-US"/>
        </w:rPr>
        <w:t>hop</w:t>
      </w:r>
      <w:proofErr w:type="spellEnd"/>
      <w:r>
        <w:rPr>
          <w:color w:val="000000"/>
          <w:lang w:val="en-US"/>
        </w:rPr>
        <w:t xml:space="preserve"> </w:t>
      </w:r>
      <w:r w:rsidRPr="00127A53">
        <w:rPr>
          <w:color w:val="000000"/>
          <w:lang w:val="en-US"/>
        </w:rPr>
        <w:t>as described i</w:t>
      </w:r>
      <w:r w:rsidRPr="001E732B">
        <w:rPr>
          <w:color w:val="000000"/>
          <w:lang w:val="en-US"/>
        </w:rPr>
        <w:t xml:space="preserve">n </w:t>
      </w:r>
      <w:r w:rsidRPr="001E732B">
        <w:rPr>
          <w:color w:val="000000"/>
        </w:rPr>
        <w:t>c</w:t>
      </w:r>
      <w:r w:rsidRPr="001E732B">
        <w:rPr>
          <w:color w:val="000000"/>
          <w:lang w:val="en-US"/>
        </w:rPr>
        <w:t xml:space="preserve">lause </w:t>
      </w:r>
      <w:r w:rsidRPr="001E732B">
        <w:rPr>
          <w:color w:val="000000"/>
        </w:rPr>
        <w:t>6.</w:t>
      </w:r>
      <w:r>
        <w:rPr>
          <w:color w:val="000000"/>
        </w:rPr>
        <w:t>4.1.4.3</w:t>
      </w:r>
      <w:r w:rsidRPr="00127A53">
        <w:rPr>
          <w:color w:val="000000"/>
          <w:lang w:val="en-US"/>
        </w:rPr>
        <w:t xml:space="preserve"> in </w:t>
      </w:r>
      <w:r>
        <w:rPr>
          <w:color w:val="000000"/>
        </w:rPr>
        <w:t xml:space="preserve">[4, </w:t>
      </w:r>
      <w:r w:rsidRPr="00127A53">
        <w:rPr>
          <w:color w:val="000000"/>
          <w:lang w:val="en-US"/>
        </w:rPr>
        <w:t>TS</w:t>
      </w:r>
      <w:r>
        <w:rPr>
          <w:color w:val="000000"/>
        </w:rPr>
        <w:t xml:space="preserve"> </w:t>
      </w:r>
      <w:r w:rsidRPr="00127A53">
        <w:rPr>
          <w:color w:val="000000"/>
          <w:lang w:val="en-US"/>
        </w:rPr>
        <w:t>38.211</w:t>
      </w:r>
      <w:r>
        <w:rPr>
          <w:color w:val="000000"/>
          <w:lang w:val="en-US"/>
        </w:rPr>
        <w:t xml:space="preserve">. </w:t>
      </w:r>
      <w:r>
        <w:rPr>
          <w:color w:val="000000"/>
        </w:rPr>
        <w:t>If not configured</w:t>
      </w:r>
      <w:r w:rsidRPr="005E214B">
        <w:rPr>
          <w:color w:val="000000"/>
          <w:lang w:val="en-US"/>
        </w:rPr>
        <w:t>, the</w:t>
      </w:r>
      <w:r>
        <w:rPr>
          <w:color w:val="000000"/>
          <w:lang w:val="en-US"/>
        </w:rPr>
        <w:t xml:space="preserve">n start RB hopping is not enabled and </w:t>
      </w:r>
      <w:proofErr w:type="spellStart"/>
      <w:r w:rsidRPr="0077273E">
        <w:rPr>
          <w:i/>
          <w:iCs/>
          <w:color w:val="000000"/>
          <w:lang w:val="en-US"/>
        </w:rPr>
        <w:t>k</w:t>
      </w:r>
      <w:r w:rsidRPr="005E214B">
        <w:rPr>
          <w:color w:val="000000"/>
          <w:vertAlign w:val="subscript"/>
          <w:lang w:val="en-US"/>
        </w:rPr>
        <w:t>hop</w:t>
      </w:r>
      <w:proofErr w:type="spellEnd"/>
      <w:r>
        <w:rPr>
          <w:color w:val="000000"/>
          <w:vertAlign w:val="subscript"/>
          <w:lang w:val="en-US"/>
        </w:rPr>
        <w:t xml:space="preserve"> </w:t>
      </w:r>
      <w:r w:rsidRPr="005E214B">
        <w:rPr>
          <w:color w:val="000000"/>
          <w:lang w:val="en-US"/>
        </w:rPr>
        <w:t>is fixed</w:t>
      </w:r>
      <w:r>
        <w:rPr>
          <w:color w:val="000000"/>
          <w:lang w:val="en-US"/>
        </w:rPr>
        <w:t xml:space="preserve"> to be 0 for all SRS symbols.</w:t>
      </w:r>
    </w:p>
    <w:p w14:paraId="12D643DF" w14:textId="77777777" w:rsidR="007E4229" w:rsidRPr="00FA5E0A" w:rsidRDefault="007E4229" w:rsidP="007E4229">
      <w:pPr>
        <w:pStyle w:val="B1"/>
        <w:rPr>
          <w:color w:val="000000"/>
          <w:lang w:val="en-US"/>
        </w:rPr>
      </w:pPr>
      <w:r w:rsidRPr="0048482F">
        <w:rPr>
          <w:color w:val="000000"/>
        </w:rPr>
        <w:t>-</w:t>
      </w:r>
      <w:r w:rsidRPr="0048482F">
        <w:rPr>
          <w:color w:val="000000"/>
        </w:rPr>
        <w:tab/>
        <w:t>Defining frequency domain position and configurable shift, as defined by the higher layer parameter</w:t>
      </w:r>
      <w:r>
        <w:rPr>
          <w:color w:val="000000"/>
          <w:lang w:val="en-US"/>
        </w:rPr>
        <w:t>s</w:t>
      </w:r>
      <w:r w:rsidRPr="0048482F">
        <w:rPr>
          <w:color w:val="000000"/>
        </w:rPr>
        <w:t xml:space="preserve"> </w:t>
      </w:r>
      <w:proofErr w:type="spellStart"/>
      <w:r w:rsidRPr="001C3A27">
        <w:rPr>
          <w:i/>
          <w:color w:val="000000"/>
        </w:rPr>
        <w:t>freqDomainPosition</w:t>
      </w:r>
      <w:proofErr w:type="spellEnd"/>
      <w:r w:rsidRPr="001C3A27" w:rsidDel="001C3A27">
        <w:rPr>
          <w:i/>
          <w:color w:val="000000"/>
        </w:rPr>
        <w:t xml:space="preserve"> </w:t>
      </w:r>
      <w:r w:rsidRPr="001C3A27">
        <w:rPr>
          <w:color w:val="000000"/>
          <w:lang w:val="en-GB"/>
        </w:rPr>
        <w:t>and</w:t>
      </w:r>
      <w:r w:rsidRPr="001C3A27">
        <w:rPr>
          <w:i/>
          <w:color w:val="000000"/>
          <w:lang w:val="en-GB"/>
        </w:rPr>
        <w:t xml:space="preserve"> </w:t>
      </w:r>
      <w:proofErr w:type="spellStart"/>
      <w:r w:rsidRPr="001C3A27">
        <w:rPr>
          <w:i/>
        </w:rPr>
        <w:t>freqDomainShift</w:t>
      </w:r>
      <w:proofErr w:type="spellEnd"/>
      <w:r w:rsidRPr="00BB4792">
        <w:rPr>
          <w:iCs/>
          <w:lang w:val="en-GB"/>
        </w:rPr>
        <w:t>, respectively,</w:t>
      </w:r>
      <w:r w:rsidRPr="00BB4792" w:rsidDel="001C3A27">
        <w:rPr>
          <w:iCs/>
          <w:color w:val="000000"/>
        </w:rPr>
        <w:t xml:space="preserve"> </w:t>
      </w:r>
      <w:r w:rsidRPr="001C3A27">
        <w:rPr>
          <w:color w:val="000000"/>
          <w:lang w:val="en-GB"/>
        </w:rPr>
        <w:t xml:space="preserve">and described </w:t>
      </w:r>
      <w:r w:rsidRPr="0048482F">
        <w:rPr>
          <w:color w:val="000000"/>
        </w:rPr>
        <w:t xml:space="preserve">in </w:t>
      </w:r>
      <w:r>
        <w:rPr>
          <w:color w:val="000000"/>
          <w:lang w:val="en-GB"/>
        </w:rPr>
        <w:t>c</w:t>
      </w:r>
      <w:proofErr w:type="spellStart"/>
      <w:r>
        <w:rPr>
          <w:color w:val="000000"/>
        </w:rPr>
        <w:t>lause</w:t>
      </w:r>
      <w:proofErr w:type="spellEnd"/>
      <w:r w:rsidRPr="0048482F">
        <w:rPr>
          <w:color w:val="000000"/>
        </w:rPr>
        <w:t xml:space="preserve"> 6.4.1.4 of [4, TS 38.211].</w:t>
      </w:r>
      <w:r>
        <w:rPr>
          <w:color w:val="000000"/>
          <w:lang w:val="en-US"/>
        </w:rPr>
        <w:t xml:space="preserve"> </w:t>
      </w:r>
      <w:r w:rsidRPr="00BA2F40">
        <w:rPr>
          <w:color w:val="000000"/>
        </w:rPr>
        <w:t xml:space="preserve">If </w:t>
      </w:r>
      <w:proofErr w:type="spellStart"/>
      <w:r w:rsidRPr="00BA2F40">
        <w:rPr>
          <w:i/>
          <w:color w:val="000000"/>
        </w:rPr>
        <w:t>freqDomainPosition</w:t>
      </w:r>
      <w:proofErr w:type="spellEnd"/>
      <w:r w:rsidRPr="00BA2F40">
        <w:rPr>
          <w:color w:val="000000"/>
        </w:rPr>
        <w:t xml:space="preserve"> is not configured, </w:t>
      </w:r>
      <w:proofErr w:type="spellStart"/>
      <w:r w:rsidRPr="00BA2F40">
        <w:rPr>
          <w:i/>
          <w:color w:val="000000"/>
        </w:rPr>
        <w:t>freqDomainPosition</w:t>
      </w:r>
      <w:proofErr w:type="spellEnd"/>
      <w:r w:rsidRPr="00BA2F40">
        <w:rPr>
          <w:color w:val="000000"/>
        </w:rPr>
        <w:t xml:space="preserve"> is zero.</w:t>
      </w:r>
    </w:p>
    <w:p w14:paraId="40F66B4C" w14:textId="77777777" w:rsidR="007E4229" w:rsidRPr="00AC1F78" w:rsidRDefault="007E4229" w:rsidP="007E4229">
      <w:pPr>
        <w:pStyle w:val="B1"/>
      </w:pPr>
      <w:r w:rsidRPr="004F229B">
        <w:t>-</w:t>
      </w:r>
      <w:r w:rsidRPr="004F229B">
        <w:tab/>
        <w:t xml:space="preserve">Cyclic shift, as defined by the higher layer parameter </w:t>
      </w:r>
      <w:r w:rsidRPr="004F229B">
        <w:rPr>
          <w:i/>
        </w:rPr>
        <w:t>cyclicShift-n2</w:t>
      </w:r>
      <w:r w:rsidRPr="004F229B">
        <w:rPr>
          <w:lang w:val="en-US"/>
        </w:rPr>
        <w:t>,</w:t>
      </w:r>
      <w:r w:rsidRPr="004F229B">
        <w:t xml:space="preserve"> </w:t>
      </w:r>
      <w:r w:rsidRPr="004F229B">
        <w:rPr>
          <w:i/>
        </w:rPr>
        <w:t>cyclicShift-n4, or cyclicShift-n8</w:t>
      </w:r>
      <w:r w:rsidRPr="004F229B">
        <w:rPr>
          <w:i/>
          <w:lang w:val="en-US"/>
        </w:rPr>
        <w:t xml:space="preserve"> </w:t>
      </w:r>
      <w:r w:rsidRPr="004F229B">
        <w:t xml:space="preserve">for transmission comb value 2, 4 </w:t>
      </w:r>
      <w:r w:rsidRPr="004F229B">
        <w:rPr>
          <w:rFonts w:hint="eastAsia"/>
        </w:rPr>
        <w:t>or</w:t>
      </w:r>
      <w:r w:rsidRPr="004F229B">
        <w:t xml:space="preserve"> 8, and described in clause 6.4.1.4 of [4, TS 38.211]. When cyclic shift hopping is configured by the higher layer parameter [</w:t>
      </w:r>
      <w:proofErr w:type="spellStart"/>
      <w:r w:rsidRPr="004F229B">
        <w:rPr>
          <w:i/>
          <w:iCs/>
        </w:rPr>
        <w:t>cyclicShiftHopping</w:t>
      </w:r>
      <w:proofErr w:type="spellEnd"/>
      <w:r w:rsidRPr="004F229B">
        <w:t xml:space="preserve">] for an SRS resource in an SRS resource set with the usage configured as </w:t>
      </w:r>
      <w:r>
        <w:rPr>
          <w:lang w:val="en-GB"/>
        </w:rPr>
        <w:t>'</w:t>
      </w:r>
      <w:proofErr w:type="spellStart"/>
      <w:r w:rsidRPr="004F229B">
        <w:rPr>
          <w:i/>
          <w:iCs/>
        </w:rPr>
        <w:t>antennaSwitching</w:t>
      </w:r>
      <w:proofErr w:type="spellEnd"/>
      <w:r>
        <w:rPr>
          <w:lang w:val="en-GB"/>
        </w:rPr>
        <w:t xml:space="preserve">' </w:t>
      </w:r>
      <w:r>
        <w:t>or 'codebook'</w:t>
      </w:r>
      <w:r>
        <w:rPr>
          <w:lang w:val="en-GB"/>
        </w:rPr>
        <w:t xml:space="preserve">, </w:t>
      </w:r>
      <w:r w:rsidRPr="004F229B">
        <w:t>subject to UE capabilities, cyclic shift is updated at every symbol as described in [clause 6,4,1,4 of [4, TS 38.211]]. For the cyclic shift hopping, a UE can be configured with a subset of cyclic shifts by the higher layer parameter [</w:t>
      </w:r>
      <w:proofErr w:type="spellStart"/>
      <w:r w:rsidRPr="004F229B">
        <w:rPr>
          <w:i/>
          <w:iCs/>
        </w:rPr>
        <w:t>cyclicShiftHoppingSubset</w:t>
      </w:r>
      <w:proofErr w:type="spellEnd"/>
      <w:r w:rsidRPr="004F229B">
        <w:t xml:space="preserve">], where the cyclic shift hopping is performed only across the cyclic shifts configured in the subset. </w:t>
      </w:r>
      <w:r w:rsidRPr="00C6076E">
        <w:rPr>
          <w:color w:val="000000" w:themeColor="text1"/>
        </w:rPr>
        <w:t>For the cyclic shift hopping, a UE can be configured with finer hopping granularity by the higher layer parameter [</w:t>
      </w:r>
      <w:proofErr w:type="spellStart"/>
      <w:r w:rsidRPr="00C6076E">
        <w:rPr>
          <w:rFonts w:eastAsia="Malgun Gothic"/>
          <w:i/>
          <w:iCs/>
          <w:color w:val="000000" w:themeColor="text1"/>
        </w:rPr>
        <w:t>hoppingFinerGranularity</w:t>
      </w:r>
      <w:proofErr w:type="spellEnd"/>
      <w:r w:rsidRPr="00C6076E">
        <w:rPr>
          <w:rFonts w:eastAsia="Malgun Gothic"/>
          <w:color w:val="000000" w:themeColor="text1"/>
        </w:rPr>
        <w:t>]</w:t>
      </w:r>
      <w:r w:rsidRPr="00C6076E">
        <w:rPr>
          <w:rFonts w:eastAsia="Malgun Gothic"/>
          <w:i/>
          <w:iCs/>
          <w:color w:val="000000" w:themeColor="text1"/>
        </w:rPr>
        <w:t>.</w:t>
      </w:r>
      <w:r w:rsidRPr="00C6076E">
        <w:rPr>
          <w:color w:val="000000" w:themeColor="text1"/>
        </w:rPr>
        <w:t xml:space="preserve"> The UE is not expecting that [</w:t>
      </w:r>
      <w:proofErr w:type="spellStart"/>
      <w:r w:rsidRPr="00C6076E">
        <w:rPr>
          <w:rFonts w:eastAsia="Malgun Gothic"/>
          <w:i/>
          <w:iCs/>
          <w:color w:val="000000" w:themeColor="text1"/>
        </w:rPr>
        <w:t>hoppingFinerGranularity</w:t>
      </w:r>
      <w:proofErr w:type="spellEnd"/>
      <w:r w:rsidRPr="00C6076E">
        <w:rPr>
          <w:rFonts w:eastAsia="Malgun Gothic"/>
          <w:color w:val="000000" w:themeColor="text1"/>
        </w:rPr>
        <w:t xml:space="preserve">] </w:t>
      </w:r>
      <w:r>
        <w:rPr>
          <w:rFonts w:eastAsia="Malgun Gothic"/>
          <w:color w:val="000000" w:themeColor="text1"/>
        </w:rPr>
        <w:t>and</w:t>
      </w:r>
      <w:r w:rsidRPr="00C6076E">
        <w:rPr>
          <w:rFonts w:eastAsia="Malgun Gothic"/>
          <w:color w:val="000000" w:themeColor="text1"/>
        </w:rPr>
        <w:t xml:space="preserve"> </w:t>
      </w:r>
      <w:r w:rsidRPr="00C6076E">
        <w:rPr>
          <w:color w:val="000000" w:themeColor="text1"/>
        </w:rPr>
        <w:t>[</w:t>
      </w:r>
      <w:proofErr w:type="spellStart"/>
      <w:r w:rsidRPr="00C6076E">
        <w:rPr>
          <w:i/>
          <w:iCs/>
          <w:color w:val="000000" w:themeColor="text1"/>
        </w:rPr>
        <w:t>cyclicShiftHoppingSubset</w:t>
      </w:r>
      <w:proofErr w:type="spellEnd"/>
      <w:r w:rsidRPr="00C6076E">
        <w:rPr>
          <w:color w:val="000000" w:themeColor="text1"/>
        </w:rPr>
        <w:t xml:space="preserve">] </w:t>
      </w:r>
      <w:r>
        <w:rPr>
          <w:color w:val="000000" w:themeColor="text1"/>
        </w:rPr>
        <w:t>are</w:t>
      </w:r>
      <w:r w:rsidRPr="00C6076E">
        <w:rPr>
          <w:color w:val="000000" w:themeColor="text1"/>
        </w:rPr>
        <w:t xml:space="preserve"> configured </w:t>
      </w:r>
      <w:r>
        <w:rPr>
          <w:color w:val="000000" w:themeColor="text1"/>
        </w:rPr>
        <w:t xml:space="preserve">simultaneously </w:t>
      </w:r>
      <w:r w:rsidRPr="00C6076E">
        <w:rPr>
          <w:color w:val="000000" w:themeColor="text1"/>
        </w:rPr>
        <w:t xml:space="preserve">for an SRS resource. </w:t>
      </w:r>
      <w:r w:rsidRPr="004F229B">
        <w:t>The UE is not expecting that the cyclic shift hopping and the higher layer parameter [</w:t>
      </w:r>
      <w:r w:rsidRPr="004F229B">
        <w:rPr>
          <w:i/>
          <w:iCs/>
        </w:rPr>
        <w:t>tdm</w:t>
      </w:r>
      <w:r w:rsidRPr="004F229B">
        <w:t>] are configured simultaneously</w:t>
      </w:r>
      <w:r>
        <w:rPr>
          <w:lang w:val="en-GB"/>
        </w:rPr>
        <w:t xml:space="preserve"> </w:t>
      </w:r>
      <w:r>
        <w:t>for an SRS resource</w:t>
      </w:r>
      <w:r w:rsidRPr="004F229B">
        <w:t>.</w:t>
      </w:r>
    </w:p>
    <w:p w14:paraId="487F1FAC" w14:textId="77777777" w:rsidR="007E4229" w:rsidRDefault="007E4229" w:rsidP="007E4229">
      <w:pPr>
        <w:pStyle w:val="B1"/>
        <w:rPr>
          <w:color w:val="000000"/>
        </w:rPr>
      </w:pPr>
      <w:r w:rsidRPr="0048482F">
        <w:rPr>
          <w:color w:val="000000"/>
        </w:rPr>
        <w:t>-</w:t>
      </w:r>
      <w:r>
        <w:rPr>
          <w:color w:val="000000"/>
        </w:rPr>
        <w:tab/>
      </w:r>
      <w:r w:rsidRPr="0048482F">
        <w:rPr>
          <w:color w:val="000000"/>
        </w:rPr>
        <w:t>Transmission comb value</w:t>
      </w:r>
      <w:r>
        <w:rPr>
          <w:color w:val="000000"/>
          <w:lang w:val="en-US"/>
        </w:rPr>
        <w:t>,</w:t>
      </w:r>
      <w:r w:rsidRPr="0048482F">
        <w:rPr>
          <w:color w:val="000000"/>
        </w:rPr>
        <w:t xml:space="preserve"> as defined by the higher layer parameter </w:t>
      </w:r>
      <w:proofErr w:type="spellStart"/>
      <w:r w:rsidRPr="001C3A27">
        <w:rPr>
          <w:i/>
          <w:color w:val="000000"/>
        </w:rPr>
        <w:t>transmissionComb</w:t>
      </w:r>
      <w:proofErr w:type="spellEnd"/>
      <w:r w:rsidRPr="001C3A27" w:rsidDel="001C3A27">
        <w:rPr>
          <w:i/>
          <w:color w:val="000000"/>
        </w:rPr>
        <w:t xml:space="preserve"> </w:t>
      </w:r>
      <w:r w:rsidRPr="001C3A27">
        <w:rPr>
          <w:color w:val="000000"/>
          <w:lang w:val="en-GB"/>
        </w:rPr>
        <w:t>described</w:t>
      </w:r>
      <w:r>
        <w:rPr>
          <w:color w:val="000000"/>
          <w:lang w:val="en-GB"/>
        </w:rPr>
        <w:t xml:space="preserve"> </w:t>
      </w:r>
      <w:r w:rsidRPr="0048482F">
        <w:rPr>
          <w:color w:val="000000"/>
        </w:rPr>
        <w:t xml:space="preserve">in </w:t>
      </w:r>
      <w:r>
        <w:rPr>
          <w:color w:val="000000"/>
          <w:lang w:val="en-GB"/>
        </w:rPr>
        <w:t>c</w:t>
      </w:r>
      <w:proofErr w:type="spellStart"/>
      <w:r>
        <w:rPr>
          <w:color w:val="000000"/>
        </w:rPr>
        <w:t>lause</w:t>
      </w:r>
      <w:proofErr w:type="spellEnd"/>
      <w:r w:rsidRPr="0048482F">
        <w:rPr>
          <w:color w:val="000000"/>
        </w:rPr>
        <w:t xml:space="preserve"> 6.4.1.4 of [4</w:t>
      </w:r>
      <w:r w:rsidRPr="00F340E5">
        <w:rPr>
          <w:color w:val="000000"/>
          <w:lang w:val="en-GB"/>
        </w:rPr>
        <w:t>, TS 38.211</w:t>
      </w:r>
      <w:r w:rsidRPr="0048482F">
        <w:rPr>
          <w:color w:val="000000"/>
        </w:rPr>
        <w:t>].</w:t>
      </w:r>
    </w:p>
    <w:p w14:paraId="4FEED3E3" w14:textId="77777777" w:rsidR="007E4229" w:rsidRPr="00AC1F78" w:rsidRDefault="007E4229" w:rsidP="007E4229">
      <w:pPr>
        <w:pStyle w:val="B1"/>
      </w:pPr>
      <w:r w:rsidRPr="00AC1F78">
        <w:t>-</w:t>
      </w:r>
      <w:r w:rsidRPr="00AC1F78">
        <w:tab/>
        <w:t>Transmission comb offset</w:t>
      </w:r>
      <w:r w:rsidRPr="00AC1F78">
        <w:rPr>
          <w:lang w:val="en-US"/>
        </w:rPr>
        <w:t>,</w:t>
      </w:r>
      <w:r w:rsidRPr="00AC1F78">
        <w:t xml:space="preserve"> as defined by the higher layer parameter </w:t>
      </w:r>
      <w:r w:rsidRPr="00AC1F78">
        <w:rPr>
          <w:i/>
        </w:rPr>
        <w:t>combOffset-n2</w:t>
      </w:r>
      <w:r w:rsidRPr="00AC1F78">
        <w:rPr>
          <w:lang w:val="en-US"/>
        </w:rPr>
        <w:t>,</w:t>
      </w:r>
      <w:r w:rsidRPr="00AC1F78">
        <w:t xml:space="preserve"> </w:t>
      </w:r>
      <w:r w:rsidRPr="00AC1F78">
        <w:rPr>
          <w:i/>
        </w:rPr>
        <w:t xml:space="preserve">combOffset-n4, </w:t>
      </w:r>
      <w:r w:rsidRPr="00AC1F78">
        <w:t xml:space="preserve">and </w:t>
      </w:r>
      <w:r w:rsidRPr="00AC1F78">
        <w:rPr>
          <w:i/>
        </w:rPr>
        <w:t>combOffset-n8</w:t>
      </w:r>
      <w:r w:rsidRPr="00AC1F78">
        <w:t xml:space="preserve"> for transmission comb value 2, 4, or 8, and described in clause 6.4.1.4 of [4, TS 38.211]. When comb offset hopping is configured by the higher layer parameter [</w:t>
      </w:r>
      <w:proofErr w:type="spellStart"/>
      <w:r w:rsidRPr="00AC1F78">
        <w:rPr>
          <w:i/>
          <w:iCs/>
        </w:rPr>
        <w:t>combOffsetHopping</w:t>
      </w:r>
      <w:proofErr w:type="spellEnd"/>
      <w:r w:rsidRPr="00AC1F78">
        <w:t xml:space="preserve">] </w:t>
      </w:r>
      <w:r w:rsidRPr="004F229B">
        <w:t xml:space="preserve">for an SRS resource in an SRS resource set with the usage configured as </w:t>
      </w:r>
      <w:r>
        <w:rPr>
          <w:lang w:val="en-GB"/>
        </w:rPr>
        <w:t>'</w:t>
      </w:r>
      <w:proofErr w:type="spellStart"/>
      <w:r w:rsidRPr="004F229B">
        <w:rPr>
          <w:i/>
          <w:iCs/>
        </w:rPr>
        <w:t>antennaSwitching</w:t>
      </w:r>
      <w:proofErr w:type="spellEnd"/>
      <w:r>
        <w:rPr>
          <w:lang w:val="en-GB"/>
        </w:rPr>
        <w:t xml:space="preserve">' </w:t>
      </w:r>
      <w:r>
        <w:t>or 'codebook'</w:t>
      </w:r>
      <w:r>
        <w:rPr>
          <w:lang w:val="en-GB"/>
        </w:rPr>
        <w:t xml:space="preserve">, </w:t>
      </w:r>
      <w:r w:rsidRPr="00AC1F78">
        <w:t>subject to UE capabilities, transmission comb offset(s) are updated as described in [clause 6,4,1,4 of [4, TS 38.211]]. For the comb offset hopping, a UE can be configured with a subset of comb offsets by the higher layer parameter [</w:t>
      </w:r>
      <w:proofErr w:type="spellStart"/>
      <w:r w:rsidRPr="00AC1F78">
        <w:t>c</w:t>
      </w:r>
      <w:r w:rsidRPr="00AC1F78">
        <w:rPr>
          <w:i/>
          <w:iCs/>
        </w:rPr>
        <w:t>ombOffsetHoppingSubset</w:t>
      </w:r>
      <w:proofErr w:type="spellEnd"/>
      <w:r w:rsidRPr="00AC1F78">
        <w:t>], where the comb offset hopping is performed only across the comb offsets configured in the subset. The UE is not expecting that the comb offset hopping and the higher layer parameter [</w:t>
      </w:r>
      <w:r w:rsidRPr="00AC1F78">
        <w:rPr>
          <w:i/>
          <w:iCs/>
        </w:rPr>
        <w:t>tdm</w:t>
      </w:r>
      <w:r w:rsidRPr="00AC1F78">
        <w:t>] are configured simultaneously.</w:t>
      </w:r>
    </w:p>
    <w:p w14:paraId="18439378" w14:textId="77777777" w:rsidR="007E4229" w:rsidRDefault="007E4229" w:rsidP="007E4229">
      <w:pPr>
        <w:pStyle w:val="B1"/>
        <w:rPr>
          <w:color w:val="000000"/>
        </w:rPr>
      </w:pPr>
      <w:r w:rsidRPr="0048482F">
        <w:rPr>
          <w:color w:val="000000"/>
        </w:rPr>
        <w:t>-</w:t>
      </w:r>
      <w:r w:rsidRPr="0048482F">
        <w:rPr>
          <w:color w:val="000000"/>
        </w:rPr>
        <w:tab/>
        <w:t>SRS sequence ID</w:t>
      </w:r>
      <w:r>
        <w:rPr>
          <w:color w:val="000000"/>
          <w:lang w:val="en-US"/>
        </w:rPr>
        <w:t>,</w:t>
      </w:r>
      <w:r w:rsidRPr="0048482F">
        <w:rPr>
          <w:color w:val="000000"/>
        </w:rPr>
        <w:t xml:space="preserve"> as defined by the higher layer parameter </w:t>
      </w:r>
      <w:proofErr w:type="spellStart"/>
      <w:r w:rsidRPr="001C3A27">
        <w:rPr>
          <w:i/>
        </w:rPr>
        <w:t>sequenceId</w:t>
      </w:r>
      <w:proofErr w:type="spellEnd"/>
      <w:r>
        <w:rPr>
          <w:color w:val="000000"/>
        </w:rPr>
        <w:t xml:space="preserve"> </w:t>
      </w:r>
      <w:r w:rsidRPr="0048482F">
        <w:rPr>
          <w:color w:val="000000"/>
        </w:rPr>
        <w:t xml:space="preserve">in </w:t>
      </w:r>
      <w:r>
        <w:rPr>
          <w:color w:val="000000"/>
          <w:lang w:val="en-GB"/>
        </w:rPr>
        <w:t>c</w:t>
      </w:r>
      <w:proofErr w:type="spellStart"/>
      <w:r>
        <w:rPr>
          <w:color w:val="000000"/>
        </w:rPr>
        <w:t>lause</w:t>
      </w:r>
      <w:proofErr w:type="spellEnd"/>
      <w:r w:rsidRPr="0048482F">
        <w:rPr>
          <w:color w:val="000000"/>
        </w:rPr>
        <w:t xml:space="preserve"> 6.4.1.4 of </w:t>
      </w:r>
      <w:r w:rsidRPr="009D0834">
        <w:rPr>
          <w:color w:val="000000"/>
        </w:rPr>
        <w:t>[4, TS 38.211]</w:t>
      </w:r>
      <w:r w:rsidRPr="0048482F">
        <w:rPr>
          <w:color w:val="000000"/>
        </w:rPr>
        <w:t>.</w:t>
      </w:r>
    </w:p>
    <w:p w14:paraId="737D1A90" w14:textId="77777777" w:rsidR="007E4229" w:rsidRPr="00AC1F78" w:rsidRDefault="007E4229" w:rsidP="007E4229">
      <w:pPr>
        <w:pStyle w:val="B1"/>
        <w:rPr>
          <w:color w:val="000000"/>
          <w:lang w:val="en-GB"/>
        </w:rPr>
      </w:pPr>
      <w:r>
        <w:rPr>
          <w:color w:val="000000"/>
          <w:lang w:val="en-GB"/>
        </w:rPr>
        <w:t>-</w:t>
      </w:r>
      <w:r>
        <w:rPr>
          <w:color w:val="000000"/>
          <w:lang w:val="en-GB"/>
        </w:rPr>
        <w:tab/>
      </w:r>
      <w:r w:rsidRPr="00857C5D">
        <w:rPr>
          <w:color w:val="000000"/>
        </w:rPr>
        <w:t>SRS cyclic shift and/or comb offset hopping ID, as defined by the higher layer parameter [</w:t>
      </w:r>
      <w:proofErr w:type="spellStart"/>
      <w:r w:rsidRPr="00857C5D">
        <w:rPr>
          <w:i/>
          <w:iCs/>
          <w:color w:val="000000"/>
        </w:rPr>
        <w:t>hoppingID</w:t>
      </w:r>
      <w:proofErr w:type="spellEnd"/>
      <w:r w:rsidRPr="00857C5D">
        <w:rPr>
          <w:color w:val="000000"/>
        </w:rPr>
        <w:t>]</w:t>
      </w:r>
    </w:p>
    <w:p w14:paraId="2170FA74" w14:textId="77777777" w:rsidR="007E4229" w:rsidRPr="00247909" w:rsidRDefault="007E4229" w:rsidP="007E4229">
      <w:pPr>
        <w:pStyle w:val="B1"/>
        <w:rPr>
          <w:color w:val="000000"/>
          <w:lang w:val="en-GB"/>
        </w:rPr>
      </w:pPr>
      <w:bookmarkStart w:id="81" w:name="_Hlk500903520"/>
      <w:r w:rsidRPr="0048482F">
        <w:rPr>
          <w:color w:val="000000"/>
        </w:rPr>
        <w:t>-</w:t>
      </w:r>
      <w:r w:rsidRPr="0048482F">
        <w:rPr>
          <w:color w:val="000000"/>
        </w:rPr>
        <w:tab/>
        <w:t xml:space="preserve">The configuration of the spatial relation between a reference RS </w:t>
      </w:r>
      <w:r w:rsidRPr="004F4EFD">
        <w:rPr>
          <w:color w:val="000000"/>
        </w:rPr>
        <w:t xml:space="preserve">and the target SRS, where the higher layer parameter </w:t>
      </w:r>
      <w:proofErr w:type="spellStart"/>
      <w:r w:rsidRPr="001C3A27">
        <w:rPr>
          <w:i/>
          <w:color w:val="000000"/>
        </w:rPr>
        <w:t>spatialRelationInfo</w:t>
      </w:r>
      <w:proofErr w:type="spellEnd"/>
      <w:r>
        <w:rPr>
          <w:color w:val="000000"/>
        </w:rPr>
        <w:t xml:space="preserve"> or </w:t>
      </w:r>
      <w:proofErr w:type="spellStart"/>
      <w:r>
        <w:rPr>
          <w:i/>
          <w:color w:val="000000"/>
        </w:rPr>
        <w:t>spatialRelationInfoPos</w:t>
      </w:r>
      <w:proofErr w:type="spellEnd"/>
      <w:r w:rsidRPr="004F4EFD">
        <w:rPr>
          <w:color w:val="000000"/>
        </w:rPr>
        <w:t xml:space="preserve">, if configured, contains the ID of the reference RS. The reference RS </w:t>
      </w:r>
      <w:r>
        <w:rPr>
          <w:color w:val="000000"/>
          <w:lang w:val="en-US"/>
        </w:rPr>
        <w:t>may</w:t>
      </w:r>
      <w:r w:rsidRPr="0048482F">
        <w:rPr>
          <w:color w:val="000000"/>
        </w:rPr>
        <w:t xml:space="preserve"> be an SS/PBCH</w:t>
      </w:r>
      <w:r w:rsidRPr="004F4EFD">
        <w:rPr>
          <w:color w:val="000000"/>
          <w:lang w:val="en-GB"/>
        </w:rPr>
        <w:t xml:space="preserve"> block</w:t>
      </w:r>
      <w:r w:rsidRPr="0048482F">
        <w:rPr>
          <w:color w:val="000000"/>
        </w:rPr>
        <w:t xml:space="preserve">, CSI-RS </w:t>
      </w:r>
      <w:r w:rsidRPr="00AD6CA0">
        <w:rPr>
          <w:color w:val="000000"/>
          <w:lang w:val="en-GB"/>
        </w:rPr>
        <w:t>configured on serving cell indicated by higher layer param</w:t>
      </w:r>
      <w:r>
        <w:rPr>
          <w:color w:val="000000"/>
          <w:lang w:val="en-GB"/>
        </w:rPr>
        <w:t>e</w:t>
      </w:r>
      <w:r w:rsidRPr="00AD6CA0">
        <w:rPr>
          <w:color w:val="000000"/>
          <w:lang w:val="en-GB"/>
        </w:rPr>
        <w:t xml:space="preserve">ter </w:t>
      </w:r>
      <w:proofErr w:type="spellStart"/>
      <w:r w:rsidRPr="00AD6CA0">
        <w:rPr>
          <w:i/>
          <w:color w:val="000000"/>
          <w:lang w:val="en-GB"/>
        </w:rPr>
        <w:t>servingCellId</w:t>
      </w:r>
      <w:proofErr w:type="spellEnd"/>
      <w:r w:rsidRPr="00AD6CA0">
        <w:rPr>
          <w:color w:val="000000"/>
          <w:lang w:val="en-GB"/>
        </w:rPr>
        <w:t xml:space="preserve"> if present, same servin</w:t>
      </w:r>
      <w:r>
        <w:rPr>
          <w:color w:val="000000"/>
          <w:lang w:val="en-GB"/>
        </w:rPr>
        <w:t>g</w:t>
      </w:r>
      <w:r w:rsidRPr="00AD6CA0">
        <w:rPr>
          <w:color w:val="000000"/>
          <w:lang w:val="en-GB"/>
        </w:rPr>
        <w:t xml:space="preserve"> cell as the target SRS otherwise</w:t>
      </w:r>
      <w:r>
        <w:rPr>
          <w:color w:val="000000"/>
          <w:lang w:val="en-GB"/>
        </w:rPr>
        <w:t>,</w:t>
      </w:r>
      <w:r w:rsidRPr="00AD6CA0">
        <w:rPr>
          <w:color w:val="000000"/>
          <w:lang w:val="en-GB"/>
        </w:rPr>
        <w:t xml:space="preserve"> </w:t>
      </w:r>
      <w:r w:rsidRPr="0048482F">
        <w:rPr>
          <w:color w:val="000000"/>
        </w:rPr>
        <w:t xml:space="preserve">or an SRS </w:t>
      </w:r>
      <w:r w:rsidRPr="004F4EFD">
        <w:rPr>
          <w:color w:val="000000"/>
          <w:lang w:val="en-GB"/>
        </w:rPr>
        <w:t xml:space="preserve">configured </w:t>
      </w:r>
      <w:r>
        <w:rPr>
          <w:color w:val="000000"/>
          <w:lang w:val="en-GB"/>
        </w:rPr>
        <w:t xml:space="preserve">on uplink BWP indicated by the higher layer parameter </w:t>
      </w:r>
      <w:proofErr w:type="spellStart"/>
      <w:r w:rsidRPr="00EB504C">
        <w:rPr>
          <w:i/>
          <w:color w:val="000000"/>
          <w:lang w:val="en-GB"/>
        </w:rPr>
        <w:t>uplinkBWP</w:t>
      </w:r>
      <w:proofErr w:type="spellEnd"/>
      <w:r>
        <w:rPr>
          <w:color w:val="000000"/>
          <w:lang w:val="en-GB"/>
        </w:rPr>
        <w:t xml:space="preserve">, and serving cell indicated by the higher </w:t>
      </w:r>
      <w:r>
        <w:rPr>
          <w:color w:val="000000"/>
          <w:lang w:val="en-GB"/>
        </w:rPr>
        <w:lastRenderedPageBreak/>
        <w:t xml:space="preserve">layer parameter </w:t>
      </w:r>
      <w:proofErr w:type="spellStart"/>
      <w:r w:rsidRPr="00993F8F">
        <w:rPr>
          <w:i/>
          <w:color w:val="000000"/>
          <w:lang w:val="en-GB"/>
        </w:rPr>
        <w:t>servingCellId</w:t>
      </w:r>
      <w:proofErr w:type="spellEnd"/>
      <w:r>
        <w:rPr>
          <w:color w:val="000000"/>
          <w:lang w:val="en-GB"/>
        </w:rPr>
        <w:t xml:space="preserve"> if present, </w:t>
      </w:r>
      <w:r w:rsidRPr="004F4EFD">
        <w:rPr>
          <w:color w:val="000000"/>
          <w:lang w:val="en-GB"/>
        </w:rPr>
        <w:t xml:space="preserve">same </w:t>
      </w:r>
      <w:r>
        <w:rPr>
          <w:color w:val="000000"/>
          <w:lang w:val="en-GB"/>
        </w:rPr>
        <w:t>serving cell</w:t>
      </w:r>
      <w:r w:rsidRPr="004F4EFD">
        <w:rPr>
          <w:color w:val="000000"/>
          <w:lang w:val="en-GB"/>
        </w:rPr>
        <w:t xml:space="preserve"> as the target SRS</w:t>
      </w:r>
      <w:r>
        <w:rPr>
          <w:color w:val="000000"/>
          <w:lang w:val="en-GB"/>
        </w:rPr>
        <w:t xml:space="preserve"> otherwise</w:t>
      </w:r>
      <w:r w:rsidRPr="004F4EFD">
        <w:rPr>
          <w:color w:val="000000"/>
          <w:lang w:val="en-GB"/>
        </w:rPr>
        <w:t>.</w:t>
      </w:r>
      <w:r>
        <w:rPr>
          <w:color w:val="000000"/>
          <w:lang w:val="en-GB"/>
        </w:rPr>
        <w:t xml:space="preserve"> </w:t>
      </w:r>
      <w:r>
        <w:rPr>
          <w:color w:val="000000"/>
        </w:rPr>
        <w:t xml:space="preserve">When </w:t>
      </w:r>
      <w:r>
        <w:rPr>
          <w:lang w:eastAsia="zh-CN"/>
        </w:rPr>
        <w:t>the target</w:t>
      </w:r>
      <w:r>
        <w:rPr>
          <w:color w:val="000000"/>
          <w:lang w:val="en-US"/>
        </w:rPr>
        <w:t xml:space="preserve"> </w:t>
      </w:r>
      <w:r>
        <w:rPr>
          <w:color w:val="000000"/>
        </w:rPr>
        <w:t xml:space="preserve">SRS is configured by the higher layer parameter </w:t>
      </w:r>
      <w:r>
        <w:rPr>
          <w:i/>
          <w:color w:val="000000"/>
        </w:rPr>
        <w:t>SRS-</w:t>
      </w:r>
      <w:proofErr w:type="spellStart"/>
      <w:r>
        <w:rPr>
          <w:i/>
          <w:color w:val="000000"/>
        </w:rPr>
        <w:t>PosResourceSet</w:t>
      </w:r>
      <w:proofErr w:type="spellEnd"/>
      <w:r w:rsidRPr="0002796B">
        <w:rPr>
          <w:iCs/>
          <w:color w:val="000000"/>
          <w:lang w:val="en-US"/>
        </w:rPr>
        <w:t>,</w:t>
      </w:r>
      <w:r w:rsidRPr="0002796B">
        <w:rPr>
          <w:iCs/>
          <w:color w:val="000000"/>
        </w:rPr>
        <w:t xml:space="preserve"> </w:t>
      </w:r>
      <w:r>
        <w:rPr>
          <w:color w:val="000000"/>
        </w:rPr>
        <w:t>the reference RS may also be a DL PRS configured on a serving cell</w:t>
      </w:r>
      <w:r>
        <w:rPr>
          <w:color w:val="000000"/>
          <w:lang w:val="en-US"/>
        </w:rPr>
        <w:t xml:space="preserve"> </w:t>
      </w:r>
      <w:r>
        <w:rPr>
          <w:lang w:eastAsia="zh-CN"/>
        </w:rPr>
        <w:t xml:space="preserve">or </w:t>
      </w:r>
      <w:r>
        <w:t xml:space="preserve">a non-serving cell indicated by </w:t>
      </w:r>
      <w:r>
        <w:rPr>
          <w:lang w:eastAsia="zh-CN"/>
        </w:rPr>
        <w:t>the</w:t>
      </w:r>
      <w:r>
        <w:t xml:space="preserve"> higher layer parameter</w:t>
      </w:r>
      <w:r>
        <w:rPr>
          <w:lang w:eastAsia="zh-CN"/>
        </w:rPr>
        <w:t xml:space="preserve"> </w:t>
      </w:r>
      <w:r>
        <w:rPr>
          <w:i/>
        </w:rPr>
        <w:t>dl-PRS</w:t>
      </w:r>
      <w:r>
        <w:t xml:space="preserve">, </w:t>
      </w:r>
      <w:r>
        <w:rPr>
          <w:lang w:eastAsia="zh-CN"/>
        </w:rPr>
        <w:t>or</w:t>
      </w:r>
      <w:r>
        <w:rPr>
          <w:color w:val="000000"/>
        </w:rPr>
        <w:t xml:space="preserve"> an SS/PBCH block of a non-serving cell indicated by </w:t>
      </w:r>
      <w:r>
        <w:rPr>
          <w:color w:val="000000"/>
          <w:lang w:val="en-US"/>
        </w:rPr>
        <w:t>the</w:t>
      </w:r>
      <w:r>
        <w:rPr>
          <w:color w:val="000000"/>
        </w:rPr>
        <w:t xml:space="preserve"> higher layer parameter</w:t>
      </w:r>
      <w:r>
        <w:rPr>
          <w:color w:val="000000"/>
          <w:lang w:val="en-US"/>
        </w:rPr>
        <w:t xml:space="preserve"> </w:t>
      </w:r>
      <w:proofErr w:type="spellStart"/>
      <w:r>
        <w:rPr>
          <w:i/>
        </w:rPr>
        <w:t>ssb-Ncell</w:t>
      </w:r>
      <w:proofErr w:type="spellEnd"/>
      <w:r>
        <w:rPr>
          <w:color w:val="000000"/>
        </w:rPr>
        <w:t>.</w:t>
      </w:r>
      <w:r>
        <w:rPr>
          <w:color w:val="000000"/>
          <w:lang w:val="en-GB"/>
        </w:rPr>
        <w:t xml:space="preserve"> </w:t>
      </w:r>
      <w:r w:rsidRPr="006D42C8">
        <w:rPr>
          <w:color w:val="000000"/>
        </w:rPr>
        <w:t xml:space="preserve">If the UE is configured </w:t>
      </w:r>
      <w:r>
        <w:rPr>
          <w:color w:val="000000"/>
        </w:rPr>
        <w:t xml:space="preserve">with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sidRPr="004A195B">
        <w:rPr>
          <w:color w:val="000000" w:themeColor="text1"/>
        </w:rPr>
        <w:t xml:space="preserve"> </w:t>
      </w:r>
      <w:r>
        <w:rPr>
          <w:color w:val="000000" w:themeColor="text1"/>
        </w:rPr>
        <w:t xml:space="preserve">or </w:t>
      </w:r>
      <w:proofErr w:type="spellStart"/>
      <w:r w:rsidRPr="001D3946">
        <w:rPr>
          <w:i/>
          <w:iCs/>
          <w:color w:val="000000" w:themeColor="text1"/>
        </w:rPr>
        <w:t>ul</w:t>
      </w:r>
      <w:proofErr w:type="spellEnd"/>
      <w:r w:rsidRPr="001D3946">
        <w:rPr>
          <w:i/>
          <w:iCs/>
          <w:color w:val="000000" w:themeColor="text1"/>
        </w:rPr>
        <w:t>-TCI-</w:t>
      </w:r>
      <w:proofErr w:type="spellStart"/>
      <w:r w:rsidRPr="001D3946">
        <w:rPr>
          <w:i/>
          <w:iCs/>
          <w:color w:val="000000" w:themeColor="text1"/>
        </w:rPr>
        <w:t>StateList</w:t>
      </w:r>
      <w:proofErr w:type="spellEnd"/>
      <w:r w:rsidRPr="006D42C8">
        <w:rPr>
          <w:color w:val="000000"/>
        </w:rPr>
        <w:t>, the reference RS may additionally be an SS/PBCH block associated with a PCI different from the PCI of the serving cell.</w:t>
      </w:r>
    </w:p>
    <w:p w14:paraId="0644FC9A" w14:textId="77777777" w:rsidR="007E4229" w:rsidRPr="0048482F" w:rsidRDefault="007E4229" w:rsidP="007E4229">
      <w:bookmarkStart w:id="82" w:name="_Hlk495170565"/>
      <w:bookmarkStart w:id="83" w:name="_Hlk498637686"/>
      <w:bookmarkEnd w:id="81"/>
      <w:r w:rsidRPr="0048482F">
        <w:t xml:space="preserve">The UE may be configured by the higher layer parameter </w:t>
      </w:r>
      <w:proofErr w:type="spellStart"/>
      <w:r w:rsidRPr="00B91DBE">
        <w:rPr>
          <w:i/>
        </w:rPr>
        <w:t>resourceMapping</w:t>
      </w:r>
      <w:proofErr w:type="spellEnd"/>
      <w:r w:rsidRPr="00B91DBE" w:rsidDel="00B91DBE">
        <w:rPr>
          <w:i/>
        </w:rPr>
        <w:t xml:space="preserve"> </w:t>
      </w:r>
      <w:r w:rsidRPr="00450CE8">
        <w:t>in</w:t>
      </w:r>
      <w:r>
        <w:rPr>
          <w:i/>
        </w:rPr>
        <w:t xml:space="preserve"> </w:t>
      </w:r>
      <w:r w:rsidRPr="00B91DBE">
        <w:rPr>
          <w:i/>
        </w:rPr>
        <w:t>SRS-</w:t>
      </w:r>
      <w:r>
        <w:rPr>
          <w:i/>
        </w:rPr>
        <w:t>Resource</w:t>
      </w:r>
      <w:r w:rsidRPr="0048482F">
        <w:t xml:space="preserve"> with an SRS resource occupying </w:t>
      </w:r>
      <w:r w:rsidRPr="003447A8">
        <w:rPr>
          <w:position w:val="-12"/>
        </w:rPr>
        <w:object w:dxaOrig="1100" w:dyaOrig="340" w14:anchorId="087F11B5">
          <v:shape id="_x0000_i1031" type="#_x0000_t75" style="width:57.75pt;height:14.25pt" o:ole="">
            <v:imagedata r:id="rId27" o:title=""/>
          </v:shape>
          <o:OLEObject Type="Embed" ProgID="Equation.DSMT4" ShapeID="_x0000_i1031" DrawAspect="Content" ObjectID="_1771652898" r:id="rId28"/>
        </w:object>
      </w:r>
      <w:r>
        <w:t xml:space="preserve"> adjacent OFDM symbols within the last 6 symbols of the slot, or at any symbol location </w:t>
      </w:r>
      <w:r w:rsidRPr="0048482F">
        <w:t>within the slot</w:t>
      </w:r>
      <w:r>
        <w:t xml:space="preserve"> if </w:t>
      </w:r>
      <w:r w:rsidRPr="00453365">
        <w:rPr>
          <w:i/>
          <w:iCs/>
        </w:rPr>
        <w:t>resourceMapping</w:t>
      </w:r>
      <w:r>
        <w:rPr>
          <w:i/>
          <w:iCs/>
        </w:rPr>
        <w:t>-r16</w:t>
      </w:r>
      <w:r>
        <w:t xml:space="preserve"> is provided subject to UE capability, where all antenna ports of the SRS resources are mapped to each symbol of the resource</w:t>
      </w:r>
      <w:r w:rsidRPr="0048482F">
        <w:t xml:space="preserve">. </w:t>
      </w:r>
      <w:r w:rsidRPr="00A94974">
        <w:t xml:space="preserve">When the </w:t>
      </w:r>
      <w:r>
        <w:t xml:space="preserve">SRS is configured with the higher layer parameter </w:t>
      </w:r>
      <w:r>
        <w:rPr>
          <w:i/>
          <w:color w:val="000000"/>
        </w:rPr>
        <w:t>SRS-</w:t>
      </w:r>
      <w:proofErr w:type="spellStart"/>
      <w:r>
        <w:rPr>
          <w:i/>
          <w:color w:val="000000"/>
        </w:rPr>
        <w:t>PosResourceSet</w:t>
      </w:r>
      <w:proofErr w:type="spellEnd"/>
      <w:r>
        <w:t xml:space="preserve"> </w:t>
      </w:r>
      <w:r w:rsidRPr="00A94974">
        <w:t xml:space="preserve">the higher layer parameter </w:t>
      </w:r>
      <w:r w:rsidRPr="00A94974">
        <w:rPr>
          <w:i/>
        </w:rPr>
        <w:t>resourceMapping</w:t>
      </w:r>
      <w:r>
        <w:rPr>
          <w:i/>
        </w:rPr>
        <w:t>-r16</w:t>
      </w:r>
      <w:r w:rsidRPr="00A94974" w:rsidDel="00B91DBE">
        <w:rPr>
          <w:i/>
        </w:rPr>
        <w:t xml:space="preserve"> </w:t>
      </w:r>
      <w:r w:rsidRPr="00A94974">
        <w:t>in</w:t>
      </w:r>
      <w:r w:rsidRPr="00A94974">
        <w:rPr>
          <w:i/>
        </w:rPr>
        <w:t xml:space="preserve"> </w:t>
      </w:r>
      <w:r>
        <w:rPr>
          <w:i/>
          <w:color w:val="000000"/>
        </w:rPr>
        <w:t>SRS-</w:t>
      </w:r>
      <w:proofErr w:type="spellStart"/>
      <w:r>
        <w:rPr>
          <w:i/>
          <w:color w:val="000000"/>
        </w:rPr>
        <w:t>PosResource</w:t>
      </w:r>
      <w:proofErr w:type="spellEnd"/>
      <w:r w:rsidRPr="00A94974">
        <w:t xml:space="preserve"> </w:t>
      </w:r>
      <w:r>
        <w:t>indicates</w:t>
      </w:r>
      <w:r w:rsidRPr="00A94974">
        <w:t xml:space="preserve"> an SRS resource occupying </w:t>
      </w:r>
      <m:oMath>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m:t>
        </m:r>
        <m:d>
          <m:dPr>
            <m:begChr m:val="{"/>
            <m:endChr m:val="}"/>
            <m:ctrlPr>
              <w:rPr>
                <w:rFonts w:ascii="Cambria Math" w:hAnsi="Cambria Math"/>
                <w:i/>
              </w:rPr>
            </m:ctrlPr>
          </m:dPr>
          <m:e>
            <m:r>
              <w:rPr>
                <w:rFonts w:ascii="Cambria Math" w:hAnsi="Cambria Math"/>
              </w:rPr>
              <m:t>1,2,4,8,12</m:t>
            </m:r>
          </m:e>
        </m:d>
      </m:oMath>
      <w:r w:rsidRPr="00A94974">
        <w:t xml:space="preserve"> adjacent symbols anywhere within the slot.</w:t>
      </w:r>
      <w:r>
        <w:t xml:space="preserve"> </w:t>
      </w:r>
      <w:r w:rsidRPr="00A94974">
        <w:t xml:space="preserve">When the </w:t>
      </w:r>
      <w:r>
        <w:t xml:space="preserve">SRS is configured with the higher layer parameter </w:t>
      </w:r>
      <w:r>
        <w:rPr>
          <w:i/>
          <w:color w:val="000000"/>
        </w:rPr>
        <w:t>SRS-</w:t>
      </w:r>
      <w:proofErr w:type="spellStart"/>
      <w:r>
        <w:rPr>
          <w:i/>
          <w:color w:val="000000"/>
        </w:rPr>
        <w:t>ResourceSet</w:t>
      </w:r>
      <w:proofErr w:type="spellEnd"/>
      <w:r>
        <w:rPr>
          <w:i/>
          <w:color w:val="000000"/>
        </w:rPr>
        <w:t>,</w:t>
      </w:r>
      <w:r>
        <w:t xml:space="preserve"> </w:t>
      </w:r>
      <w:r w:rsidRPr="00A94974">
        <w:t xml:space="preserve">the higher layer parameter </w:t>
      </w:r>
      <w:r w:rsidRPr="00A94974">
        <w:rPr>
          <w:i/>
        </w:rPr>
        <w:t>resourceMapping</w:t>
      </w:r>
      <w:r>
        <w:rPr>
          <w:i/>
        </w:rPr>
        <w:t>-r17</w:t>
      </w:r>
      <w:r w:rsidRPr="00A94974" w:rsidDel="00B91DBE">
        <w:rPr>
          <w:i/>
        </w:rPr>
        <w:t xml:space="preserve"> </w:t>
      </w:r>
      <w:r w:rsidRPr="00A94974">
        <w:t>in</w:t>
      </w:r>
      <w:r w:rsidRPr="00A94974">
        <w:rPr>
          <w:i/>
        </w:rPr>
        <w:t xml:space="preserve"> </w:t>
      </w:r>
      <w:r>
        <w:rPr>
          <w:i/>
          <w:color w:val="000000"/>
        </w:rPr>
        <w:t>SRS-Resource</w:t>
      </w:r>
      <w:r w:rsidRPr="00A94974">
        <w:t xml:space="preserve"> </w:t>
      </w:r>
      <w:r>
        <w:t>indicates</w:t>
      </w:r>
      <w:r w:rsidRPr="00A94974">
        <w:t xml:space="preserve"> an SRS resource occupying </w:t>
      </w:r>
      <m:oMath>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m:t>
        </m:r>
        <m:d>
          <m:dPr>
            <m:begChr m:val="{"/>
            <m:endChr m:val="}"/>
            <m:ctrlPr>
              <w:rPr>
                <w:rFonts w:ascii="Cambria Math" w:hAnsi="Cambria Math"/>
                <w:i/>
              </w:rPr>
            </m:ctrlPr>
          </m:dPr>
          <m:e>
            <m:r>
              <w:rPr>
                <w:rFonts w:ascii="Cambria Math" w:hAnsi="Cambria Math"/>
              </w:rPr>
              <m:t>1,2,4,8,10,12,14</m:t>
            </m:r>
          </m:e>
        </m:d>
      </m:oMath>
      <w:r w:rsidRPr="00A94974">
        <w:t xml:space="preserve"> adjacent symbols anywhere within the slot.</w:t>
      </w:r>
      <w:r>
        <w:t xml:space="preserve"> </w:t>
      </w:r>
      <m:oMath>
        <m:sSub>
          <m:sSubPr>
            <m:ctrlPr>
              <w:rPr>
                <w:rFonts w:ascii="Cambria Math" w:hAnsi="Cambria Math"/>
                <w:i/>
              </w:rPr>
            </m:ctrlPr>
          </m:sSubPr>
          <m:e>
            <m:r>
              <w:rPr>
                <w:rFonts w:ascii="Cambria Math" w:hAnsi="Cambria Math"/>
              </w:rPr>
              <m:t>N</m:t>
            </m:r>
          </m:e>
          <m:sub>
            <m:r>
              <w:rPr>
                <w:rFonts w:ascii="Cambria Math" w:hAnsi="Cambria Math"/>
              </w:rPr>
              <m:t>S</m:t>
            </m:r>
          </m:sub>
        </m:sSub>
      </m:oMath>
      <w:r w:rsidRPr="50612911">
        <w:t xml:space="preserve"> is divisible by</w:t>
      </w:r>
      <m:oMath>
        <m:r>
          <w:rPr>
            <w:rFonts w:ascii="Cambria Math" w:hAnsi="Cambria Math"/>
          </w:rPr>
          <m:t xml:space="preserve"> S*R</m:t>
        </m:r>
      </m:oMath>
      <w:r w:rsidRPr="50612911">
        <w:t xml:space="preserve">, where </w:t>
      </w:r>
      <w:r w:rsidRPr="50612911">
        <w:rPr>
          <w:i/>
          <w:iCs/>
        </w:rPr>
        <w:t>S = 2</w:t>
      </w:r>
      <w:r w:rsidRPr="50612911">
        <w:t xml:space="preserve"> when [tdm] is configured and </w:t>
      </w:r>
      <w:r w:rsidRPr="50612911">
        <w:rPr>
          <w:i/>
          <w:iCs/>
        </w:rPr>
        <w:t>S = 1</w:t>
      </w:r>
      <w:r w:rsidRPr="50612911">
        <w:t xml:space="preserve"> otherwise, and </w:t>
      </w:r>
      <w:r w:rsidRPr="50612911">
        <w:rPr>
          <w:i/>
          <w:iCs/>
        </w:rPr>
        <w:t>R</w:t>
      </w:r>
      <w:r w:rsidRPr="50612911">
        <w:t xml:space="preserve"> is the repetition factor.</w:t>
      </w:r>
    </w:p>
    <w:p w14:paraId="1F9B45DD" w14:textId="77777777" w:rsidR="007E4229" w:rsidRDefault="007E4229" w:rsidP="007E4229">
      <w:r>
        <w:t>If a</w:t>
      </w:r>
      <w:r w:rsidRPr="0048482F">
        <w:t xml:space="preserve"> PUSCH </w:t>
      </w:r>
      <w:r w:rsidRPr="006A6C58">
        <w:t xml:space="preserve">with a priority index 0 </w:t>
      </w:r>
      <w:r w:rsidRPr="0048482F">
        <w:t xml:space="preserve">and SRS </w:t>
      </w:r>
      <w:r>
        <w:t xml:space="preserve">configured by </w:t>
      </w:r>
      <w:r w:rsidRPr="003417D2">
        <w:rPr>
          <w:i/>
        </w:rPr>
        <w:t>SRS-Resource</w:t>
      </w:r>
      <w:r>
        <w:t xml:space="preserve"> </w:t>
      </w:r>
      <w:r w:rsidRPr="0048482F">
        <w:t>are transmitted in the same slot</w:t>
      </w:r>
      <w:r>
        <w:t xml:space="preserve"> on a serving cell</w:t>
      </w:r>
      <w:r w:rsidRPr="0048482F">
        <w:t xml:space="preserve">, the UE </w:t>
      </w:r>
      <w:r>
        <w:t>may only</w:t>
      </w:r>
      <w:r w:rsidRPr="0048482F">
        <w:t xml:space="preserve"> be configured to transmit SRS after the transmission of the PUSCH and the corresponding DM-RS.</w:t>
      </w:r>
      <w:r w:rsidRPr="007C519A">
        <w:t xml:space="preserve"> </w:t>
      </w:r>
    </w:p>
    <w:p w14:paraId="22D3DF51" w14:textId="77777777" w:rsidR="007E4229" w:rsidRPr="0048482F" w:rsidRDefault="007E4229" w:rsidP="007E4229">
      <w:r>
        <w:t xml:space="preserve">If a PUSCH </w:t>
      </w:r>
      <w:r>
        <w:rPr>
          <w:lang w:eastAsia="zh-CN"/>
        </w:rPr>
        <w:t xml:space="preserve">transmission </w:t>
      </w:r>
      <w:r w:rsidRPr="006A6C58">
        <w:rPr>
          <w:lang w:eastAsia="zh-CN"/>
        </w:rPr>
        <w:t>with a priority index 1 or a PUCCH transmission with a priority index 1</w:t>
      </w:r>
      <w:r>
        <w:rPr>
          <w:lang w:eastAsia="zh-CN"/>
        </w:rPr>
        <w:t xml:space="preserve"> would overlap in time with an SRS transmission on a serving cell, the UE does not transmit the SRS in the overlapping symbol(s).</w:t>
      </w:r>
    </w:p>
    <w:p w14:paraId="352AEA76" w14:textId="77777777" w:rsidR="007E4229" w:rsidRPr="0048482F" w:rsidRDefault="007E4229" w:rsidP="007E4229">
      <w:pPr>
        <w:rPr>
          <w:rFonts w:eastAsia="MS Mincho"/>
          <w:iCs/>
          <w:color w:val="000000"/>
          <w:lang w:val="en-US" w:eastAsia="ja-JP"/>
        </w:rPr>
      </w:pPr>
      <w:bookmarkStart w:id="84" w:name="_Hlk497223612"/>
      <w:bookmarkEnd w:id="82"/>
      <w:bookmarkEnd w:id="83"/>
      <w:r w:rsidRPr="0048482F">
        <w:rPr>
          <w:rFonts w:eastAsia="MS Mincho"/>
          <w:iCs/>
          <w:color w:val="000000"/>
          <w:lang w:val="en-US" w:eastAsia="ja-JP"/>
        </w:rPr>
        <w:t xml:space="preserve">For a UE configured with one or more SRS resource configuration(s), and when the higher layer parameter </w:t>
      </w:r>
      <w:bookmarkStart w:id="85" w:name="_Hlk512515572"/>
      <w:proofErr w:type="spellStart"/>
      <w:r w:rsidRPr="00B91DBE">
        <w:rPr>
          <w:i/>
        </w:rPr>
        <w:t>resourceType</w:t>
      </w:r>
      <w:bookmarkEnd w:id="85"/>
      <w:proofErr w:type="spellEnd"/>
      <w:r>
        <w:rPr>
          <w:i/>
          <w:color w:val="000000"/>
        </w:rPr>
        <w:t xml:space="preserve"> </w:t>
      </w:r>
      <w:r w:rsidRPr="00B91DBE">
        <w:rPr>
          <w:color w:val="000000"/>
        </w:rPr>
        <w:t>in</w:t>
      </w:r>
      <w:r>
        <w:rPr>
          <w:i/>
          <w:color w:val="000000"/>
        </w:rPr>
        <w:t xml:space="preserve"> </w:t>
      </w:r>
      <w:r w:rsidRPr="00B91DBE">
        <w:rPr>
          <w:i/>
          <w:color w:val="000000"/>
        </w:rPr>
        <w:t>SRS-</w:t>
      </w:r>
      <w:r>
        <w:rPr>
          <w:i/>
          <w:color w:val="000000"/>
        </w:rPr>
        <w:t>Resource</w:t>
      </w:r>
      <w:r w:rsidRPr="0048482F">
        <w:rPr>
          <w:color w:val="000000"/>
        </w:rPr>
        <w:t xml:space="preserve"> </w:t>
      </w:r>
      <w:r>
        <w:rPr>
          <w:color w:val="000000"/>
        </w:rPr>
        <w:t xml:space="preserve">or </w:t>
      </w:r>
      <w:r>
        <w:rPr>
          <w:i/>
          <w:color w:val="000000"/>
        </w:rPr>
        <w:t>SRS-</w:t>
      </w:r>
      <w:proofErr w:type="spellStart"/>
      <w:r>
        <w:rPr>
          <w:i/>
          <w:color w:val="000000"/>
        </w:rPr>
        <w:t>PosResource</w:t>
      </w:r>
      <w:proofErr w:type="spellEnd"/>
      <w:r>
        <w:rPr>
          <w:i/>
          <w:color w:val="000000"/>
        </w:rPr>
        <w:t xml:space="preserve"> </w:t>
      </w:r>
      <w:r w:rsidRPr="0048482F">
        <w:rPr>
          <w:rFonts w:eastAsia="MS Mincho"/>
          <w:iCs/>
          <w:color w:val="000000"/>
          <w:lang w:val="en-US" w:eastAsia="ja-JP"/>
        </w:rPr>
        <w:t xml:space="preserve">is set to </w:t>
      </w:r>
      <w:r>
        <w:rPr>
          <w:rFonts w:eastAsia="MS Mincho"/>
          <w:iCs/>
          <w:color w:val="000000"/>
          <w:lang w:val="en-US" w:eastAsia="ja-JP"/>
        </w:rPr>
        <w:t>'</w:t>
      </w:r>
      <w:r w:rsidRPr="0048482F">
        <w:rPr>
          <w:rFonts w:eastAsia="MS Mincho"/>
          <w:iCs/>
          <w:color w:val="000000"/>
          <w:lang w:val="en-US" w:eastAsia="ja-JP"/>
        </w:rPr>
        <w:t>periodic</w:t>
      </w:r>
      <w:r>
        <w:rPr>
          <w:rFonts w:eastAsia="MS Mincho"/>
          <w:iCs/>
          <w:color w:val="000000"/>
          <w:lang w:val="en-US" w:eastAsia="ja-JP"/>
        </w:rPr>
        <w:t>'</w:t>
      </w:r>
      <w:r w:rsidRPr="0048482F">
        <w:rPr>
          <w:rFonts w:eastAsia="MS Mincho"/>
          <w:iCs/>
          <w:color w:val="000000"/>
          <w:lang w:val="en-US" w:eastAsia="ja-JP"/>
        </w:rPr>
        <w:t>:</w:t>
      </w:r>
    </w:p>
    <w:p w14:paraId="4A718802" w14:textId="77777777" w:rsidR="007E4229" w:rsidRPr="0048482F" w:rsidRDefault="007E4229" w:rsidP="007E4229">
      <w:pPr>
        <w:pStyle w:val="B1"/>
        <w:rPr>
          <w:rFonts w:eastAsia="MS Mincho"/>
          <w:iCs/>
          <w:lang w:val="en-US" w:eastAsia="ja-JP"/>
        </w:rPr>
      </w:pPr>
      <w:r>
        <w:rPr>
          <w:lang w:val="en-US"/>
        </w:rPr>
        <w:t>-</w:t>
      </w:r>
      <w:r>
        <w:rPr>
          <w:lang w:val="en-US"/>
        </w:rPr>
        <w:tab/>
      </w:r>
      <w:r w:rsidRPr="0048482F">
        <w:rPr>
          <w:lang w:val="en-US"/>
        </w:rPr>
        <w:t xml:space="preserve">if the UE is configured with the higher layer parameter </w:t>
      </w:r>
      <w:bookmarkStart w:id="86" w:name="_Hlk512513074"/>
      <w:proofErr w:type="spellStart"/>
      <w:r w:rsidRPr="00B91DBE">
        <w:rPr>
          <w:i/>
        </w:rPr>
        <w:t>spatialRelationInfo</w:t>
      </w:r>
      <w:bookmarkEnd w:id="86"/>
      <w:proofErr w:type="spellEnd"/>
      <w:r>
        <w:rPr>
          <w:i/>
        </w:rPr>
        <w:t xml:space="preserve">, </w:t>
      </w:r>
      <w:proofErr w:type="spellStart"/>
      <w:r>
        <w:rPr>
          <w:i/>
        </w:rPr>
        <w:t>spatialRelationInfo</w:t>
      </w:r>
      <w:proofErr w:type="spellEnd"/>
      <w:r>
        <w:rPr>
          <w:i/>
        </w:rPr>
        <w:t>-PDC</w:t>
      </w:r>
      <w:r w:rsidRPr="0048482F" w:rsidDel="00B91DBE">
        <w:rPr>
          <w:i/>
        </w:rPr>
        <w:t xml:space="preserve"> </w:t>
      </w:r>
      <w:r>
        <w:t xml:space="preserve">or </w:t>
      </w:r>
      <w:proofErr w:type="spellStart"/>
      <w:r>
        <w:rPr>
          <w:i/>
        </w:rPr>
        <w:t>spatialRelationInfoPos</w:t>
      </w:r>
      <w:proofErr w:type="spellEnd"/>
      <w:r>
        <w:rPr>
          <w:i/>
          <w:color w:val="000000"/>
        </w:rPr>
        <w:t xml:space="preserve"> </w:t>
      </w:r>
      <w:r w:rsidRPr="00FF441A">
        <w:rPr>
          <w:lang w:val="en-US"/>
        </w:rPr>
        <w:t>containing the ID of a reference</w:t>
      </w:r>
      <w:r w:rsidRPr="00FF441A">
        <w:rPr>
          <w:i/>
          <w:lang w:val="en-US"/>
        </w:rPr>
        <w:t xml:space="preserve"> </w:t>
      </w:r>
      <w:r>
        <w:rPr>
          <w:lang w:val="en-US"/>
        </w:rPr>
        <w:t>'</w:t>
      </w:r>
      <w:proofErr w:type="spellStart"/>
      <w:r w:rsidRPr="00F35584">
        <w:t>ssb</w:t>
      </w:r>
      <w:proofErr w:type="spellEnd"/>
      <w:r w:rsidRPr="00F35584">
        <w:t>-Index</w:t>
      </w:r>
      <w:r>
        <w:rPr>
          <w:lang w:val="en-US"/>
        </w:rPr>
        <w:t>'</w:t>
      </w:r>
      <w:r w:rsidRPr="0048482F">
        <w:rPr>
          <w:lang w:val="en-US"/>
        </w:rPr>
        <w:t xml:space="preserve">, </w:t>
      </w:r>
      <w:r>
        <w:rPr>
          <w:lang w:val="en-US"/>
        </w:rPr>
        <w:t>'</w:t>
      </w:r>
      <w:proofErr w:type="spellStart"/>
      <w:r w:rsidRPr="00F35584">
        <w:t>ssb-Index</w:t>
      </w:r>
      <w:r>
        <w:t>Serving</w:t>
      </w:r>
      <w:proofErr w:type="spellEnd"/>
      <w:r>
        <w:rPr>
          <w:lang w:val="en-US"/>
        </w:rPr>
        <w:t>', or '</w:t>
      </w:r>
      <w:proofErr w:type="spellStart"/>
      <w:r>
        <w:rPr>
          <w:lang w:val="en-US"/>
        </w:rPr>
        <w:t>ssb-IndexNcell</w:t>
      </w:r>
      <w:proofErr w:type="spellEnd"/>
      <w:r>
        <w:rPr>
          <w:lang w:val="en-US"/>
        </w:rPr>
        <w:t xml:space="preserve">', </w:t>
      </w:r>
      <w:r w:rsidRPr="0048482F">
        <w:rPr>
          <w:lang w:val="en-US"/>
        </w:rPr>
        <w:t xml:space="preserve">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SS/PBCH</w:t>
      </w:r>
      <w:r>
        <w:rPr>
          <w:lang w:val="en-US"/>
        </w:rPr>
        <w:t xml:space="preserve"> block</w:t>
      </w:r>
      <w:r w:rsidRPr="0048482F">
        <w:rPr>
          <w:lang w:val="en-US"/>
        </w:rPr>
        <w:t xml:space="preserve">, if the higher layer parameter </w:t>
      </w:r>
      <w:proofErr w:type="spellStart"/>
      <w:r w:rsidRPr="00B91DBE">
        <w:rPr>
          <w:i/>
        </w:rPr>
        <w:t>spatialRelationInfo</w:t>
      </w:r>
      <w:proofErr w:type="spellEnd"/>
      <w:r>
        <w:rPr>
          <w:i/>
        </w:rPr>
        <w:t xml:space="preserve">, </w:t>
      </w:r>
      <w:proofErr w:type="spellStart"/>
      <w:r>
        <w:rPr>
          <w:i/>
        </w:rPr>
        <w:t>spatialRelationInfo</w:t>
      </w:r>
      <w:proofErr w:type="spellEnd"/>
      <w:r>
        <w:rPr>
          <w:i/>
        </w:rPr>
        <w:t>-PDC</w:t>
      </w:r>
      <w:r w:rsidRPr="0048482F" w:rsidDel="00B91DBE">
        <w:rPr>
          <w:i/>
        </w:rPr>
        <w:t xml:space="preserve"> </w:t>
      </w:r>
      <w:r>
        <w:t xml:space="preserve">or </w:t>
      </w:r>
      <w:proofErr w:type="spellStart"/>
      <w:r>
        <w:rPr>
          <w:i/>
        </w:rPr>
        <w:t>spatialRelationInfoPos</w:t>
      </w:r>
      <w:proofErr w:type="spellEnd"/>
      <w:r>
        <w:rPr>
          <w:i/>
          <w:color w:val="000000"/>
        </w:rPr>
        <w:t xml:space="preserve"> </w:t>
      </w:r>
      <w:r w:rsidRPr="00FF441A">
        <w:rPr>
          <w:lang w:val="en-GB"/>
        </w:rPr>
        <w:t>contains the ID of a reference</w:t>
      </w:r>
      <w:r w:rsidRPr="0048482F">
        <w:rPr>
          <w:lang w:val="en-US"/>
        </w:rPr>
        <w:t xml:space="preserve"> </w:t>
      </w:r>
      <w:r>
        <w:rPr>
          <w:lang w:val="en-US"/>
        </w:rPr>
        <w:t>'</w:t>
      </w:r>
      <w:proofErr w:type="spellStart"/>
      <w:r w:rsidRPr="00F35584">
        <w:t>csi</w:t>
      </w:r>
      <w:proofErr w:type="spellEnd"/>
      <w:r w:rsidRPr="00F35584">
        <w:t>-RS-Index</w:t>
      </w:r>
      <w:r>
        <w:rPr>
          <w:lang w:val="en-US"/>
        </w:rPr>
        <w:t>' or '</w:t>
      </w:r>
      <w:proofErr w:type="spellStart"/>
      <w:r w:rsidRPr="00F35584">
        <w:t>csi</w:t>
      </w:r>
      <w:proofErr w:type="spellEnd"/>
      <w:r w:rsidRPr="00F35584">
        <w:t>-RS-</w:t>
      </w:r>
      <w:proofErr w:type="spellStart"/>
      <w:r w:rsidRPr="00F35584">
        <w:t>Index</w:t>
      </w:r>
      <w:r>
        <w:t>Serving</w:t>
      </w:r>
      <w:proofErr w:type="spellEnd"/>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 xml:space="preserve">periodic CSI-RS or of the </w:t>
      </w:r>
      <w:r>
        <w:rPr>
          <w:lang w:val="en-US"/>
        </w:rPr>
        <w:t xml:space="preserve">reference </w:t>
      </w:r>
      <w:r w:rsidRPr="0048482F">
        <w:rPr>
          <w:lang w:val="en-US"/>
        </w:rPr>
        <w:t xml:space="preserve">semi-persistent CSI-RS, if the higher layer parameter </w:t>
      </w:r>
      <w:proofErr w:type="spellStart"/>
      <w:r w:rsidRPr="00B91DBE">
        <w:rPr>
          <w:i/>
        </w:rPr>
        <w:t>spatialRelationInfo</w:t>
      </w:r>
      <w:proofErr w:type="spellEnd"/>
      <w:r>
        <w:rPr>
          <w:i/>
        </w:rPr>
        <w:t xml:space="preserve">, </w:t>
      </w:r>
      <w:proofErr w:type="spellStart"/>
      <w:r>
        <w:rPr>
          <w:i/>
        </w:rPr>
        <w:t>spatialRelationInfo</w:t>
      </w:r>
      <w:proofErr w:type="spellEnd"/>
      <w:r>
        <w:rPr>
          <w:i/>
        </w:rPr>
        <w:t>-PDC</w:t>
      </w:r>
      <w:r>
        <w:rPr>
          <w:lang w:val="en-US"/>
        </w:rPr>
        <w:t xml:space="preserve"> or </w:t>
      </w:r>
      <w:proofErr w:type="spellStart"/>
      <w:r>
        <w:rPr>
          <w:i/>
        </w:rPr>
        <w:t>spatialRelationInfoPos</w:t>
      </w:r>
      <w:proofErr w:type="spellEnd"/>
      <w:r>
        <w:rPr>
          <w:i/>
          <w:color w:val="000000"/>
        </w:rPr>
        <w:t xml:space="preserve"> </w:t>
      </w:r>
      <w:r w:rsidRPr="00FF441A">
        <w:rPr>
          <w:lang w:val="en-US"/>
        </w:rPr>
        <w:t>containing the ID of a reference</w:t>
      </w:r>
      <w:r w:rsidRPr="0048482F">
        <w:rPr>
          <w:lang w:val="en-US"/>
        </w:rPr>
        <w:t xml:space="preserve"> </w:t>
      </w:r>
      <w:r>
        <w:rPr>
          <w:lang w:val="en-US"/>
        </w:rPr>
        <w:t>'</w:t>
      </w:r>
      <w:proofErr w:type="spellStart"/>
      <w:r>
        <w:rPr>
          <w:lang w:val="en-US"/>
        </w:rPr>
        <w:t>srs</w:t>
      </w:r>
      <w:proofErr w:type="spellEnd"/>
      <w:r>
        <w:rPr>
          <w:lang w:val="en-US"/>
        </w:rPr>
        <w:t>' or '</w:t>
      </w:r>
      <w:proofErr w:type="spellStart"/>
      <w:r w:rsidRPr="004D57E0">
        <w:rPr>
          <w:lang w:val="en-US"/>
        </w:rPr>
        <w:t>srs</w:t>
      </w:r>
      <w:proofErr w:type="spellEnd"/>
      <w:r w:rsidRPr="004D57E0">
        <w:rPr>
          <w:lang w:val="en-US"/>
        </w:rPr>
        <w:t>-</w:t>
      </w:r>
      <w:proofErr w:type="spellStart"/>
      <w:r w:rsidRPr="004D57E0">
        <w:t>spatialRelation</w:t>
      </w:r>
      <w:proofErr w:type="spellEnd"/>
      <w:r>
        <w:rPr>
          <w:color w:val="000000"/>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transmission of the </w:t>
      </w:r>
      <w:r>
        <w:rPr>
          <w:lang w:val="en-US"/>
        </w:rPr>
        <w:t xml:space="preserve">reference </w:t>
      </w:r>
      <w:r w:rsidRPr="0048482F">
        <w:rPr>
          <w:lang w:val="en-US"/>
        </w:rPr>
        <w:t>periodic SRS.</w:t>
      </w:r>
      <w:r>
        <w:rPr>
          <w:lang w:val="en-US"/>
        </w:rPr>
        <w:t xml:space="preserve"> When the </w:t>
      </w:r>
      <w:r>
        <w:rPr>
          <w:color w:val="000000"/>
        </w:rPr>
        <w:t>SRS is configured by the higher layer parameter</w:t>
      </w:r>
      <w:r>
        <w:rPr>
          <w:lang w:val="en-US"/>
        </w:rPr>
        <w:t xml:space="preserve"> </w:t>
      </w:r>
      <w:r>
        <w:rPr>
          <w:i/>
          <w:color w:val="000000"/>
        </w:rPr>
        <w:t>SRS-</w:t>
      </w:r>
      <w:proofErr w:type="spellStart"/>
      <w:r>
        <w:rPr>
          <w:i/>
          <w:color w:val="000000"/>
        </w:rPr>
        <w:t>PosResource</w:t>
      </w:r>
      <w:proofErr w:type="spellEnd"/>
      <w:r>
        <w:rPr>
          <w:lang w:val="en-US"/>
        </w:rPr>
        <w:t xml:space="preserve"> and if the higher layer parameter </w:t>
      </w:r>
      <w:proofErr w:type="spellStart"/>
      <w:r>
        <w:rPr>
          <w:i/>
        </w:rPr>
        <w:t>spatialRelationInfoPos</w:t>
      </w:r>
      <w:proofErr w:type="spellEnd"/>
      <w:r>
        <w:rPr>
          <w:i/>
          <w:lang w:val="en-US"/>
        </w:rPr>
        <w:t xml:space="preserve"> </w:t>
      </w:r>
      <w:r>
        <w:rPr>
          <w:lang w:val="en-US"/>
        </w:rPr>
        <w:t>contains the ID of a reference '</w:t>
      </w:r>
      <w:r w:rsidRPr="00C40285">
        <w:t>dl-PRS</w:t>
      </w:r>
      <w:r>
        <w:rPr>
          <w:lang w:val="en-US"/>
        </w:rPr>
        <w:t xml:space="preserve">', the UE shall transmit the target SRS resource with the same spatial domain transmission filter used for the reception of the reference DL PRS. When the </w:t>
      </w:r>
      <w:r>
        <w:rPr>
          <w:color w:val="000000"/>
        </w:rPr>
        <w:t>SRS is configured by the higher layer parameter</w:t>
      </w:r>
      <w:r>
        <w:rPr>
          <w:lang w:val="en-US"/>
        </w:rPr>
        <w:t xml:space="preserve"> </w:t>
      </w:r>
      <w:r>
        <w:rPr>
          <w:i/>
          <w:color w:val="000000"/>
        </w:rPr>
        <w:t>SRS-Resource</w:t>
      </w:r>
      <w:r>
        <w:rPr>
          <w:lang w:val="en-US"/>
        </w:rPr>
        <w:t xml:space="preserve"> and if the higher layer parameter </w:t>
      </w:r>
      <w:proofErr w:type="spellStart"/>
      <w:r>
        <w:rPr>
          <w:i/>
        </w:rPr>
        <w:t>spatialRelationInfo</w:t>
      </w:r>
      <w:proofErr w:type="spellEnd"/>
      <w:r>
        <w:rPr>
          <w:i/>
        </w:rPr>
        <w:t>-PDC</w:t>
      </w:r>
      <w:r>
        <w:rPr>
          <w:i/>
          <w:lang w:val="en-US"/>
        </w:rPr>
        <w:t xml:space="preserve"> </w:t>
      </w:r>
      <w:r>
        <w:rPr>
          <w:lang w:val="en-US"/>
        </w:rPr>
        <w:t>contains the ID of a reference '</w:t>
      </w:r>
      <w:r w:rsidRPr="00C40285">
        <w:t>dl-PRS</w:t>
      </w:r>
      <w:r>
        <w:t>-PDC</w:t>
      </w:r>
      <w:r>
        <w:rPr>
          <w:lang w:val="en-US"/>
        </w:rPr>
        <w:t xml:space="preserve">', the UE shall transmit the target SRS resource with the same spatial domain transmission filter used for the reception of the reference DL PRS for </w:t>
      </w:r>
      <w:r w:rsidRPr="006C3E6D">
        <w:rPr>
          <w:rFonts w:eastAsia="MS Mincho"/>
          <w:iCs/>
          <w:color w:val="000000"/>
          <w:lang w:val="en-US" w:eastAsia="ja-JP"/>
        </w:rPr>
        <w:t>RTT-based propagation delay compensation</w:t>
      </w:r>
      <w:r>
        <w:rPr>
          <w:lang w:val="en-US"/>
        </w:rPr>
        <w:t xml:space="preserve"> according to clause 9.</w:t>
      </w:r>
    </w:p>
    <w:p w14:paraId="007B9816" w14:textId="77777777" w:rsidR="007E4229" w:rsidRPr="0048482F" w:rsidRDefault="007E4229" w:rsidP="007E4229">
      <w:pPr>
        <w:rPr>
          <w:rFonts w:eastAsia="MS Mincho"/>
          <w:iCs/>
          <w:color w:val="000000"/>
          <w:lang w:val="en-US" w:eastAsia="ja-JP"/>
        </w:rPr>
      </w:pPr>
      <w:r w:rsidRPr="0048482F">
        <w:rPr>
          <w:rFonts w:eastAsia="MS Mincho"/>
          <w:iCs/>
          <w:color w:val="000000"/>
          <w:lang w:val="en-US" w:eastAsia="ja-JP"/>
        </w:rPr>
        <w:t xml:space="preserve">For a UE configured with one or more SRS resource configuration(s), and when the higher layer parameter </w:t>
      </w:r>
      <w:proofErr w:type="spellStart"/>
      <w:r w:rsidRPr="00B91DBE">
        <w:rPr>
          <w:i/>
        </w:rPr>
        <w:t>resourceType</w:t>
      </w:r>
      <w:proofErr w:type="spellEnd"/>
      <w:r>
        <w:rPr>
          <w:i/>
          <w:color w:val="000000"/>
        </w:rPr>
        <w:t xml:space="preserve"> </w:t>
      </w:r>
      <w:r w:rsidRPr="00B91DBE">
        <w:rPr>
          <w:color w:val="000000"/>
        </w:rPr>
        <w:t>in</w:t>
      </w:r>
      <w:r>
        <w:rPr>
          <w:i/>
          <w:color w:val="000000"/>
        </w:rPr>
        <w:t xml:space="preserve"> </w:t>
      </w:r>
      <w:r w:rsidRPr="00B91DBE">
        <w:rPr>
          <w:i/>
          <w:color w:val="000000"/>
        </w:rPr>
        <w:t>SRS-</w:t>
      </w:r>
      <w:r>
        <w:rPr>
          <w:i/>
          <w:color w:val="000000"/>
        </w:rPr>
        <w:t>Resource</w:t>
      </w:r>
      <w:r w:rsidRPr="0048482F">
        <w:rPr>
          <w:color w:val="000000"/>
        </w:rPr>
        <w:t xml:space="preserve"> </w:t>
      </w:r>
      <w:r>
        <w:rPr>
          <w:color w:val="000000"/>
        </w:rPr>
        <w:t xml:space="preserve">or </w:t>
      </w:r>
      <w:r>
        <w:rPr>
          <w:i/>
          <w:color w:val="000000"/>
        </w:rPr>
        <w:t>SRS-</w:t>
      </w:r>
      <w:proofErr w:type="spellStart"/>
      <w:r>
        <w:rPr>
          <w:i/>
          <w:color w:val="000000"/>
        </w:rPr>
        <w:t>PosResource</w:t>
      </w:r>
      <w:proofErr w:type="spellEnd"/>
      <w:r>
        <w:rPr>
          <w:i/>
          <w:color w:val="000000"/>
        </w:rPr>
        <w:t xml:space="preserve"> </w:t>
      </w:r>
      <w:r w:rsidRPr="0048482F">
        <w:rPr>
          <w:rFonts w:eastAsia="MS Mincho"/>
          <w:iCs/>
          <w:color w:val="000000"/>
          <w:lang w:val="en-US" w:eastAsia="ja-JP"/>
        </w:rPr>
        <w:t xml:space="preserve">is set to </w:t>
      </w:r>
      <w:r>
        <w:rPr>
          <w:rFonts w:eastAsia="MS Mincho"/>
          <w:iCs/>
          <w:color w:val="000000"/>
          <w:lang w:val="en-US" w:eastAsia="ja-JP"/>
        </w:rPr>
        <w:t>'</w:t>
      </w:r>
      <w:r w:rsidRPr="0048482F">
        <w:rPr>
          <w:rFonts w:eastAsia="MS Mincho"/>
          <w:iCs/>
          <w:color w:val="000000"/>
          <w:lang w:val="en-US" w:eastAsia="ja-JP"/>
        </w:rPr>
        <w:t>semi-persistent</w:t>
      </w:r>
      <w:r>
        <w:rPr>
          <w:rFonts w:eastAsia="MS Mincho"/>
          <w:iCs/>
          <w:color w:val="000000"/>
          <w:lang w:val="en-US" w:eastAsia="ja-JP"/>
        </w:rPr>
        <w:t>'</w:t>
      </w:r>
      <w:r w:rsidRPr="0048482F">
        <w:rPr>
          <w:rFonts w:eastAsia="MS Mincho"/>
          <w:iCs/>
          <w:color w:val="000000"/>
          <w:lang w:val="en-US" w:eastAsia="ja-JP"/>
        </w:rPr>
        <w:t>:</w:t>
      </w:r>
    </w:p>
    <w:p w14:paraId="208631ED" w14:textId="77777777" w:rsidR="007E4229" w:rsidRPr="0048482F" w:rsidRDefault="007E4229" w:rsidP="007E4229">
      <w:pPr>
        <w:pStyle w:val="B1"/>
        <w:rPr>
          <w:rFonts w:eastAsia="MS Mincho"/>
          <w:color w:val="000000"/>
          <w:lang w:val="en-US" w:eastAsia="ja-JP"/>
        </w:rPr>
      </w:pPr>
      <w:r w:rsidRPr="0048482F">
        <w:rPr>
          <w:rFonts w:eastAsia="MS Mincho"/>
          <w:color w:val="000000"/>
          <w:lang w:val="en-US" w:eastAsia="ja-JP"/>
        </w:rPr>
        <w:t>-</w:t>
      </w:r>
      <w:r w:rsidRPr="0048482F">
        <w:rPr>
          <w:rFonts w:eastAsia="MS Mincho"/>
          <w:color w:val="000000"/>
          <w:lang w:val="en-US" w:eastAsia="ja-JP"/>
        </w:rPr>
        <w:tab/>
        <w:t>when a UE receives an activation command</w:t>
      </w:r>
      <w:r>
        <w:rPr>
          <w:rFonts w:eastAsia="MS Mincho"/>
          <w:color w:val="000000"/>
          <w:lang w:val="en-US" w:eastAsia="ja-JP"/>
        </w:rPr>
        <w:t>,</w:t>
      </w:r>
      <w:r w:rsidRPr="0048482F">
        <w:rPr>
          <w:rFonts w:eastAsia="MS Mincho"/>
          <w:color w:val="000000"/>
          <w:lang w:val="en-US" w:eastAsia="ja-JP"/>
        </w:rPr>
        <w:t xml:space="preserve"> </w:t>
      </w:r>
      <w:r>
        <w:rPr>
          <w:rFonts w:eastAsia="MS Mincho"/>
          <w:color w:val="000000"/>
          <w:lang w:val="en-US" w:eastAsia="ja-JP"/>
        </w:rPr>
        <w:t>as described in clause 6.1.3.17 or 6.1.3.36 of</w:t>
      </w:r>
      <w:r w:rsidRPr="0048482F">
        <w:rPr>
          <w:rFonts w:eastAsia="MS Mincho"/>
          <w:color w:val="000000"/>
          <w:lang w:val="en-US" w:eastAsia="ja-JP"/>
        </w:rPr>
        <w:t xml:space="preserve"> [10</w:t>
      </w:r>
      <w:r w:rsidRPr="0048482F">
        <w:rPr>
          <w:color w:val="000000"/>
          <w:lang w:val="en-US"/>
        </w:rPr>
        <w:t>, TS 38.321</w:t>
      </w:r>
      <w:r w:rsidRPr="0048482F">
        <w:rPr>
          <w:rFonts w:eastAsia="MS Mincho"/>
          <w:color w:val="000000"/>
          <w:lang w:val="en-US" w:eastAsia="ja-JP"/>
        </w:rPr>
        <w:t>]</w:t>
      </w:r>
      <w:r>
        <w:rPr>
          <w:rFonts w:eastAsia="MS Mincho"/>
          <w:color w:val="000000"/>
          <w:lang w:val="en-US" w:eastAsia="ja-JP"/>
        </w:rPr>
        <w:t>,</w:t>
      </w:r>
      <w:r w:rsidRPr="0048482F">
        <w:rPr>
          <w:rFonts w:eastAsia="MS Mincho"/>
          <w:color w:val="000000"/>
          <w:lang w:val="en-US" w:eastAsia="ja-JP"/>
        </w:rPr>
        <w:t xml:space="preserve"> for </w:t>
      </w:r>
      <w:r>
        <w:rPr>
          <w:rFonts w:eastAsia="MS Mincho"/>
          <w:color w:val="000000"/>
          <w:lang w:val="en-US" w:eastAsia="ja-JP"/>
        </w:rPr>
        <w:t xml:space="preserve">an </w:t>
      </w:r>
      <w:r w:rsidRPr="0048482F">
        <w:rPr>
          <w:rFonts w:eastAsia="MS Mincho"/>
          <w:color w:val="000000"/>
          <w:lang w:val="en-US" w:eastAsia="ja-JP"/>
        </w:rPr>
        <w:t>SRS resource</w:t>
      </w:r>
      <w:r>
        <w:rPr>
          <w:rFonts w:eastAsia="MS Mincho"/>
          <w:color w:val="000000"/>
          <w:lang w:val="en-US" w:eastAsia="ja-JP"/>
        </w:rPr>
        <w:t xml:space="preserve">, and when </w:t>
      </w:r>
      <w:r w:rsidRPr="00CC4205">
        <w:rPr>
          <w:rFonts w:eastAsia="MS Mincho"/>
          <w:color w:val="000000"/>
          <w:lang w:val="en-US" w:eastAsia="ja-JP"/>
        </w:rPr>
        <w:t xml:space="preserve">the </w:t>
      </w:r>
      <w:r>
        <w:rPr>
          <w:rFonts w:hint="eastAsia"/>
          <w:lang w:val="en-US" w:eastAsia="zh-CN"/>
        </w:rPr>
        <w:t>UE would transmit a PUCCH with</w:t>
      </w:r>
      <w:r>
        <w:rPr>
          <w:rFonts w:hint="eastAsia"/>
          <w:color w:val="000000"/>
          <w:lang w:val="en-US" w:eastAsia="zh-CN"/>
        </w:rPr>
        <w:t xml:space="preserve"> </w:t>
      </w:r>
      <w:r w:rsidRPr="00CC4205">
        <w:rPr>
          <w:rFonts w:eastAsia="MS Mincho"/>
          <w:color w:val="000000"/>
          <w:lang w:val="en-US" w:eastAsia="ja-JP"/>
        </w:rPr>
        <w:t xml:space="preserve">HARQ-ACK </w:t>
      </w:r>
      <w:r>
        <w:rPr>
          <w:rFonts w:hint="eastAsia"/>
          <w:lang w:val="en-US" w:eastAsia="zh-CN"/>
        </w:rPr>
        <w:t xml:space="preserve">information in slot </w:t>
      </w:r>
      <w:r w:rsidRPr="003022D7">
        <w:rPr>
          <w:rFonts w:hint="eastAsia"/>
          <w:i/>
          <w:lang w:val="en-US" w:eastAsia="zh-CN"/>
        </w:rPr>
        <w:t>n</w:t>
      </w:r>
      <w:r w:rsidRPr="00CC4205">
        <w:rPr>
          <w:rFonts w:eastAsia="MS Mincho"/>
          <w:color w:val="000000"/>
          <w:lang w:val="en-US" w:eastAsia="ja-JP"/>
        </w:rPr>
        <w:t xml:space="preserve"> corresponding to the PDSCH carrying the </w:t>
      </w:r>
      <w:r>
        <w:rPr>
          <w:rFonts w:eastAsia="MS Mincho"/>
          <w:color w:val="000000"/>
          <w:lang w:val="en-US" w:eastAsia="ja-JP"/>
        </w:rPr>
        <w:t>activation</w:t>
      </w:r>
      <w:r w:rsidRPr="00CC4205">
        <w:rPr>
          <w:rFonts w:eastAsia="MS Mincho"/>
          <w:color w:val="000000"/>
          <w:lang w:val="en-US" w:eastAsia="ja-JP"/>
        </w:rPr>
        <w:t xml:space="preserve"> command</w:t>
      </w:r>
      <w:r w:rsidRPr="0048482F">
        <w:rPr>
          <w:rFonts w:eastAsia="MS Mincho"/>
          <w:color w:val="000000"/>
          <w:lang w:val="en-US" w:eastAsia="ja-JP"/>
        </w:rPr>
        <w:t>, the corresponding actions in [10</w:t>
      </w:r>
      <w:r w:rsidRPr="0048482F">
        <w:rPr>
          <w:color w:val="000000"/>
          <w:lang w:val="en-US"/>
        </w:rPr>
        <w:t>, TS 38.321</w:t>
      </w:r>
      <w:r w:rsidRPr="0048482F">
        <w:rPr>
          <w:rFonts w:eastAsia="MS Mincho"/>
          <w:color w:val="000000"/>
          <w:lang w:val="en-US" w:eastAsia="ja-JP"/>
        </w:rPr>
        <w:t xml:space="preserve">] and the UE assumptions on SRS transmission corresponding to the configured SRS resource set shall be applied </w:t>
      </w:r>
      <w:r>
        <w:rPr>
          <w:rFonts w:eastAsia="MS Mincho"/>
          <w:color w:val="000000"/>
          <w:lang w:val="en-US" w:eastAsia="ja-JP"/>
        </w:rPr>
        <w:t>starting from</w:t>
      </w:r>
      <w:r w:rsidRPr="0056430A">
        <w:rPr>
          <w:lang w:val="en-US"/>
        </w:rPr>
        <w:t xml:space="preserve"> </w:t>
      </w:r>
      <w:r>
        <w:rPr>
          <w:lang w:val="en-US"/>
        </w:rPr>
        <w:t>the first slot that is after</w:t>
      </w:r>
      <w:r>
        <w:rPr>
          <w:rFonts w:eastAsia="MS Mincho"/>
          <w:color w:val="000000"/>
          <w:lang w:val="en-US" w:eastAsia="ja-JP"/>
        </w:rPr>
        <w:t xml:space="preserve">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Pr>
          <w:rFonts w:eastAsia="MS Mincho"/>
          <w:lang w:val="en-US"/>
        </w:rPr>
        <w:t xml:space="preserve"> </w:t>
      </w:r>
      <w:r w:rsidRPr="00DD161B">
        <w:t xml:space="preserve">where </w:t>
      </w:r>
      <w:r w:rsidRPr="00DD161B">
        <w:rPr>
          <w:rFonts w:ascii="Symbol" w:hAnsi="Symbol"/>
          <w:i/>
        </w:rPr>
        <w:t></w:t>
      </w:r>
      <w:r w:rsidRPr="00DD161B">
        <w:t xml:space="preserve"> is the SCS configuration for the PUCCH</w:t>
      </w:r>
      <w:r>
        <w:rPr>
          <w:rFonts w:eastAsia="MS Mincho"/>
          <w:color w:val="000000"/>
          <w:lang w:val="en-US" w:eastAsia="ja-JP"/>
        </w:rPr>
        <w:t xml:space="preserve">. </w:t>
      </w:r>
      <w:r w:rsidRPr="0090178C">
        <w:rPr>
          <w:rFonts w:eastAsia="MS Mincho"/>
          <w:color w:val="000000"/>
          <w:lang w:val="en-US" w:eastAsia="ja-JP"/>
        </w:rPr>
        <w:t xml:space="preserve">The activation command also contains spatial relation assumptions provided by a list of references to reference signal </w:t>
      </w:r>
      <w:r>
        <w:rPr>
          <w:rFonts w:eastAsia="MS Mincho"/>
          <w:color w:val="000000"/>
          <w:lang w:val="en-US" w:eastAsia="ja-JP"/>
        </w:rPr>
        <w:t>IDs</w:t>
      </w:r>
      <w:r w:rsidRPr="0090178C">
        <w:rPr>
          <w:rFonts w:eastAsia="MS Mincho"/>
          <w:color w:val="000000"/>
          <w:lang w:val="en-US" w:eastAsia="ja-JP"/>
        </w:rPr>
        <w:t xml:space="preserve">, one per element </w:t>
      </w:r>
      <w:r>
        <w:rPr>
          <w:rFonts w:eastAsia="MS Mincho"/>
          <w:color w:val="000000"/>
          <w:lang w:val="en-US" w:eastAsia="ja-JP"/>
        </w:rPr>
        <w:t>of</w:t>
      </w:r>
      <w:r w:rsidRPr="0090178C">
        <w:rPr>
          <w:rFonts w:eastAsia="MS Mincho"/>
          <w:color w:val="000000"/>
          <w:lang w:val="en-US" w:eastAsia="ja-JP"/>
        </w:rPr>
        <w:t xml:space="preserve"> the activated SRS resource set. </w:t>
      </w:r>
      <w:r>
        <w:rPr>
          <w:rFonts w:eastAsia="MS Mincho"/>
          <w:color w:val="000000"/>
          <w:lang w:val="en-US" w:eastAsia="ja-JP"/>
        </w:rPr>
        <w:t xml:space="preserve">When the SRS is configured with the higher layer parameter </w:t>
      </w:r>
      <w:r w:rsidRPr="00D50DA1">
        <w:rPr>
          <w:rFonts w:eastAsia="MS Mincho"/>
          <w:i/>
          <w:color w:val="000000"/>
          <w:lang w:val="en-US" w:eastAsia="ja-JP"/>
        </w:rPr>
        <w:t>SRS-</w:t>
      </w:r>
      <w:proofErr w:type="spellStart"/>
      <w:r w:rsidRPr="00D50DA1">
        <w:rPr>
          <w:rFonts w:eastAsia="MS Mincho"/>
          <w:i/>
          <w:color w:val="000000"/>
          <w:lang w:val="en-US" w:eastAsia="ja-JP"/>
        </w:rPr>
        <w:t>ResourceSet</w:t>
      </w:r>
      <w:proofErr w:type="spellEnd"/>
      <w:r>
        <w:rPr>
          <w:rFonts w:eastAsia="MS Mincho"/>
          <w:color w:val="000000"/>
          <w:lang w:val="en-US" w:eastAsia="ja-JP"/>
        </w:rPr>
        <w:t>, e</w:t>
      </w:r>
      <w:r w:rsidRPr="0090178C">
        <w:rPr>
          <w:rFonts w:eastAsia="MS Mincho"/>
          <w:color w:val="000000"/>
          <w:lang w:val="en-US" w:eastAsia="ja-JP"/>
        </w:rPr>
        <w:t xml:space="preserve">ach </w:t>
      </w:r>
      <w:r>
        <w:rPr>
          <w:rFonts w:eastAsia="MS Mincho"/>
          <w:color w:val="000000"/>
          <w:lang w:val="en-US" w:eastAsia="ja-JP"/>
        </w:rPr>
        <w:t>ID</w:t>
      </w:r>
      <w:r w:rsidRPr="0090178C">
        <w:rPr>
          <w:rFonts w:eastAsia="MS Mincho"/>
          <w:color w:val="000000"/>
          <w:lang w:val="en-US" w:eastAsia="ja-JP"/>
        </w:rPr>
        <w:t xml:space="preserve"> in the list refers to </w:t>
      </w:r>
      <w:r>
        <w:rPr>
          <w:rFonts w:eastAsia="MS Mincho"/>
          <w:color w:val="000000"/>
          <w:lang w:val="en-US" w:eastAsia="ja-JP"/>
        </w:rPr>
        <w:t xml:space="preserve">a reference </w:t>
      </w:r>
      <w:r w:rsidRPr="0090178C">
        <w:rPr>
          <w:rFonts w:eastAsia="MS Mincho"/>
          <w:color w:val="000000"/>
          <w:lang w:val="en-US" w:eastAsia="ja-JP"/>
        </w:rPr>
        <w:t>SS/PBCH</w:t>
      </w:r>
      <w:r>
        <w:rPr>
          <w:rFonts w:eastAsia="MS Mincho"/>
          <w:color w:val="000000"/>
          <w:lang w:val="en-US" w:eastAsia="ja-JP"/>
        </w:rPr>
        <w:t xml:space="preserve"> block</w:t>
      </w:r>
      <w:r w:rsidRPr="0090178C">
        <w:rPr>
          <w:rFonts w:eastAsia="MS Mincho"/>
          <w:color w:val="000000"/>
          <w:lang w:val="en-US" w:eastAsia="ja-JP"/>
        </w:rPr>
        <w:t xml:space="preserve">, NZP CSI-RS resource </w:t>
      </w:r>
      <w:r w:rsidRPr="00AD6CA0">
        <w:rPr>
          <w:color w:val="000000"/>
          <w:lang w:val="en-GB"/>
        </w:rPr>
        <w:t xml:space="preserve">configured on serving cell indicated by </w:t>
      </w:r>
      <w:r w:rsidRPr="00E9613B">
        <w:rPr>
          <w:i/>
          <w:color w:val="000000"/>
          <w:lang w:val="en-GB"/>
        </w:rPr>
        <w:t>Resource Serving Cell ID</w:t>
      </w:r>
      <w:r>
        <w:rPr>
          <w:color w:val="000000"/>
          <w:lang w:val="en-GB"/>
        </w:rPr>
        <w:t xml:space="preserve"> field in the activation </w:t>
      </w:r>
      <w:r>
        <w:rPr>
          <w:color w:val="000000"/>
          <w:lang w:val="en-GB"/>
        </w:rPr>
        <w:lastRenderedPageBreak/>
        <w:t xml:space="preserve">command </w:t>
      </w:r>
      <w:r w:rsidRPr="00AD6CA0">
        <w:rPr>
          <w:color w:val="000000"/>
          <w:lang w:val="en-GB"/>
        </w:rPr>
        <w:t>if present, same servin</w:t>
      </w:r>
      <w:r>
        <w:rPr>
          <w:color w:val="000000"/>
          <w:lang w:val="en-GB"/>
        </w:rPr>
        <w:t>g</w:t>
      </w:r>
      <w:r w:rsidRPr="00AD6CA0">
        <w:rPr>
          <w:color w:val="000000"/>
          <w:lang w:val="en-GB"/>
        </w:rPr>
        <w:t xml:space="preserve"> cell as the SRS </w:t>
      </w:r>
      <w:r>
        <w:rPr>
          <w:color w:val="000000"/>
          <w:lang w:val="en-GB"/>
        </w:rPr>
        <w:t xml:space="preserve">resource set </w:t>
      </w:r>
      <w:r w:rsidRPr="00AD6CA0">
        <w:rPr>
          <w:color w:val="000000"/>
          <w:lang w:val="en-GB"/>
        </w:rPr>
        <w:t>otherwise</w:t>
      </w:r>
      <w:r w:rsidRPr="0090178C">
        <w:rPr>
          <w:rFonts w:eastAsia="MS Mincho"/>
          <w:color w:val="000000"/>
          <w:lang w:val="en-US" w:eastAsia="ja-JP"/>
        </w:rPr>
        <w:t>, or SRS resource</w:t>
      </w:r>
      <w:r>
        <w:rPr>
          <w:rFonts w:eastAsia="MS Mincho"/>
          <w:color w:val="000000"/>
          <w:lang w:val="en-US" w:eastAsia="ja-JP"/>
        </w:rPr>
        <w:t xml:space="preserve"> configured on </w:t>
      </w:r>
      <w:r>
        <w:rPr>
          <w:color w:val="000000"/>
          <w:lang w:val="en-GB"/>
        </w:rPr>
        <w:t xml:space="preserve">serving cell and uplink bandwidth part indicated by Resource </w:t>
      </w:r>
      <w:r w:rsidRPr="00E9613B">
        <w:rPr>
          <w:i/>
          <w:color w:val="000000"/>
          <w:lang w:val="en-GB"/>
        </w:rPr>
        <w:t>Serving Cell ID</w:t>
      </w:r>
      <w:r>
        <w:rPr>
          <w:color w:val="000000"/>
          <w:lang w:val="en-GB"/>
        </w:rPr>
        <w:t xml:space="preserve"> field and </w:t>
      </w:r>
      <w:r w:rsidRPr="00E9613B">
        <w:rPr>
          <w:i/>
          <w:color w:val="000000"/>
          <w:lang w:val="en-GB"/>
        </w:rPr>
        <w:t>Resource B</w:t>
      </w:r>
      <w:r>
        <w:rPr>
          <w:i/>
          <w:color w:val="000000"/>
          <w:lang w:val="en-GB"/>
        </w:rPr>
        <w:t>W</w:t>
      </w:r>
      <w:r w:rsidRPr="00E9613B">
        <w:rPr>
          <w:i/>
          <w:color w:val="000000"/>
          <w:lang w:val="en-GB"/>
        </w:rPr>
        <w:t>P ID</w:t>
      </w:r>
      <w:r>
        <w:rPr>
          <w:color w:val="000000"/>
          <w:lang w:val="en-GB"/>
        </w:rPr>
        <w:t xml:space="preserve"> field in the activation command if present, </w:t>
      </w:r>
      <w:r>
        <w:rPr>
          <w:rFonts w:eastAsia="MS Mincho"/>
          <w:color w:val="000000"/>
          <w:lang w:val="en-US" w:eastAsia="ja-JP"/>
        </w:rPr>
        <w:t>same serving cell and bandwidth part as the SRS resource set otherwise</w:t>
      </w:r>
      <w:r w:rsidRPr="0090178C">
        <w:rPr>
          <w:rFonts w:eastAsia="MS Mincho"/>
          <w:color w:val="000000"/>
          <w:lang w:val="en-US" w:eastAsia="ja-JP"/>
        </w:rPr>
        <w:t>.</w:t>
      </w:r>
      <w:r>
        <w:rPr>
          <w:rFonts w:eastAsia="MS Mincho"/>
          <w:color w:val="000000"/>
          <w:lang w:val="en-US" w:eastAsia="ja-JP"/>
        </w:rPr>
        <w:t xml:space="preserve"> When the SRS is configured with the higher layer parameter </w:t>
      </w:r>
      <w:r>
        <w:rPr>
          <w:i/>
          <w:color w:val="000000"/>
        </w:rPr>
        <w:t>SRS-</w:t>
      </w:r>
      <w:proofErr w:type="spellStart"/>
      <w:r>
        <w:rPr>
          <w:i/>
          <w:color w:val="000000"/>
        </w:rPr>
        <w:t>PosResourceSet</w:t>
      </w:r>
      <w:proofErr w:type="spellEnd"/>
      <w:r>
        <w:rPr>
          <w:rFonts w:eastAsia="MS Mincho"/>
          <w:color w:val="000000"/>
          <w:lang w:val="en-US" w:eastAsia="ja-JP"/>
        </w:rPr>
        <w:t xml:space="preserve">, each ID in the list of reference signal IDs may refer to a reference SS/PBCH block on a serving or non-serving cell </w:t>
      </w:r>
      <w:r>
        <w:rPr>
          <w:color w:val="000000"/>
        </w:rPr>
        <w:t xml:space="preserve">indicated by </w:t>
      </w:r>
      <w:r>
        <w:rPr>
          <w:i/>
          <w:color w:val="000000"/>
        </w:rPr>
        <w:t>PCI</w:t>
      </w:r>
      <w:r>
        <w:rPr>
          <w:color w:val="000000"/>
        </w:rPr>
        <w:t xml:space="preserve"> field in the activation command, </w:t>
      </w:r>
      <w:r>
        <w:rPr>
          <w:rFonts w:eastAsia="MS Mincho"/>
          <w:color w:val="000000"/>
          <w:lang w:val="en-US" w:eastAsia="ja-JP"/>
        </w:rPr>
        <w:t xml:space="preserve">NZP CSI-RS resource </w:t>
      </w:r>
      <w:r>
        <w:rPr>
          <w:color w:val="000000"/>
        </w:rPr>
        <w:t xml:space="preserve">configured on serving cell indicated by </w:t>
      </w:r>
      <w:r>
        <w:rPr>
          <w:i/>
          <w:color w:val="000000"/>
        </w:rPr>
        <w:t>Resource Serving Cell ID</w:t>
      </w:r>
      <w:r>
        <w:rPr>
          <w:color w:val="000000"/>
        </w:rPr>
        <w:t xml:space="preserve"> field in the activation command if present, same serving cell as the SRS resource set otherwise</w:t>
      </w:r>
      <w:r>
        <w:rPr>
          <w:rFonts w:eastAsia="MS Mincho"/>
          <w:color w:val="000000"/>
          <w:lang w:val="en-US" w:eastAsia="ja-JP"/>
        </w:rPr>
        <w:t xml:space="preserve">, SRS resource configured on </w:t>
      </w:r>
      <w:r>
        <w:rPr>
          <w:color w:val="000000"/>
        </w:rPr>
        <w:t xml:space="preserve">serving cell and uplink bandwidth part indicated by Resource </w:t>
      </w:r>
      <w:r>
        <w:rPr>
          <w:i/>
          <w:color w:val="000000"/>
        </w:rPr>
        <w:t>Serving Cell ID</w:t>
      </w:r>
      <w:r>
        <w:rPr>
          <w:color w:val="000000"/>
        </w:rPr>
        <w:t xml:space="preserve"> field and </w:t>
      </w:r>
      <w:r>
        <w:rPr>
          <w:i/>
          <w:color w:val="000000"/>
        </w:rPr>
        <w:t>Resource BWP ID</w:t>
      </w:r>
      <w:r>
        <w:rPr>
          <w:color w:val="000000"/>
        </w:rPr>
        <w:t xml:space="preserve"> field in the activation command if present, </w:t>
      </w:r>
      <w:r>
        <w:rPr>
          <w:rFonts w:eastAsia="MS Mincho"/>
          <w:color w:val="000000"/>
          <w:lang w:val="en-US" w:eastAsia="ja-JP"/>
        </w:rPr>
        <w:t xml:space="preserve">same serving cell and bandwidth part as the SRS resource set otherwise, or DL PRS resource of a serving or non-serving cell </w:t>
      </w:r>
      <w:r w:rsidRPr="00102C7A">
        <w:rPr>
          <w:rFonts w:eastAsia="MS Mincho"/>
          <w:lang w:val="en-US" w:eastAsia="ja-JP"/>
        </w:rPr>
        <w:t xml:space="preserve">associated with a </w:t>
      </w:r>
      <w:r w:rsidRPr="00102C7A">
        <w:rPr>
          <w:rFonts w:eastAsia="MS Mincho"/>
          <w:i/>
          <w:lang w:val="en-US" w:eastAsia="ja-JP"/>
        </w:rPr>
        <w:t>dl-PRS-ID</w:t>
      </w:r>
      <w:r>
        <w:rPr>
          <w:rFonts w:eastAsia="MS Mincho"/>
          <w:color w:val="000000"/>
          <w:lang w:val="en-US" w:eastAsia="ja-JP"/>
        </w:rPr>
        <w:t xml:space="preserve"> indicated by </w:t>
      </w:r>
      <w:r w:rsidRPr="009D11CD">
        <w:rPr>
          <w:rFonts w:eastAsia="MS Mincho"/>
          <w:i/>
          <w:iCs/>
          <w:color w:val="000000"/>
          <w:lang w:val="en-US" w:eastAsia="ja-JP"/>
        </w:rPr>
        <w:t>DL-PRS ID</w:t>
      </w:r>
      <w:r w:rsidRPr="00102C7A">
        <w:rPr>
          <w:rFonts w:eastAsia="MS Mincho"/>
          <w:lang w:val="en-US" w:eastAsia="ja-JP"/>
        </w:rPr>
        <w:t xml:space="preserve"> field in the activation command</w:t>
      </w:r>
      <w:r>
        <w:rPr>
          <w:rFonts w:eastAsia="MS Mincho"/>
          <w:color w:val="000000"/>
          <w:lang w:val="en-US" w:eastAsia="ja-JP"/>
        </w:rPr>
        <w:t>.</w:t>
      </w:r>
    </w:p>
    <w:p w14:paraId="573611D6" w14:textId="77777777" w:rsidR="007E4229" w:rsidRPr="00044A78" w:rsidRDefault="007E4229" w:rsidP="007E4229">
      <w:pPr>
        <w:pStyle w:val="B1"/>
        <w:rPr>
          <w:rFonts w:eastAsia="MS Mincho"/>
          <w:color w:val="000000"/>
          <w:lang w:val="en-US" w:eastAsia="ja-JP"/>
        </w:rPr>
      </w:pPr>
      <w:bookmarkStart w:id="87" w:name="_Hlk512330606"/>
      <w:r>
        <w:rPr>
          <w:rFonts w:eastAsia="MS Mincho"/>
          <w:color w:val="000000"/>
          <w:lang w:val="en-US" w:eastAsia="ja-JP"/>
        </w:rPr>
        <w:t>-</w:t>
      </w:r>
      <w:r>
        <w:rPr>
          <w:rFonts w:eastAsia="MS Mincho"/>
          <w:color w:val="000000"/>
          <w:lang w:val="en-US" w:eastAsia="ja-JP"/>
        </w:rPr>
        <w:tab/>
        <w:t xml:space="preserve">if </w:t>
      </w:r>
      <w:r w:rsidRPr="00C162F8">
        <w:rPr>
          <w:rFonts w:eastAsia="MS Mincho"/>
          <w:color w:val="000000"/>
          <w:lang w:val="en-US" w:eastAsia="ja-JP"/>
        </w:rPr>
        <w:t xml:space="preserve">an SRS resource in the </w:t>
      </w:r>
      <w:r>
        <w:rPr>
          <w:rFonts w:eastAsia="MS Mincho"/>
          <w:color w:val="000000"/>
          <w:lang w:val="en-US" w:eastAsia="ja-JP"/>
        </w:rPr>
        <w:t xml:space="preserve">activated </w:t>
      </w:r>
      <w:r w:rsidRPr="00C162F8">
        <w:rPr>
          <w:rFonts w:eastAsia="MS Mincho"/>
          <w:color w:val="000000"/>
          <w:lang w:val="en-US" w:eastAsia="ja-JP"/>
        </w:rPr>
        <w:t xml:space="preserve">resource set is </w:t>
      </w:r>
      <w:r w:rsidRPr="007C2AB7">
        <w:rPr>
          <w:rFonts w:eastAsia="MS Mincho"/>
          <w:color w:val="000000"/>
          <w:lang w:val="en-US" w:eastAsia="ja-JP"/>
        </w:rPr>
        <w:t xml:space="preserve">configured with the higher layer parameter </w:t>
      </w:r>
      <w:proofErr w:type="spellStart"/>
      <w:r w:rsidRPr="00B91DBE">
        <w:rPr>
          <w:i/>
        </w:rPr>
        <w:t>spatialRelationInfo</w:t>
      </w:r>
      <w:proofErr w:type="spellEnd"/>
      <w:r>
        <w:rPr>
          <w:i/>
        </w:rPr>
        <w:t xml:space="preserve"> </w:t>
      </w:r>
      <w:r>
        <w:rPr>
          <w:lang w:val="en-US"/>
        </w:rPr>
        <w:t xml:space="preserve">or </w:t>
      </w:r>
      <w:proofErr w:type="spellStart"/>
      <w:r>
        <w:rPr>
          <w:i/>
        </w:rPr>
        <w:t>spatialRelationInfoPos</w:t>
      </w:r>
      <w:proofErr w:type="spellEnd"/>
      <w:r w:rsidRPr="007C2AB7">
        <w:rPr>
          <w:rFonts w:eastAsia="MS Mincho"/>
          <w:color w:val="000000"/>
          <w:lang w:val="en-US" w:eastAsia="ja-JP"/>
        </w:rPr>
        <w:t xml:space="preserve">, </w:t>
      </w:r>
      <w:r>
        <w:rPr>
          <w:rFonts w:eastAsia="MS Mincho"/>
          <w:color w:val="000000"/>
          <w:lang w:val="en-US" w:eastAsia="ja-JP"/>
        </w:rPr>
        <w:t xml:space="preserve">the </w:t>
      </w:r>
      <w:r w:rsidRPr="007C2AB7">
        <w:rPr>
          <w:rFonts w:eastAsia="MS Mincho"/>
          <w:color w:val="000000"/>
          <w:lang w:val="en-US" w:eastAsia="ja-JP"/>
        </w:rPr>
        <w:t xml:space="preserve">UE </w:t>
      </w:r>
      <w:r>
        <w:rPr>
          <w:rFonts w:eastAsia="MS Mincho"/>
          <w:color w:val="000000"/>
          <w:lang w:val="en-US" w:eastAsia="ja-JP"/>
        </w:rPr>
        <w:t xml:space="preserve">shall assume that the ID of the reference signal in the activation command overrides the one configured in </w:t>
      </w:r>
      <w:proofErr w:type="spellStart"/>
      <w:r w:rsidRPr="00B91DBE">
        <w:rPr>
          <w:i/>
        </w:rPr>
        <w:t>spatialRelationInfo</w:t>
      </w:r>
      <w:proofErr w:type="spellEnd"/>
      <w:r>
        <w:rPr>
          <w:i/>
        </w:rPr>
        <w:t xml:space="preserve"> </w:t>
      </w:r>
      <w:r>
        <w:rPr>
          <w:lang w:val="en-US"/>
        </w:rPr>
        <w:t xml:space="preserve">or </w:t>
      </w:r>
      <w:proofErr w:type="spellStart"/>
      <w:r>
        <w:rPr>
          <w:i/>
        </w:rPr>
        <w:t>spatialRelationInfoPos</w:t>
      </w:r>
      <w:proofErr w:type="spellEnd"/>
      <w:r>
        <w:rPr>
          <w:rFonts w:eastAsia="MS Mincho"/>
          <w:i/>
          <w:color w:val="000000"/>
          <w:lang w:val="en-US" w:eastAsia="ja-JP"/>
        </w:rPr>
        <w:t>.</w:t>
      </w:r>
    </w:p>
    <w:bookmarkEnd w:id="87"/>
    <w:p w14:paraId="505721AF" w14:textId="77777777" w:rsidR="007E4229" w:rsidRPr="00B5269A" w:rsidRDefault="007E4229" w:rsidP="007E4229">
      <w:pPr>
        <w:pStyle w:val="B1"/>
        <w:rPr>
          <w:rFonts w:eastAsia="MS Mincho"/>
          <w:color w:val="000000"/>
          <w:lang w:val="en-US" w:eastAsia="ja-JP"/>
        </w:rPr>
      </w:pPr>
      <w:r w:rsidRPr="0048482F">
        <w:rPr>
          <w:rFonts w:eastAsia="MS Mincho"/>
          <w:color w:val="000000"/>
          <w:lang w:val="en-US" w:eastAsia="ja-JP"/>
        </w:rPr>
        <w:t>-</w:t>
      </w:r>
      <w:r w:rsidRPr="0048482F">
        <w:rPr>
          <w:rFonts w:eastAsia="MS Mincho"/>
          <w:color w:val="000000"/>
          <w:lang w:val="en-US" w:eastAsia="ja-JP"/>
        </w:rPr>
        <w:tab/>
        <w:t>when a UE receives a deactivation command [10</w:t>
      </w:r>
      <w:r w:rsidRPr="0048482F">
        <w:rPr>
          <w:color w:val="000000"/>
          <w:lang w:val="en-US"/>
        </w:rPr>
        <w:t>, TS 38.321</w:t>
      </w:r>
      <w:r w:rsidRPr="0048482F">
        <w:rPr>
          <w:rFonts w:eastAsia="MS Mincho"/>
          <w:color w:val="000000"/>
          <w:lang w:val="en-US" w:eastAsia="ja-JP"/>
        </w:rPr>
        <w:t xml:space="preserve">] for </w:t>
      </w:r>
      <w:r>
        <w:rPr>
          <w:rFonts w:eastAsia="MS Mincho"/>
          <w:color w:val="000000"/>
          <w:lang w:val="en-US" w:eastAsia="ja-JP"/>
        </w:rPr>
        <w:t xml:space="preserve">an </w:t>
      </w:r>
      <w:r w:rsidRPr="0048482F">
        <w:rPr>
          <w:rFonts w:eastAsia="MS Mincho"/>
          <w:color w:val="000000"/>
          <w:lang w:val="en-US" w:eastAsia="ja-JP"/>
        </w:rPr>
        <w:t>activated SRS resource</w:t>
      </w:r>
      <w:r>
        <w:rPr>
          <w:rFonts w:eastAsia="MS Mincho"/>
          <w:color w:val="000000"/>
          <w:lang w:val="en-US" w:eastAsia="ja-JP"/>
        </w:rPr>
        <w:t xml:space="preserve"> </w:t>
      </w:r>
      <w:r w:rsidRPr="0048482F">
        <w:rPr>
          <w:rFonts w:eastAsia="MS Mincho"/>
          <w:color w:val="000000"/>
          <w:lang w:val="en-US" w:eastAsia="ja-JP"/>
        </w:rPr>
        <w:t>set</w:t>
      </w:r>
      <w:r>
        <w:rPr>
          <w:rFonts w:eastAsia="MS Mincho"/>
          <w:color w:val="000000"/>
          <w:lang w:val="en-US" w:eastAsia="ja-JP"/>
        </w:rPr>
        <w:t>,</w:t>
      </w:r>
      <w:r w:rsidRPr="0048482F">
        <w:rPr>
          <w:rFonts w:eastAsia="MS Mincho"/>
          <w:color w:val="000000"/>
          <w:lang w:val="en-US" w:eastAsia="ja-JP"/>
        </w:rPr>
        <w:t xml:space="preserve"> </w:t>
      </w:r>
      <w:r>
        <w:rPr>
          <w:rFonts w:eastAsia="MS Mincho"/>
          <w:color w:val="000000"/>
          <w:lang w:val="en-US" w:eastAsia="ja-JP"/>
        </w:rPr>
        <w:t xml:space="preserve">and when </w:t>
      </w:r>
      <w:r w:rsidRPr="00CC4205">
        <w:rPr>
          <w:rFonts w:eastAsia="MS Mincho"/>
          <w:color w:val="000000"/>
          <w:lang w:val="en-US" w:eastAsia="ja-JP"/>
        </w:rPr>
        <w:t xml:space="preserve">the </w:t>
      </w:r>
      <w:r>
        <w:rPr>
          <w:rFonts w:hint="eastAsia"/>
          <w:lang w:val="en-US" w:eastAsia="zh-CN"/>
        </w:rPr>
        <w:t>UE would transmit a PUCCH with</w:t>
      </w:r>
      <w:r>
        <w:rPr>
          <w:rFonts w:hint="eastAsia"/>
          <w:color w:val="000000"/>
          <w:lang w:val="en-US" w:eastAsia="zh-CN"/>
        </w:rPr>
        <w:t xml:space="preserve"> </w:t>
      </w:r>
      <w:r w:rsidRPr="00CC4205">
        <w:rPr>
          <w:rFonts w:eastAsia="MS Mincho"/>
          <w:color w:val="000000"/>
          <w:lang w:val="en-US" w:eastAsia="ja-JP"/>
        </w:rPr>
        <w:t xml:space="preserve">HARQ-ACK </w:t>
      </w:r>
      <w:r>
        <w:rPr>
          <w:rFonts w:hint="eastAsia"/>
          <w:lang w:val="en-US" w:eastAsia="zh-CN"/>
        </w:rPr>
        <w:t xml:space="preserve">information in slot </w:t>
      </w:r>
      <w:r w:rsidRPr="003022D7">
        <w:rPr>
          <w:rFonts w:hint="eastAsia"/>
          <w:i/>
          <w:lang w:val="en-US" w:eastAsia="zh-CN"/>
        </w:rPr>
        <w:t>n</w:t>
      </w:r>
      <w:r w:rsidRPr="00CC4205">
        <w:rPr>
          <w:rFonts w:eastAsia="MS Mincho"/>
          <w:color w:val="000000"/>
          <w:lang w:val="en-US" w:eastAsia="ja-JP"/>
        </w:rPr>
        <w:t xml:space="preserve"> corresponding to the PDSCH carrying the </w:t>
      </w:r>
      <w:r>
        <w:rPr>
          <w:rFonts w:eastAsia="MS Mincho"/>
          <w:color w:val="000000"/>
          <w:lang w:val="en-US" w:eastAsia="ja-JP"/>
        </w:rPr>
        <w:t>deactivation</w:t>
      </w:r>
      <w:r w:rsidRPr="00CC4205">
        <w:rPr>
          <w:rFonts w:eastAsia="MS Mincho"/>
          <w:color w:val="000000"/>
          <w:lang w:val="en-US" w:eastAsia="ja-JP"/>
        </w:rPr>
        <w:t xml:space="preserve"> command</w:t>
      </w:r>
      <w:r w:rsidRPr="0048482F">
        <w:rPr>
          <w:rFonts w:eastAsia="MS Mincho"/>
          <w:color w:val="000000"/>
          <w:lang w:val="en-US" w:eastAsia="ja-JP"/>
        </w:rPr>
        <w:t>, the corresponding actions in [10</w:t>
      </w:r>
      <w:r w:rsidRPr="0048482F">
        <w:rPr>
          <w:color w:val="000000"/>
          <w:lang w:val="en-US"/>
        </w:rPr>
        <w:t>, TS 38.321</w:t>
      </w:r>
      <w:r w:rsidRPr="0048482F">
        <w:rPr>
          <w:rFonts w:eastAsia="MS Mincho"/>
          <w:color w:val="000000"/>
          <w:lang w:val="en-US" w:eastAsia="ja-JP"/>
        </w:rPr>
        <w:t xml:space="preserve">] and UE assumption on cessation of SRS transmission corresponding to the deactivated SRS resource set shall apply </w:t>
      </w:r>
      <w:r>
        <w:rPr>
          <w:rFonts w:eastAsia="MS Mincho"/>
          <w:color w:val="000000"/>
          <w:lang w:val="en-US" w:eastAsia="ja-JP"/>
        </w:rPr>
        <w:t>starting from</w:t>
      </w:r>
      <w:r w:rsidRPr="0056430A">
        <w:rPr>
          <w:lang w:val="en-US"/>
        </w:rPr>
        <w:t xml:space="preserve"> </w:t>
      </w:r>
      <w:r>
        <w:rPr>
          <w:lang w:val="en-US"/>
        </w:rPr>
        <w:t>the first slot that is after</w:t>
      </w:r>
      <w:r>
        <w:rPr>
          <w:rFonts w:eastAsia="MS Mincho"/>
          <w:color w:val="000000"/>
          <w:lang w:val="en-US" w:eastAsia="ja-JP"/>
        </w:rPr>
        <w:t xml:space="preserve">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sidRPr="00DD161B">
        <w:t xml:space="preserve"> where </w:t>
      </w:r>
      <w:r w:rsidRPr="00DD161B">
        <w:rPr>
          <w:rFonts w:ascii="Symbol" w:hAnsi="Symbol"/>
          <w:i/>
        </w:rPr>
        <w:t></w:t>
      </w:r>
      <w:r w:rsidRPr="00DD161B">
        <w:t xml:space="preserve"> is the SCS configuration for the PUCCH</w:t>
      </w:r>
      <w:r>
        <w:rPr>
          <w:lang w:val="en-US"/>
        </w:rPr>
        <w:t>.</w:t>
      </w:r>
    </w:p>
    <w:p w14:paraId="39B41E20" w14:textId="77777777" w:rsidR="007E4229" w:rsidRDefault="007E4229" w:rsidP="007E4229">
      <w:pPr>
        <w:pStyle w:val="B1"/>
        <w:rPr>
          <w:lang w:val="en-US"/>
        </w:rPr>
      </w:pPr>
      <w:r w:rsidRPr="0048482F">
        <w:rPr>
          <w:rFonts w:eastAsia="MS Mincho"/>
          <w:lang w:val="en-US" w:eastAsia="ja-JP"/>
        </w:rPr>
        <w:t>-</w:t>
      </w:r>
      <w:r w:rsidRPr="0048482F">
        <w:rPr>
          <w:rFonts w:eastAsia="MS Mincho"/>
          <w:lang w:val="en-US" w:eastAsia="ja-JP"/>
        </w:rPr>
        <w:tab/>
      </w:r>
      <w:r w:rsidRPr="0048482F">
        <w:rPr>
          <w:lang w:val="en-US"/>
        </w:rPr>
        <w:t xml:space="preserve">if the UE is configured with the higher layer parameter </w:t>
      </w:r>
      <w:proofErr w:type="spellStart"/>
      <w:r w:rsidRPr="00B91DBE">
        <w:rPr>
          <w:i/>
        </w:rPr>
        <w:t>spatialRelationInfo</w:t>
      </w:r>
      <w:proofErr w:type="spellEnd"/>
      <w:r w:rsidRPr="0048482F">
        <w:rPr>
          <w:i/>
          <w:lang w:val="en-US"/>
        </w:rPr>
        <w:t xml:space="preserve"> </w:t>
      </w:r>
      <w:r>
        <w:rPr>
          <w:lang w:val="en-US"/>
        </w:rPr>
        <w:t xml:space="preserve">or </w:t>
      </w:r>
      <w:proofErr w:type="spellStart"/>
      <w:r>
        <w:rPr>
          <w:i/>
        </w:rPr>
        <w:t>spatialRelationInfoPos</w:t>
      </w:r>
      <w:proofErr w:type="spellEnd"/>
      <w:r>
        <w:rPr>
          <w:i/>
          <w:color w:val="000000"/>
          <w:lang w:val="en-US"/>
        </w:rPr>
        <w:t xml:space="preserve"> </w:t>
      </w:r>
      <w:r w:rsidRPr="005F59B0">
        <w:rPr>
          <w:lang w:val="en-US"/>
        </w:rPr>
        <w:t xml:space="preserve">containing the ID of a reference </w:t>
      </w:r>
      <w:r>
        <w:rPr>
          <w:lang w:val="en-US"/>
        </w:rPr>
        <w:t>'</w:t>
      </w:r>
      <w:proofErr w:type="spellStart"/>
      <w:r w:rsidRPr="00F35584">
        <w:t>ssb</w:t>
      </w:r>
      <w:proofErr w:type="spellEnd"/>
      <w:r w:rsidRPr="00F35584">
        <w:t>-Index</w:t>
      </w:r>
      <w:r>
        <w:rPr>
          <w:lang w:val="en-US"/>
        </w:rPr>
        <w:t>'</w:t>
      </w:r>
      <w:r w:rsidRPr="0048482F">
        <w:rPr>
          <w:lang w:val="en-US"/>
        </w:rPr>
        <w:t xml:space="preserve">, </w:t>
      </w:r>
      <w:r>
        <w:rPr>
          <w:lang w:val="en-US"/>
        </w:rPr>
        <w:t>'</w:t>
      </w:r>
      <w:proofErr w:type="spellStart"/>
      <w:r w:rsidRPr="00F35584">
        <w:t>ssb-Index</w:t>
      </w:r>
      <w:r>
        <w:t>Serving</w:t>
      </w:r>
      <w:proofErr w:type="spellEnd"/>
      <w:r>
        <w:rPr>
          <w:lang w:val="en-US"/>
        </w:rPr>
        <w:t>', or '</w:t>
      </w:r>
      <w:proofErr w:type="spellStart"/>
      <w:r>
        <w:rPr>
          <w:lang w:val="en-US"/>
        </w:rPr>
        <w:t>ssb-IndexNcell</w:t>
      </w:r>
      <w:proofErr w:type="spellEnd"/>
      <w:r>
        <w:rPr>
          <w:lang w:val="en-US"/>
        </w:rPr>
        <w:t xml:space="preserve">' </w:t>
      </w:r>
      <w:r w:rsidRPr="0048482F">
        <w:rPr>
          <w:lang w:val="en-US"/>
        </w:rPr>
        <w:t xml:space="preserve">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SS/PBCH</w:t>
      </w:r>
      <w:r>
        <w:rPr>
          <w:lang w:val="en-US"/>
        </w:rPr>
        <w:t xml:space="preserve"> block</w:t>
      </w:r>
      <w:r w:rsidRPr="0048482F">
        <w:rPr>
          <w:lang w:val="en-US"/>
        </w:rPr>
        <w:t xml:space="preserve">, if the higher layer parameter </w:t>
      </w:r>
      <w:proofErr w:type="spellStart"/>
      <w:r w:rsidRPr="00B91DBE">
        <w:rPr>
          <w:i/>
        </w:rPr>
        <w:t>spatialRelationInfo</w:t>
      </w:r>
      <w:proofErr w:type="spellEnd"/>
      <w:r w:rsidRPr="0048482F">
        <w:rPr>
          <w:i/>
        </w:rPr>
        <w:t xml:space="preserve"> </w:t>
      </w:r>
      <w:r>
        <w:rPr>
          <w:lang w:val="en-US"/>
        </w:rPr>
        <w:t xml:space="preserve">or </w:t>
      </w:r>
      <w:proofErr w:type="spellStart"/>
      <w:r>
        <w:rPr>
          <w:i/>
        </w:rPr>
        <w:t>spatialRelationInfoPos</w:t>
      </w:r>
      <w:proofErr w:type="spellEnd"/>
      <w:r>
        <w:rPr>
          <w:i/>
          <w:color w:val="000000"/>
          <w:lang w:val="en-US"/>
        </w:rPr>
        <w:t xml:space="preserve"> </w:t>
      </w:r>
      <w:r w:rsidRPr="005F59B0">
        <w:rPr>
          <w:lang w:val="en-GB"/>
        </w:rPr>
        <w:t>contains the ID of a reference</w:t>
      </w:r>
      <w:r w:rsidRPr="0048482F">
        <w:rPr>
          <w:lang w:val="en-US"/>
        </w:rPr>
        <w:t xml:space="preserve"> </w:t>
      </w:r>
      <w:r>
        <w:rPr>
          <w:lang w:val="en-US"/>
        </w:rPr>
        <w:t>'</w:t>
      </w:r>
      <w:proofErr w:type="spellStart"/>
      <w:r w:rsidRPr="00F35584">
        <w:t>csi</w:t>
      </w:r>
      <w:proofErr w:type="spellEnd"/>
      <w:r w:rsidRPr="00F35584">
        <w:t>-RS-Index</w:t>
      </w:r>
      <w:r>
        <w:rPr>
          <w:lang w:val="en-US"/>
        </w:rPr>
        <w:t>' or '</w:t>
      </w:r>
      <w:proofErr w:type="spellStart"/>
      <w:r w:rsidRPr="00F35584">
        <w:t>csi</w:t>
      </w:r>
      <w:proofErr w:type="spellEnd"/>
      <w:r w:rsidRPr="00F35584">
        <w:t>-RS-</w:t>
      </w:r>
      <w:proofErr w:type="spellStart"/>
      <w:r w:rsidRPr="00F35584">
        <w:t>Index</w:t>
      </w:r>
      <w:r>
        <w:t>Serving</w:t>
      </w:r>
      <w:proofErr w:type="spellEnd"/>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periodic CSI-RS or of the</w:t>
      </w:r>
      <w:r>
        <w:rPr>
          <w:lang w:val="en-US"/>
        </w:rPr>
        <w:t xml:space="preserve"> reference </w:t>
      </w:r>
      <w:r w:rsidRPr="0048482F">
        <w:rPr>
          <w:lang w:val="en-US"/>
        </w:rPr>
        <w:t xml:space="preserve">semi-persistent CSI-RS, if the higher layer parameter </w:t>
      </w:r>
      <w:proofErr w:type="spellStart"/>
      <w:r w:rsidRPr="00B91DBE">
        <w:rPr>
          <w:i/>
        </w:rPr>
        <w:t>spatialRelationInfo</w:t>
      </w:r>
      <w:proofErr w:type="spellEnd"/>
      <w:r w:rsidRPr="0048482F">
        <w:rPr>
          <w:lang w:val="en-US"/>
        </w:rPr>
        <w:t xml:space="preserve"> </w:t>
      </w:r>
      <w:r>
        <w:rPr>
          <w:lang w:val="en-US"/>
        </w:rPr>
        <w:t xml:space="preserve">or </w:t>
      </w:r>
      <w:proofErr w:type="spellStart"/>
      <w:r>
        <w:rPr>
          <w:i/>
        </w:rPr>
        <w:t>spatialRelationInfoPos</w:t>
      </w:r>
      <w:proofErr w:type="spellEnd"/>
      <w:r>
        <w:rPr>
          <w:i/>
          <w:color w:val="000000"/>
          <w:lang w:val="en-US"/>
        </w:rPr>
        <w:t xml:space="preserve"> </w:t>
      </w:r>
      <w:r>
        <w:rPr>
          <w:lang w:val="en-US"/>
        </w:rPr>
        <w:t>contains the ID of a reference</w:t>
      </w:r>
      <w:r w:rsidRPr="0048482F">
        <w:rPr>
          <w:lang w:val="en-US"/>
        </w:rPr>
        <w:t xml:space="preserve"> </w:t>
      </w:r>
      <w:r>
        <w:rPr>
          <w:lang w:val="en-US"/>
        </w:rPr>
        <w:t>'</w:t>
      </w:r>
      <w:proofErr w:type="spellStart"/>
      <w:r>
        <w:rPr>
          <w:lang w:val="en-US"/>
        </w:rPr>
        <w:t>srs</w:t>
      </w:r>
      <w:proofErr w:type="spellEnd"/>
      <w:r>
        <w:rPr>
          <w:lang w:val="en-US"/>
        </w:rPr>
        <w:t>' or '</w:t>
      </w:r>
      <w:proofErr w:type="spellStart"/>
      <w:r>
        <w:rPr>
          <w:lang w:val="en-US"/>
        </w:rPr>
        <w:t>srs-SpatialRelation</w:t>
      </w:r>
      <w:proofErr w:type="spellEnd"/>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transmission of the </w:t>
      </w:r>
      <w:r>
        <w:rPr>
          <w:lang w:val="en-US"/>
        </w:rPr>
        <w:t xml:space="preserve">reference </w:t>
      </w:r>
      <w:r w:rsidRPr="0048482F">
        <w:rPr>
          <w:lang w:val="en-US"/>
        </w:rPr>
        <w:t xml:space="preserve">periodic SRS or of the </w:t>
      </w:r>
      <w:r>
        <w:rPr>
          <w:lang w:val="en-US"/>
        </w:rPr>
        <w:t xml:space="preserve">reference </w:t>
      </w:r>
      <w:r w:rsidRPr="0048482F">
        <w:rPr>
          <w:lang w:val="en-US"/>
        </w:rPr>
        <w:t>semi-persistent SRS.</w:t>
      </w:r>
      <w:r>
        <w:rPr>
          <w:lang w:val="en-US"/>
        </w:rPr>
        <w:t xml:space="preserve"> When the </w:t>
      </w:r>
      <w:r>
        <w:rPr>
          <w:color w:val="000000"/>
        </w:rPr>
        <w:t xml:space="preserve">SRS is configured by the higher layer parameter </w:t>
      </w:r>
      <w:r w:rsidRPr="004C2765">
        <w:rPr>
          <w:i/>
          <w:color w:val="000000"/>
        </w:rPr>
        <w:t>SRS-</w:t>
      </w:r>
      <w:proofErr w:type="spellStart"/>
      <w:r w:rsidRPr="004C2765">
        <w:rPr>
          <w:i/>
          <w:color w:val="000000"/>
        </w:rPr>
        <w:t>PosResourceSet</w:t>
      </w:r>
      <w:proofErr w:type="spellEnd"/>
      <w:r>
        <w:rPr>
          <w:lang w:val="en-US"/>
        </w:rPr>
        <w:t xml:space="preserve"> and if the higher layer parameter </w:t>
      </w:r>
      <w:proofErr w:type="spellStart"/>
      <w:r>
        <w:rPr>
          <w:i/>
        </w:rPr>
        <w:t>spatialRelationInfoPos</w:t>
      </w:r>
      <w:proofErr w:type="spellEnd"/>
      <w:r>
        <w:rPr>
          <w:i/>
          <w:lang w:val="en-US"/>
        </w:rPr>
        <w:t xml:space="preserve"> </w:t>
      </w:r>
      <w:r>
        <w:rPr>
          <w:lang w:val="en-US"/>
        </w:rPr>
        <w:t>contains the ID of a reference '</w:t>
      </w:r>
      <w:r w:rsidRPr="00C40285">
        <w:t>dl-PRS</w:t>
      </w:r>
      <w:r>
        <w:rPr>
          <w:lang w:val="en-US"/>
        </w:rPr>
        <w:t>', the UE shall transmit the target SRS resource with the same spatial domain transmission filter used for the reception of the reference DL PRS.</w:t>
      </w:r>
    </w:p>
    <w:p w14:paraId="4DF48C83" w14:textId="77777777" w:rsidR="007E4229" w:rsidRPr="0048482F" w:rsidRDefault="007E4229" w:rsidP="007E4229">
      <w:pPr>
        <w:rPr>
          <w:color w:val="000000"/>
          <w:lang w:val="en-AU"/>
        </w:rPr>
      </w:pPr>
      <w:r w:rsidRPr="00323865">
        <w:rPr>
          <w:color w:val="000000"/>
        </w:rPr>
        <w:t xml:space="preserve">If the UE has an active semi-persistent SRS resource configuration and has not received a deactivation command, the semi-persistent SRS configuration is considered to be </w:t>
      </w:r>
      <w:r>
        <w:rPr>
          <w:color w:val="000000"/>
        </w:rPr>
        <w:t>active</w:t>
      </w:r>
      <w:r w:rsidRPr="00323865">
        <w:rPr>
          <w:color w:val="000000"/>
        </w:rPr>
        <w:t xml:space="preserve"> in the UL BWP</w:t>
      </w:r>
      <w:r>
        <w:rPr>
          <w:color w:val="000000"/>
        </w:rPr>
        <w:t xml:space="preserve"> which is active</w:t>
      </w:r>
      <w:r w:rsidRPr="00323865">
        <w:rPr>
          <w:color w:val="000000"/>
        </w:rPr>
        <w:t xml:space="preserve">, otherwise it is considered </w:t>
      </w:r>
      <w:r>
        <w:rPr>
          <w:color w:val="000000"/>
        </w:rPr>
        <w:t>suspended</w:t>
      </w:r>
      <w:r w:rsidRPr="00323865">
        <w:rPr>
          <w:color w:val="000000"/>
        </w:rPr>
        <w:t>.</w:t>
      </w:r>
    </w:p>
    <w:p w14:paraId="39BF6418" w14:textId="77777777" w:rsidR="007E4229" w:rsidRPr="0048482F" w:rsidRDefault="007E4229" w:rsidP="007E4229">
      <w:pPr>
        <w:rPr>
          <w:rFonts w:eastAsia="MS Mincho"/>
          <w:lang w:val="en-US" w:eastAsia="ja-JP"/>
        </w:rPr>
      </w:pPr>
      <w:r w:rsidRPr="0048482F">
        <w:rPr>
          <w:rFonts w:eastAsia="MS Mincho"/>
          <w:lang w:val="en-US" w:eastAsia="ja-JP"/>
        </w:rPr>
        <w:t xml:space="preserve">For a UE configured with one or more SRS resource configuration(s), and when the higher layer parameter </w:t>
      </w:r>
      <w:proofErr w:type="spellStart"/>
      <w:r w:rsidRPr="00B91DBE">
        <w:rPr>
          <w:i/>
        </w:rPr>
        <w:t>resourceType</w:t>
      </w:r>
      <w:proofErr w:type="spellEnd"/>
      <w:r>
        <w:rPr>
          <w:i/>
          <w:color w:val="000000"/>
        </w:rPr>
        <w:t xml:space="preserve"> </w:t>
      </w:r>
      <w:r w:rsidRPr="00B91DBE">
        <w:rPr>
          <w:color w:val="000000"/>
        </w:rPr>
        <w:t>in</w:t>
      </w:r>
      <w:r>
        <w:rPr>
          <w:i/>
          <w:color w:val="000000"/>
        </w:rPr>
        <w:t xml:space="preserve"> </w:t>
      </w:r>
      <w:r w:rsidRPr="00B91DBE">
        <w:rPr>
          <w:i/>
          <w:color w:val="000000"/>
        </w:rPr>
        <w:t>SRS-</w:t>
      </w:r>
      <w:r>
        <w:rPr>
          <w:i/>
          <w:color w:val="000000"/>
        </w:rPr>
        <w:t>Resource</w:t>
      </w:r>
      <w:r w:rsidRPr="0048482F">
        <w:t xml:space="preserve"> </w:t>
      </w:r>
      <w:r>
        <w:t xml:space="preserve">or </w:t>
      </w:r>
      <w:r>
        <w:rPr>
          <w:i/>
          <w:color w:val="000000"/>
        </w:rPr>
        <w:t>SRS-</w:t>
      </w:r>
      <w:proofErr w:type="spellStart"/>
      <w:r>
        <w:rPr>
          <w:i/>
          <w:color w:val="000000"/>
        </w:rPr>
        <w:t>PosResource</w:t>
      </w:r>
      <w:proofErr w:type="spellEnd"/>
      <w:r w:rsidRPr="0048482F">
        <w:t xml:space="preserve"> </w:t>
      </w:r>
      <w:r w:rsidRPr="0048482F">
        <w:rPr>
          <w:rFonts w:eastAsia="MS Mincho"/>
          <w:lang w:val="en-US" w:eastAsia="ja-JP"/>
        </w:rPr>
        <w:t xml:space="preserve">is set to </w:t>
      </w:r>
      <w:r>
        <w:rPr>
          <w:rFonts w:eastAsia="MS Mincho"/>
          <w:lang w:val="en-US" w:eastAsia="ja-JP"/>
        </w:rPr>
        <w:t>'</w:t>
      </w:r>
      <w:r w:rsidRPr="0048482F">
        <w:rPr>
          <w:rFonts w:eastAsia="MS Mincho"/>
          <w:lang w:val="en-US" w:eastAsia="ja-JP"/>
        </w:rPr>
        <w:t>aperiodic</w:t>
      </w:r>
      <w:r>
        <w:rPr>
          <w:rFonts w:eastAsia="MS Mincho"/>
          <w:lang w:val="en-US" w:eastAsia="ja-JP"/>
        </w:rPr>
        <w:t>'</w:t>
      </w:r>
      <w:r w:rsidRPr="0048482F">
        <w:rPr>
          <w:rFonts w:eastAsia="MS Mincho"/>
          <w:lang w:val="en-US" w:eastAsia="ja-JP"/>
        </w:rPr>
        <w:t>:</w:t>
      </w:r>
    </w:p>
    <w:p w14:paraId="7E6FB2C6" w14:textId="77777777" w:rsidR="007E4229" w:rsidRPr="0048482F" w:rsidRDefault="007E4229" w:rsidP="007E4229">
      <w:pPr>
        <w:pStyle w:val="B1"/>
        <w:rPr>
          <w:rFonts w:eastAsia="MS Mincho"/>
          <w:lang w:val="en-US" w:eastAsia="ja-JP"/>
        </w:rPr>
      </w:pPr>
      <w:r>
        <w:rPr>
          <w:lang w:val="en-US"/>
        </w:rPr>
        <w:t>-</w:t>
      </w:r>
      <w:r>
        <w:rPr>
          <w:lang w:val="en-US"/>
        </w:rPr>
        <w:tab/>
      </w:r>
      <w:r w:rsidRPr="0048482F">
        <w:rPr>
          <w:lang w:val="en-US"/>
        </w:rPr>
        <w:t>the UE receives a configuration of SRS resource sets,</w:t>
      </w:r>
    </w:p>
    <w:p w14:paraId="1E2A4FC4" w14:textId="77777777" w:rsidR="007E4229" w:rsidRDefault="007E4229" w:rsidP="007E4229">
      <w:pPr>
        <w:pStyle w:val="B1"/>
        <w:rPr>
          <w:lang w:val="en-US"/>
        </w:rPr>
      </w:pPr>
      <w:r>
        <w:rPr>
          <w:lang w:val="en-US"/>
        </w:rPr>
        <w:t>-</w:t>
      </w:r>
      <w:r>
        <w:rPr>
          <w:lang w:val="en-US"/>
        </w:rPr>
        <w:tab/>
      </w:r>
      <w:r w:rsidRPr="0048482F">
        <w:rPr>
          <w:lang w:val="en-US"/>
        </w:rPr>
        <w:t>the UE receives a downlink DCI</w:t>
      </w:r>
      <w:r>
        <w:rPr>
          <w:lang w:val="en-US"/>
        </w:rPr>
        <w:t>, a group common DCI,</w:t>
      </w:r>
      <w:r w:rsidRPr="0048482F">
        <w:rPr>
          <w:lang w:val="en-US"/>
        </w:rPr>
        <w:t xml:space="preserve"> or an uplink DCI based command where a codepoint of the DCI may </w:t>
      </w:r>
      <w:r>
        <w:rPr>
          <w:lang w:val="en-US"/>
        </w:rPr>
        <w:t>trigger</w:t>
      </w:r>
      <w:r w:rsidRPr="0048482F">
        <w:rPr>
          <w:lang w:val="en-US"/>
        </w:rPr>
        <w:t xml:space="preserve"> one or more SRS resource set(s).</w:t>
      </w:r>
      <w:r>
        <w:rPr>
          <w:lang w:val="en-US"/>
        </w:rPr>
        <w:t xml:space="preserve"> </w:t>
      </w:r>
      <w:bookmarkStart w:id="88" w:name="_Hlk515880410"/>
      <w:r w:rsidRPr="0084375D">
        <w:rPr>
          <w:lang w:val="en-US"/>
        </w:rPr>
        <w:t xml:space="preserve">For SRS in a resource set with usage set to </w:t>
      </w:r>
      <w:r>
        <w:rPr>
          <w:lang w:val="en-US"/>
        </w:rPr>
        <w:t>'</w:t>
      </w:r>
      <w:r w:rsidRPr="0084375D">
        <w:rPr>
          <w:lang w:val="en-US"/>
        </w:rPr>
        <w:t>codebook</w:t>
      </w:r>
      <w:r>
        <w:rPr>
          <w:lang w:val="en-US"/>
        </w:rPr>
        <w:t>'</w:t>
      </w:r>
      <w:r w:rsidRPr="0084375D">
        <w:rPr>
          <w:lang w:val="en-US"/>
        </w:rPr>
        <w:t xml:space="preserve"> or </w:t>
      </w:r>
      <w:r>
        <w:rPr>
          <w:lang w:val="en-US"/>
        </w:rPr>
        <w:t>'</w:t>
      </w:r>
      <w:proofErr w:type="spellStart"/>
      <w:r w:rsidRPr="0084375D">
        <w:rPr>
          <w:lang w:val="en-US"/>
        </w:rPr>
        <w:t>antennaSwitching</w:t>
      </w:r>
      <w:proofErr w:type="spellEnd"/>
      <w:r>
        <w:rPr>
          <w:lang w:val="en-US"/>
        </w:rPr>
        <w:t>'</w:t>
      </w:r>
      <w:r w:rsidRPr="0084375D">
        <w:rPr>
          <w:lang w:val="en-US"/>
        </w:rPr>
        <w:t xml:space="preserve">, the minimal time interval between the last symbol of the PDCCH triggering the aperiodic SRS transmission and the first symbol of SRS resource is </w:t>
      </w:r>
      <w:r w:rsidRPr="00752D76">
        <w:rPr>
          <w:i/>
          <w:lang w:val="en-US"/>
        </w:rPr>
        <w:t>N</w:t>
      </w:r>
      <w:r w:rsidRPr="00752D76">
        <w:rPr>
          <w:i/>
          <w:vertAlign w:val="subscript"/>
          <w:lang w:val="en-US"/>
        </w:rPr>
        <w:t>2</w:t>
      </w:r>
      <w:r>
        <w:rPr>
          <w:i/>
          <w:vertAlign w:val="subscript"/>
          <w:lang w:val="en-US"/>
        </w:rPr>
        <w:t xml:space="preserve"> </w:t>
      </w:r>
      <w:r>
        <w:rPr>
          <w:lang w:val="en-US"/>
        </w:rPr>
        <w:t xml:space="preserve"> symbols and an additional time duration</w:t>
      </w:r>
      <w:r w:rsidRPr="00BF1A47">
        <w:rPr>
          <w:i/>
          <w:lang w:val="en-US"/>
        </w:rPr>
        <w:t xml:space="preserve"> </w:t>
      </w:r>
      <w:r>
        <w:rPr>
          <w:lang w:val="en-US"/>
        </w:rPr>
        <w:t xml:space="preserve"> </w:t>
      </w:r>
      <w:proofErr w:type="spellStart"/>
      <w:r w:rsidRPr="00BF1A47">
        <w:rPr>
          <w:i/>
          <w:lang w:val="en-US"/>
        </w:rPr>
        <w:t>T</w:t>
      </w:r>
      <w:r w:rsidRPr="00BF1A47">
        <w:rPr>
          <w:i/>
          <w:vertAlign w:val="subscript"/>
          <w:lang w:val="en-US"/>
        </w:rPr>
        <w:t>switch</w:t>
      </w:r>
      <w:proofErr w:type="spellEnd"/>
      <w:r w:rsidRPr="0084375D">
        <w:rPr>
          <w:lang w:val="en-US"/>
        </w:rPr>
        <w:t xml:space="preserve">. </w:t>
      </w:r>
      <w:r>
        <w:rPr>
          <w:lang w:val="en-US"/>
        </w:rPr>
        <w:t xml:space="preserve">Otherwise, the minimal time interval between the last symbol of the PDCCH triggering the aperiodic SRS transmission and the first symbol of SRS resource is </w:t>
      </w:r>
      <w:r w:rsidRPr="00752D76">
        <w:rPr>
          <w:i/>
          <w:lang w:val="en-US"/>
        </w:rPr>
        <w:t>N</w:t>
      </w:r>
      <w:r w:rsidRPr="00752D76">
        <w:rPr>
          <w:i/>
          <w:vertAlign w:val="subscript"/>
          <w:lang w:val="en-US"/>
        </w:rPr>
        <w:t>2</w:t>
      </w:r>
      <w:r>
        <w:rPr>
          <w:lang w:val="en-US"/>
        </w:rPr>
        <w:t xml:space="preserve"> +14 symbols and an additional time duration </w:t>
      </w:r>
      <w:proofErr w:type="spellStart"/>
      <w:r w:rsidRPr="00BF1A47">
        <w:rPr>
          <w:i/>
          <w:lang w:val="en-US"/>
        </w:rPr>
        <w:t>T</w:t>
      </w:r>
      <w:r w:rsidRPr="00BF1A47">
        <w:rPr>
          <w:i/>
          <w:vertAlign w:val="subscript"/>
          <w:lang w:val="en-US"/>
        </w:rPr>
        <w:t>switch</w:t>
      </w:r>
      <w:proofErr w:type="spellEnd"/>
      <w:r>
        <w:rPr>
          <w:lang w:val="en-US"/>
        </w:rPr>
        <w:t>.</w:t>
      </w:r>
      <w:bookmarkEnd w:id="88"/>
      <w:r>
        <w:rPr>
          <w:lang w:val="en-US"/>
        </w:rPr>
        <w:t xml:space="preserve"> </w:t>
      </w:r>
      <w:r>
        <w:rPr>
          <w:rFonts w:hint="eastAsia"/>
          <w:lang w:val="en-US" w:eastAsia="zh-CN"/>
        </w:rPr>
        <w:t>T</w:t>
      </w:r>
      <w:r w:rsidRPr="0084375D">
        <w:rPr>
          <w:lang w:val="en-US"/>
        </w:rPr>
        <w:t xml:space="preserve">he minimal time interval unit of OFDM symbol is counted based on the minimum subcarrier spacing </w:t>
      </w:r>
      <w:r>
        <w:rPr>
          <w:lang w:val="en-US"/>
        </w:rPr>
        <w:t xml:space="preserve">given by </w:t>
      </w:r>
      <w:r w:rsidRPr="0070622F">
        <w:t>min(</w:t>
      </w:r>
      <w:r w:rsidRPr="004567DC">
        <w:rPr>
          <w:i/>
        </w:rPr>
        <w:t>µ</w:t>
      </w:r>
      <w:r>
        <w:rPr>
          <w:i/>
          <w:vertAlign w:val="subscript"/>
          <w:lang w:val="en-US"/>
        </w:rPr>
        <w:t>PDCCH</w:t>
      </w:r>
      <w:r>
        <w:rPr>
          <w:i/>
          <w:vertAlign w:val="subscript"/>
        </w:rPr>
        <w:t>,</w:t>
      </w:r>
      <w:r w:rsidRPr="0070622F">
        <w:rPr>
          <w:i/>
        </w:rPr>
        <w:t xml:space="preserve"> </w:t>
      </w:r>
      <w:r w:rsidRPr="004567DC">
        <w:rPr>
          <w:i/>
        </w:rPr>
        <w:t>µ</w:t>
      </w:r>
      <w:r w:rsidRPr="004567DC">
        <w:rPr>
          <w:i/>
          <w:vertAlign w:val="subscript"/>
        </w:rPr>
        <w:t>UL</w:t>
      </w:r>
      <w:r w:rsidRPr="0070622F">
        <w:t>)</w:t>
      </w:r>
      <w:r>
        <w:rPr>
          <w:lang w:val="en-US"/>
        </w:rPr>
        <w:t xml:space="preserve"> where </w:t>
      </w:r>
      <w:r w:rsidRPr="004567DC">
        <w:rPr>
          <w:i/>
        </w:rPr>
        <w:t>µ</w:t>
      </w:r>
      <w:r w:rsidRPr="004567DC">
        <w:rPr>
          <w:i/>
          <w:vertAlign w:val="subscript"/>
        </w:rPr>
        <w:t>UL</w:t>
      </w:r>
      <w:r>
        <w:rPr>
          <w:lang w:val="en-US"/>
        </w:rPr>
        <w:t xml:space="preserve"> is given by </w:t>
      </w:r>
      <w:r w:rsidRPr="0070622F">
        <w:t>min(</w:t>
      </w:r>
      <w:r w:rsidRPr="004567DC">
        <w:rPr>
          <w:i/>
        </w:rPr>
        <w:t>µ</w:t>
      </w:r>
      <w:r w:rsidRPr="004567DC">
        <w:rPr>
          <w:i/>
          <w:vertAlign w:val="subscript"/>
        </w:rPr>
        <w:t>UL</w:t>
      </w:r>
      <w:r>
        <w:rPr>
          <w:i/>
          <w:vertAlign w:val="subscript"/>
        </w:rPr>
        <w:t>,carrier1,</w:t>
      </w:r>
      <w:r w:rsidRPr="0070622F">
        <w:rPr>
          <w:i/>
        </w:rPr>
        <w:t xml:space="preserve"> </w:t>
      </w:r>
      <w:r w:rsidRPr="004567DC">
        <w:rPr>
          <w:i/>
        </w:rPr>
        <w:t>µ</w:t>
      </w:r>
      <w:r w:rsidRPr="004567DC">
        <w:rPr>
          <w:i/>
          <w:vertAlign w:val="subscript"/>
        </w:rPr>
        <w:t>UL</w:t>
      </w:r>
      <w:r>
        <w:rPr>
          <w:i/>
          <w:vertAlign w:val="subscript"/>
        </w:rPr>
        <w:t>,carrier2</w:t>
      </w:r>
      <w:r>
        <w:rPr>
          <w:i/>
          <w:vertAlign w:val="subscript"/>
          <w:lang w:val="en-US"/>
        </w:rPr>
        <w:t>,</w:t>
      </w:r>
      <w:r w:rsidRPr="00240784">
        <w:rPr>
          <w:i/>
        </w:rPr>
        <w:t xml:space="preserve"> </w:t>
      </w:r>
      <w:r w:rsidRPr="004567DC">
        <w:rPr>
          <w:i/>
        </w:rPr>
        <w:t>µ</w:t>
      </w:r>
      <w:r>
        <w:rPr>
          <w:i/>
          <w:vertAlign w:val="subscript"/>
          <w:lang w:val="en-US"/>
        </w:rPr>
        <w:t>SRS</w:t>
      </w:r>
      <w:r w:rsidRPr="0070622F">
        <w:t>)</w:t>
      </w:r>
      <w:r w:rsidRPr="00240784">
        <w:t xml:space="preserve"> </w:t>
      </w:r>
      <w:r>
        <w:rPr>
          <w:lang w:val="en-US"/>
        </w:rPr>
        <w:t xml:space="preserve">when </w:t>
      </w:r>
      <w:r w:rsidRPr="00B34A44">
        <w:t xml:space="preserve">the UE </w:t>
      </w:r>
      <w:r>
        <w:rPr>
          <w:lang w:val="en-US"/>
        </w:rPr>
        <w:t xml:space="preserve">is </w:t>
      </w:r>
      <w:r w:rsidRPr="00B34A44">
        <w:t xml:space="preserve">configured with </w:t>
      </w:r>
      <w:r w:rsidRPr="007C3487">
        <w:rPr>
          <w:lang w:val="en-GB"/>
        </w:rPr>
        <w:t xml:space="preserve">the higher layer parameter </w:t>
      </w:r>
      <w:proofErr w:type="spellStart"/>
      <w:r w:rsidRPr="00F42EC5">
        <w:rPr>
          <w:i/>
          <w:iCs/>
          <w:lang w:val="en-AU"/>
        </w:rPr>
        <w:t>uplinkTxSwitchingOption</w:t>
      </w:r>
      <w:proofErr w:type="spellEnd"/>
      <w:r w:rsidRPr="006539DC">
        <w:rPr>
          <w:iCs/>
          <w:lang w:val="en-AU"/>
        </w:rPr>
        <w:t xml:space="preserve"> </w:t>
      </w:r>
      <w:r>
        <w:rPr>
          <w:iCs/>
          <w:lang w:val="en-AU"/>
        </w:rPr>
        <w:t>set to '</w:t>
      </w:r>
      <w:r w:rsidRPr="00E13F12">
        <w:rPr>
          <w:rFonts w:eastAsia="Times New Roman"/>
          <w:iCs/>
          <w:noProof/>
          <w:lang w:eastAsia="en-GB"/>
        </w:rPr>
        <w:t>dualUL</w:t>
      </w:r>
      <w:r>
        <w:rPr>
          <w:rFonts w:eastAsia="Times New Roman"/>
          <w:iCs/>
          <w:noProof/>
          <w:lang w:val="en-US" w:eastAsia="en-GB"/>
        </w:rPr>
        <w:t>'</w:t>
      </w:r>
      <w:r w:rsidRPr="006539DC">
        <w:rPr>
          <w:iCs/>
          <w:lang w:val="en-AU"/>
        </w:rPr>
        <w:t xml:space="preserve"> for uplink carrier aggregation</w:t>
      </w:r>
      <w:r>
        <w:rPr>
          <w:lang w:val="en-AU"/>
        </w:rPr>
        <w:t>,</w:t>
      </w:r>
      <w:r w:rsidRPr="002E2EBD">
        <w:rPr>
          <w:lang w:val="en-AU"/>
        </w:rPr>
        <w:t xml:space="preserve"> </w:t>
      </w:r>
      <w:r>
        <w:rPr>
          <w:iCs/>
          <w:lang w:val="en-US"/>
        </w:rPr>
        <w:t xml:space="preserve">and by </w:t>
      </w:r>
      <w:r w:rsidRPr="004567DC">
        <w:rPr>
          <w:i/>
        </w:rPr>
        <w:t>µ</w:t>
      </w:r>
      <w:r>
        <w:rPr>
          <w:i/>
          <w:vertAlign w:val="subscript"/>
          <w:lang w:val="en-US"/>
        </w:rPr>
        <w:t>SRS</w:t>
      </w:r>
      <w:r w:rsidRPr="00240784">
        <w:rPr>
          <w:iCs/>
          <w:vertAlign w:val="subscript"/>
          <w:lang w:val="en-US"/>
        </w:rPr>
        <w:t xml:space="preserve"> </w:t>
      </w:r>
      <w:r w:rsidRPr="00240784">
        <w:t>otherwise.</w:t>
      </w:r>
      <w:r w:rsidRPr="00BD0AAB">
        <w:rPr>
          <w:lang w:val="en-US"/>
        </w:rPr>
        <w:t xml:space="preserve"> </w:t>
      </w:r>
      <w:r w:rsidRPr="004567DC">
        <w:rPr>
          <w:i/>
        </w:rPr>
        <w:t>µ</w:t>
      </w:r>
      <w:r>
        <w:rPr>
          <w:i/>
          <w:vertAlign w:val="subscript"/>
          <w:lang w:val="en-US"/>
        </w:rPr>
        <w:t>SRS</w:t>
      </w:r>
      <w:r>
        <w:rPr>
          <w:iCs/>
          <w:lang w:val="en-US"/>
        </w:rPr>
        <w:t xml:space="preserve"> and </w:t>
      </w:r>
      <w:r w:rsidRPr="004567DC">
        <w:rPr>
          <w:i/>
        </w:rPr>
        <w:t>µ</w:t>
      </w:r>
      <w:r>
        <w:rPr>
          <w:i/>
          <w:vertAlign w:val="subscript"/>
          <w:lang w:val="en-US"/>
        </w:rPr>
        <w:t>PDCCH</w:t>
      </w:r>
      <w:r>
        <w:rPr>
          <w:iCs/>
          <w:vertAlign w:val="subscript"/>
          <w:lang w:val="en-US"/>
        </w:rPr>
        <w:t xml:space="preserve"> </w:t>
      </w:r>
      <w:r w:rsidRPr="00440358">
        <w:t>are the subcarrier spacing configurations for triggered SRS and PDCCH carrying the triggering command respectively</w:t>
      </w:r>
      <w:r w:rsidRPr="0084375D">
        <w:rPr>
          <w:lang w:val="en-US"/>
        </w:rPr>
        <w:t>.</w:t>
      </w:r>
      <w:r w:rsidRPr="00BD0AAB">
        <w:rPr>
          <w:lang w:val="en-US"/>
        </w:rPr>
        <w:t xml:space="preserve"> </w:t>
      </w:r>
    </w:p>
    <w:p w14:paraId="5842D32A" w14:textId="77777777" w:rsidR="007E4229" w:rsidRDefault="007E4229" w:rsidP="007E4229">
      <w:pPr>
        <w:pStyle w:val="B2"/>
      </w:pPr>
      <w:r>
        <w:lastRenderedPageBreak/>
        <w:t>-</w:t>
      </w:r>
      <w:r>
        <w:tab/>
      </w:r>
      <w:proofErr w:type="spellStart"/>
      <w:r w:rsidRPr="00BF1A47">
        <w:rPr>
          <w:i/>
        </w:rPr>
        <w:t>T</w:t>
      </w:r>
      <w:r w:rsidRPr="00BF1A47">
        <w:rPr>
          <w:i/>
          <w:vertAlign w:val="subscript"/>
        </w:rPr>
        <w:t>switch</w:t>
      </w:r>
      <w:proofErr w:type="spellEnd"/>
      <w:r>
        <w:rPr>
          <w:lang w:val="en-US"/>
        </w:rPr>
        <w:t xml:space="preserve">, </w:t>
      </w:r>
      <w:r w:rsidRPr="004567DC">
        <w:rPr>
          <w:i/>
        </w:rPr>
        <w:t>µ</w:t>
      </w:r>
      <w:r w:rsidRPr="004567DC">
        <w:rPr>
          <w:i/>
          <w:vertAlign w:val="subscript"/>
        </w:rPr>
        <w:t>UL</w:t>
      </w:r>
      <w:r>
        <w:rPr>
          <w:i/>
          <w:vertAlign w:val="subscript"/>
        </w:rPr>
        <w:t>,carrier1</w:t>
      </w:r>
      <w:r>
        <w:rPr>
          <w:i/>
          <w:vertAlign w:val="subscript"/>
          <w:lang w:val="en-US"/>
        </w:rPr>
        <w:t xml:space="preserve"> </w:t>
      </w:r>
      <w:r>
        <w:rPr>
          <w:iCs/>
          <w:lang w:val="en-US"/>
        </w:rPr>
        <w:t xml:space="preserve">and </w:t>
      </w:r>
      <w:r w:rsidRPr="004567DC">
        <w:rPr>
          <w:i/>
        </w:rPr>
        <w:t>µ</w:t>
      </w:r>
      <w:r w:rsidRPr="004567DC">
        <w:rPr>
          <w:i/>
          <w:vertAlign w:val="subscript"/>
        </w:rPr>
        <w:t>UL</w:t>
      </w:r>
      <w:r>
        <w:rPr>
          <w:i/>
          <w:vertAlign w:val="subscript"/>
        </w:rPr>
        <w:t>,carrier2</w:t>
      </w:r>
      <w:r>
        <w:t xml:space="preserve"> </w:t>
      </w:r>
      <w:r>
        <w:rPr>
          <w:lang w:val="en-US"/>
        </w:rPr>
        <w:t xml:space="preserve">are </w:t>
      </w:r>
      <w:r>
        <w:t>defined in clause 6.4.</w:t>
      </w:r>
    </w:p>
    <w:p w14:paraId="16ABDE9B" w14:textId="77777777" w:rsidR="007E4229" w:rsidRDefault="007E4229" w:rsidP="007E4229">
      <w:pPr>
        <w:pStyle w:val="B1"/>
      </w:pPr>
      <w:r>
        <w:t>-</w:t>
      </w:r>
      <w:r>
        <w:tab/>
        <w:t>A UE reporting its UE capability '</w:t>
      </w:r>
      <w:proofErr w:type="spellStart"/>
      <w:r>
        <w:t>srs-TriggeringDCI</w:t>
      </w:r>
      <w:proofErr w:type="spellEnd"/>
      <w:r>
        <w:t>'</w:t>
      </w:r>
      <w:r w:rsidRPr="00105EB9">
        <w:t xml:space="preserve"> can be indicated with DCI 0_1 and 0_2 to trigger aperiodic SRS without data and without CSI as described in clause 7.3.1.1 of </w:t>
      </w:r>
      <w:r>
        <w:t xml:space="preserve">[5, </w:t>
      </w:r>
      <w:r w:rsidRPr="00105EB9">
        <w:t>TS</w:t>
      </w:r>
      <w:r>
        <w:rPr>
          <w:lang w:val="en-GB"/>
        </w:rPr>
        <w:t xml:space="preserve"> </w:t>
      </w:r>
      <w:r w:rsidRPr="00105EB9">
        <w:t>38.212</w:t>
      </w:r>
      <w:r>
        <w:rPr>
          <w:lang w:val="en-GB"/>
        </w:rPr>
        <w:t>]</w:t>
      </w:r>
      <w:r w:rsidRPr="00105EB9">
        <w:t xml:space="preserve">. Otherwise, except for DCI format 0_1/0_2 with CRC scrambled by SP-CSI-RNTI, a UE is not expected to receive a DCI format 0_1/0_2 with UL-SCH indicator of "0" and CSI request of all zero(s) as described in clause 7.3.1.1 of </w:t>
      </w:r>
      <w:r>
        <w:t>[5, TS 38.21</w:t>
      </w:r>
      <w:r w:rsidRPr="0071348F">
        <w:t>2</w:t>
      </w:r>
      <w:r>
        <w:t>]</w:t>
      </w:r>
      <w:r w:rsidRPr="00105EB9">
        <w:t>.</w:t>
      </w:r>
    </w:p>
    <w:p w14:paraId="5A87ACCF" w14:textId="77777777" w:rsidR="007E4229" w:rsidRDefault="007E4229" w:rsidP="007E4229">
      <w:pPr>
        <w:pStyle w:val="B1"/>
      </w:pPr>
      <w:r>
        <w:t>-</w:t>
      </w:r>
      <w:r>
        <w:tab/>
      </w:r>
      <w:r>
        <w:rPr>
          <w:rFonts w:eastAsia="DengXian" w:hint="eastAsia"/>
          <w:lang w:eastAsia="zh-CN"/>
        </w:rPr>
        <w:t xml:space="preserve">If the </w:t>
      </w:r>
      <w:r w:rsidRPr="00440358">
        <w:rPr>
          <w:rFonts w:eastAsia="DengXian" w:hint="eastAsia"/>
          <w:lang w:eastAsia="zh-CN"/>
        </w:rPr>
        <w:t>UE receives the DCI triggering aperiodic SRS in</w:t>
      </w:r>
      <w:r w:rsidRPr="00440358">
        <w:rPr>
          <w:rFonts w:hint="eastAsia"/>
          <w:lang w:eastAsia="zh-CN"/>
        </w:rPr>
        <w:t xml:space="preserve"> slot </w:t>
      </w:r>
      <w:r w:rsidRPr="00440358">
        <w:rPr>
          <w:rFonts w:hint="eastAsia"/>
          <w:i/>
          <w:lang w:eastAsia="zh-CN"/>
        </w:rPr>
        <w:t>n</w:t>
      </w:r>
      <w:r>
        <w:rPr>
          <w:i/>
          <w:lang w:eastAsia="zh-CN"/>
        </w:rPr>
        <w:t xml:space="preserve"> </w:t>
      </w:r>
      <w:r w:rsidRPr="00670BA1">
        <w:rPr>
          <w:iCs/>
          <w:color w:val="000000" w:themeColor="text1"/>
        </w:rPr>
        <w:t>and</w:t>
      </w:r>
      <w:r w:rsidRPr="00670BA1">
        <w:rPr>
          <w:color w:val="000000" w:themeColor="text1"/>
        </w:rPr>
        <w:t xml:space="preserve"> </w:t>
      </w:r>
      <w:r>
        <w:rPr>
          <w:color w:val="000000" w:themeColor="text1"/>
        </w:rPr>
        <w:t xml:space="preserve">at least one resource set is configured with parameter </w:t>
      </w:r>
      <w:proofErr w:type="spellStart"/>
      <w:r w:rsidRPr="00DC7E51">
        <w:rPr>
          <w:i/>
          <w:iCs/>
          <w:color w:val="000000" w:themeColor="text1"/>
        </w:rPr>
        <w:t>availableSlotOffset</w:t>
      </w:r>
      <w:proofErr w:type="spellEnd"/>
      <w:r>
        <w:rPr>
          <w:color w:val="000000" w:themeColor="text1"/>
        </w:rPr>
        <w:t xml:space="preserve"> across all configured BWPs in a component carrier </w:t>
      </w:r>
      <w:r w:rsidRPr="00670BA1">
        <w:rPr>
          <w:color w:val="000000" w:themeColor="text1"/>
        </w:rPr>
        <w:t xml:space="preserve">except when SRS is configured with the higher layer parameter </w:t>
      </w:r>
      <w:r>
        <w:rPr>
          <w:i/>
          <w:color w:val="000000"/>
        </w:rPr>
        <w:t>SRS-</w:t>
      </w:r>
      <w:proofErr w:type="spellStart"/>
      <w:r>
        <w:rPr>
          <w:i/>
          <w:color w:val="000000"/>
        </w:rPr>
        <w:t>PosResource</w:t>
      </w:r>
      <w:proofErr w:type="spellEnd"/>
      <w:r w:rsidRPr="00440358">
        <w:rPr>
          <w:rFonts w:eastAsia="DengXian" w:hint="eastAsia"/>
          <w:lang w:eastAsia="zh-CN"/>
        </w:rPr>
        <w:t>,</w:t>
      </w:r>
      <w:r w:rsidRPr="00440358">
        <w:t xml:space="preserve"> </w:t>
      </w:r>
    </w:p>
    <w:p w14:paraId="21FD6C80" w14:textId="77777777" w:rsidR="007E4229" w:rsidRDefault="007E4229" w:rsidP="007E4229">
      <w:pPr>
        <w:pStyle w:val="B3"/>
        <w:rPr>
          <w:color w:val="000000" w:themeColor="text1"/>
        </w:rPr>
      </w:pPr>
      <w:r>
        <w:t>-</w:t>
      </w:r>
      <w:r>
        <w:tab/>
        <w:t>If ca-</w:t>
      </w:r>
      <w:proofErr w:type="spellStart"/>
      <w:r w:rsidRPr="00FF060C">
        <w:rPr>
          <w:i/>
          <w:iCs/>
        </w:rPr>
        <w:t>SlotOffset</w:t>
      </w:r>
      <w:proofErr w:type="spellEnd"/>
      <w:r>
        <w:t xml:space="preserve"> is configured, </w:t>
      </w:r>
      <w:r w:rsidRPr="00440358">
        <w:t xml:space="preserve">the UE transmits </w:t>
      </w:r>
      <w:r w:rsidRPr="00440358">
        <w:rPr>
          <w:rFonts w:hint="eastAsia"/>
          <w:lang w:eastAsia="zh-CN"/>
        </w:rPr>
        <w:t xml:space="preserve">aperiodic </w:t>
      </w:r>
      <w:r w:rsidRPr="00440358">
        <w:t xml:space="preserve">SRS in each of the triggered SRS resource set(s) in </w:t>
      </w:r>
      <w:r>
        <w:t>the (</w:t>
      </w:r>
      <w:r w:rsidRPr="0077273E">
        <w:rPr>
          <w:i/>
          <w:iCs/>
        </w:rPr>
        <w:t>t</w:t>
      </w:r>
      <w:r>
        <w:rPr>
          <w:i/>
          <w:iCs/>
        </w:rPr>
        <w:t xml:space="preserve"> </w:t>
      </w:r>
      <w:r>
        <w:t>+ 1)-</w:t>
      </w:r>
      <w:proofErr w:type="spellStart"/>
      <w:r>
        <w:t>th</w:t>
      </w:r>
      <w:proofErr w:type="spellEnd"/>
      <w:r>
        <w:t xml:space="preserve"> available slot counting fro</w:t>
      </w:r>
      <w:r w:rsidRPr="006A1433">
        <w:rPr>
          <w:color w:val="000000" w:themeColor="text1"/>
        </w:rPr>
        <w:t xml:space="preserve">m slot </w:t>
      </w:r>
      <w:r w:rsidRPr="003240C2">
        <w:rPr>
          <w:position w:val="-34"/>
          <w:lang w:eastAsia="ja-JP"/>
        </w:rPr>
        <w:object w:dxaOrig="5000" w:dyaOrig="780" w14:anchorId="0DD71104">
          <v:shape id="_x0000_i1032" type="#_x0000_t75" style="width:252.85pt;height:39.35pt" o:ole="">
            <v:imagedata r:id="rId29" o:title=""/>
          </v:shape>
          <o:OLEObject Type="Embed" ProgID="Equation.DSMT4" ShapeID="_x0000_i1032" DrawAspect="Content" ObjectID="_1771652899" r:id="rId30"/>
        </w:object>
      </w:r>
      <w:r w:rsidRPr="006A1433">
        <w:rPr>
          <w:color w:val="000000" w:themeColor="text1"/>
        </w:rPr>
        <w:t xml:space="preserve">, </w:t>
      </w:r>
    </w:p>
    <w:p w14:paraId="1238222D" w14:textId="77777777" w:rsidR="007E4229" w:rsidRPr="006A1433" w:rsidRDefault="007E4229" w:rsidP="007E4229">
      <w:pPr>
        <w:pStyle w:val="B3"/>
        <w:rPr>
          <w:color w:val="000000" w:themeColor="text1"/>
        </w:rPr>
      </w:pPr>
      <w:r>
        <w:rPr>
          <w:lang w:val="en-GB"/>
        </w:rPr>
        <w:t>-</w:t>
      </w:r>
      <w:r>
        <w:rPr>
          <w:lang w:val="en-GB"/>
        </w:rPr>
        <w:tab/>
      </w:r>
      <w:r w:rsidRPr="006A1433">
        <w:rPr>
          <w:color w:val="000000" w:themeColor="text1"/>
        </w:rPr>
        <w:t>otherwise the UE transmits aperiodic SRS in each of the triggered SRS resource set(s) in the (</w:t>
      </w:r>
      <w:r w:rsidRPr="006A1433">
        <w:rPr>
          <w:rStyle w:val="Emphasis"/>
          <w:color w:val="000000" w:themeColor="text1"/>
        </w:rPr>
        <w:t xml:space="preserve">t </w:t>
      </w:r>
      <w:r w:rsidRPr="006A1433">
        <w:rPr>
          <w:color w:val="000000" w:themeColor="text1"/>
        </w:rPr>
        <w:t>+ 1)-</w:t>
      </w:r>
      <w:proofErr w:type="spellStart"/>
      <w:r w:rsidRPr="006A1433">
        <w:rPr>
          <w:color w:val="000000" w:themeColor="text1"/>
        </w:rPr>
        <w:t>th</w:t>
      </w:r>
      <w:proofErr w:type="spellEnd"/>
      <w:r w:rsidRPr="006A1433">
        <w:rPr>
          <w:color w:val="000000" w:themeColor="text1"/>
        </w:rPr>
        <w:t xml:space="preserve"> available slot counting from slot </w:t>
      </w:r>
      <m:oMath>
        <m:d>
          <m:dPr>
            <m:begChr m:val="⌊"/>
            <m:endChr m:val="⌋"/>
            <m:ctrlPr>
              <w:rPr>
                <w:rFonts w:ascii="Cambria Math" w:hAnsi="Cambria Math"/>
                <w:i/>
                <w:color w:val="000000" w:themeColor="text1"/>
                <w:lang w:eastAsia="ja-JP"/>
              </w:rPr>
            </m:ctrlPr>
          </m:dPr>
          <m:e>
            <m:r>
              <w:rPr>
                <w:rFonts w:ascii="Cambria Math" w:hAnsi="Cambria Math"/>
                <w:color w:val="000000" w:themeColor="text1"/>
                <w:lang w:eastAsia="ja-JP"/>
              </w:rPr>
              <m:t>n⋅</m:t>
            </m:r>
            <m:f>
              <m:fPr>
                <m:ctrlPr>
                  <w:rPr>
                    <w:rFonts w:ascii="Cambria Math" w:hAnsi="Cambria Math"/>
                    <w:i/>
                    <w:color w:val="000000" w:themeColor="text1"/>
                    <w:lang w:eastAsia="ja-JP"/>
                  </w:rPr>
                </m:ctrlPr>
              </m:fPr>
              <m:num>
                <m:sSup>
                  <m:sSupPr>
                    <m:ctrlPr>
                      <w:rPr>
                        <w:rFonts w:ascii="Cambria Math" w:hAnsi="Cambria Math"/>
                        <w:i/>
                        <w:color w:val="000000" w:themeColor="text1"/>
                        <w:lang w:eastAsia="ja-JP"/>
                      </w:rPr>
                    </m:ctrlPr>
                  </m:sSupPr>
                  <m:e>
                    <m:r>
                      <w:rPr>
                        <w:rFonts w:ascii="Cambria Math" w:hAnsi="Cambria Math"/>
                        <w:color w:val="000000" w:themeColor="text1"/>
                        <w:lang w:eastAsia="ja-JP"/>
                      </w:rPr>
                      <m:t>2</m:t>
                    </m:r>
                  </m:e>
                  <m:sup>
                    <m:sSub>
                      <m:sSubPr>
                        <m:ctrlPr>
                          <w:rPr>
                            <w:rFonts w:ascii="Cambria Math" w:hAnsi="Cambria Math"/>
                            <w:i/>
                            <w:color w:val="000000" w:themeColor="text1"/>
                            <w:lang w:eastAsia="ja-JP"/>
                          </w:rPr>
                        </m:ctrlPr>
                      </m:sSubPr>
                      <m:e>
                        <m:r>
                          <w:rPr>
                            <w:rFonts w:ascii="Cambria Math" w:hAnsi="Cambria Math"/>
                            <w:color w:val="000000" w:themeColor="text1"/>
                            <w:lang w:eastAsia="ja-JP"/>
                          </w:rPr>
                          <m:t>μ</m:t>
                        </m:r>
                      </m:e>
                      <m:sub>
                        <m:r>
                          <w:rPr>
                            <w:rFonts w:ascii="Cambria Math" w:hAnsi="Cambria Math"/>
                            <w:color w:val="000000" w:themeColor="text1"/>
                            <w:lang w:eastAsia="ja-JP"/>
                          </w:rPr>
                          <m:t>SRS</m:t>
                        </m:r>
                      </m:sub>
                    </m:sSub>
                  </m:sup>
                </m:sSup>
              </m:num>
              <m:den>
                <m:sSup>
                  <m:sSupPr>
                    <m:ctrlPr>
                      <w:rPr>
                        <w:rFonts w:ascii="Cambria Math" w:hAnsi="Cambria Math"/>
                        <w:i/>
                        <w:color w:val="000000" w:themeColor="text1"/>
                        <w:lang w:eastAsia="ja-JP"/>
                      </w:rPr>
                    </m:ctrlPr>
                  </m:sSupPr>
                  <m:e>
                    <m:r>
                      <w:rPr>
                        <w:rFonts w:ascii="Cambria Math" w:hAnsi="Cambria Math"/>
                        <w:color w:val="000000" w:themeColor="text1"/>
                        <w:lang w:eastAsia="ja-JP"/>
                      </w:rPr>
                      <m:t>2</m:t>
                    </m:r>
                  </m:e>
                  <m:sup>
                    <m:sSub>
                      <m:sSubPr>
                        <m:ctrlPr>
                          <w:rPr>
                            <w:rFonts w:ascii="Cambria Math" w:hAnsi="Cambria Math"/>
                            <w:i/>
                            <w:color w:val="000000" w:themeColor="text1"/>
                            <w:lang w:eastAsia="ja-JP"/>
                          </w:rPr>
                        </m:ctrlPr>
                      </m:sSubPr>
                      <m:e>
                        <m:r>
                          <w:rPr>
                            <w:rFonts w:ascii="Cambria Math" w:hAnsi="Cambria Math"/>
                            <w:color w:val="000000" w:themeColor="text1"/>
                            <w:lang w:eastAsia="ja-JP"/>
                          </w:rPr>
                          <m:t>μ</m:t>
                        </m:r>
                      </m:e>
                      <m:sub>
                        <m:r>
                          <w:rPr>
                            <w:rFonts w:ascii="Cambria Math" w:hAnsi="Cambria Math"/>
                            <w:color w:val="000000" w:themeColor="text1"/>
                            <w:lang w:eastAsia="ja-JP"/>
                          </w:rPr>
                          <m:t>PDCCH</m:t>
                        </m:r>
                      </m:sub>
                    </m:sSub>
                  </m:sup>
                </m:sSup>
              </m:den>
            </m:f>
          </m:e>
        </m:d>
        <m:r>
          <w:rPr>
            <w:rFonts w:ascii="Cambria Math" w:hAnsi="Cambria Math"/>
            <w:color w:val="000000" w:themeColor="text1"/>
            <w:lang w:eastAsia="ja-JP"/>
          </w:rPr>
          <m:t>+k</m:t>
        </m:r>
      </m:oMath>
      <w:r w:rsidRPr="006A1433">
        <w:rPr>
          <w:color w:val="000000" w:themeColor="text1"/>
          <w:lang w:eastAsia="ja-JP"/>
        </w:rPr>
        <w:t xml:space="preserve">, </w:t>
      </w:r>
      <w:r w:rsidRPr="006A1433">
        <w:rPr>
          <w:color w:val="000000" w:themeColor="text1"/>
        </w:rPr>
        <w:t>where</w:t>
      </w:r>
    </w:p>
    <w:p w14:paraId="0E83CA41" w14:textId="77777777" w:rsidR="007E4229" w:rsidRDefault="007E4229" w:rsidP="007E4229">
      <w:pPr>
        <w:pStyle w:val="B2"/>
        <w:rPr>
          <w:lang w:val="en-US"/>
        </w:rPr>
      </w:pPr>
      <w:r>
        <w:rPr>
          <w:i/>
        </w:rPr>
        <w:t>-</w:t>
      </w:r>
      <w:r>
        <w:rPr>
          <w:i/>
        </w:rPr>
        <w:tab/>
      </w:r>
      <w:r w:rsidRPr="00440358">
        <w:rPr>
          <w:i/>
        </w:rPr>
        <w:t>k</w:t>
      </w:r>
      <w:r w:rsidRPr="00440358">
        <w:t xml:space="preserve"> is configured via higher layer parameter </w:t>
      </w:r>
      <w:proofErr w:type="spellStart"/>
      <w:r w:rsidRPr="00440358">
        <w:rPr>
          <w:i/>
        </w:rPr>
        <w:t>slot</w:t>
      </w:r>
      <w:r>
        <w:rPr>
          <w:i/>
          <w:lang w:val="en-US"/>
        </w:rPr>
        <w:t>O</w:t>
      </w:r>
      <w:r w:rsidRPr="00440358">
        <w:rPr>
          <w:i/>
        </w:rPr>
        <w:t>ffset</w:t>
      </w:r>
      <w:proofErr w:type="spellEnd"/>
      <w:r w:rsidRPr="00440358">
        <w:rPr>
          <w:i/>
        </w:rPr>
        <w:t xml:space="preserve"> </w:t>
      </w:r>
      <w:r w:rsidRPr="00440358">
        <w:t xml:space="preserve">for each </w:t>
      </w:r>
      <w:r w:rsidRPr="00440358">
        <w:rPr>
          <w:rFonts w:hint="eastAsia"/>
          <w:lang w:eastAsia="zh-CN"/>
        </w:rPr>
        <w:t xml:space="preserve">triggered </w:t>
      </w:r>
      <w:r w:rsidRPr="00440358">
        <w:t xml:space="preserve">SRS resources set and </w:t>
      </w:r>
      <w:r w:rsidRPr="00440358">
        <w:rPr>
          <w:rFonts w:hint="eastAsia"/>
          <w:lang w:eastAsia="zh-CN"/>
        </w:rPr>
        <w:t xml:space="preserve">is </w:t>
      </w:r>
      <w:r w:rsidRPr="00440358">
        <w:t xml:space="preserve">based on </w:t>
      </w:r>
      <w:r w:rsidRPr="00440358">
        <w:rPr>
          <w:lang w:val="en-AU"/>
        </w:rPr>
        <w:t xml:space="preserve">the subcarrier spacing of the triggered SRS transmission, </w:t>
      </w:r>
      <w:r w:rsidRPr="000B7851">
        <w:rPr>
          <w:i/>
        </w:rPr>
        <w:t>µ</w:t>
      </w:r>
      <w:r w:rsidRPr="000B7851">
        <w:rPr>
          <w:i/>
          <w:vertAlign w:val="subscript"/>
        </w:rPr>
        <w:t>SRS</w:t>
      </w:r>
      <w:r w:rsidRPr="00440358">
        <w:t xml:space="preserve"> </w:t>
      </w:r>
      <w:r>
        <w:t xml:space="preserve">and </w:t>
      </w:r>
      <w:r w:rsidRPr="000B7851">
        <w:rPr>
          <w:i/>
        </w:rPr>
        <w:t>µ</w:t>
      </w:r>
      <w:r>
        <w:rPr>
          <w:i/>
          <w:vertAlign w:val="subscript"/>
        </w:rPr>
        <w:t>PDCCH</w:t>
      </w:r>
      <w:r w:rsidRPr="00440358">
        <w:t xml:space="preserve"> are the subcarrier spacing configurations for triggered SRS and PDCCH carrying the triggering command</w:t>
      </w:r>
      <w:r>
        <w:t>,</w:t>
      </w:r>
      <w:r w:rsidRPr="00440358">
        <w:t xml:space="preserve"> respectively</w:t>
      </w:r>
      <w:r>
        <w:rPr>
          <w:lang w:val="en-US"/>
        </w:rPr>
        <w:t>;</w:t>
      </w:r>
    </w:p>
    <w:p w14:paraId="70F2D20A" w14:textId="77777777" w:rsidR="007E4229" w:rsidRPr="006A1433" w:rsidRDefault="007E4229" w:rsidP="007E4229">
      <w:pPr>
        <w:pStyle w:val="B2"/>
        <w:rPr>
          <w:iCs/>
          <w:color w:val="000000" w:themeColor="text1"/>
          <w:lang w:val="en-US"/>
        </w:rPr>
      </w:pPr>
      <w:r w:rsidRPr="006A1433">
        <w:rPr>
          <w:i/>
          <w:color w:val="000000" w:themeColor="text1"/>
        </w:rPr>
        <w:t>-</w:t>
      </w:r>
      <w:r w:rsidRPr="006A1433">
        <w:rPr>
          <w:i/>
          <w:color w:val="000000" w:themeColor="text1"/>
        </w:rP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PDCCH</m:t>
            </m:r>
          </m:sub>
          <m:sup>
            <m:r>
              <m:rPr>
                <m:nor/>
              </m:rPr>
              <w:rPr>
                <w:rFonts w:ascii="Cambria Math" w:hAnsi="Cambria Math"/>
                <w:noProof/>
                <w:color w:val="000000" w:themeColor="text1"/>
              </w:rPr>
              <m:t>CA</m:t>
            </m:r>
          </m:sup>
        </m:sSubSup>
      </m:oMath>
      <w:r w:rsidRPr="006A1433">
        <w:rPr>
          <w:color w:val="000000" w:themeColor="text1"/>
        </w:rPr>
        <w:t xml:space="preserve"> and </w:t>
      </w:r>
      <m:oMath>
        <m:sSub>
          <m:sSubPr>
            <m:ctrlPr>
              <w:rPr>
                <w:rFonts w:ascii="Cambria Math" w:hAnsi="Cambria Math"/>
                <w:i/>
                <w:color w:val="000000" w:themeColor="text1"/>
              </w:rPr>
            </m:ctrlPr>
          </m:sSubPr>
          <m:e>
            <m:r>
              <w:rPr>
                <w:rFonts w:ascii="Cambria Math"/>
                <w:color w:val="000000" w:themeColor="text1"/>
              </w:rPr>
              <m:t>μ</m:t>
            </m:r>
          </m:e>
          <m:sub>
            <m:r>
              <m:rPr>
                <m:nor/>
              </m:rPr>
              <w:rPr>
                <w:rFonts w:ascii="Cambria Math"/>
                <w:color w:val="000000" w:themeColor="text1"/>
              </w:rPr>
              <m:t>offset</m:t>
            </m:r>
            <m:r>
              <m:rPr>
                <m:nor/>
              </m:rPr>
              <w:rPr>
                <w:rFonts w:ascii="SimSun" w:hAnsi="SimSun" w:cs="SimSun" w:hint="eastAsia"/>
                <w:color w:val="000000" w:themeColor="text1"/>
              </w:rPr>
              <m:t>,</m:t>
            </m:r>
            <m:r>
              <m:rPr>
                <m:nor/>
              </m:rPr>
              <w:rPr>
                <w:rFonts w:ascii="Cambria Math" w:hAnsi="SimSun" w:cs="SimSun"/>
                <w:color w:val="000000" w:themeColor="text1"/>
              </w:rPr>
              <m:t>PDCCH</m:t>
            </m:r>
            <m:ctrlPr>
              <w:rPr>
                <w:rFonts w:ascii="Cambria Math" w:hAnsi="Cambria Math"/>
                <w:color w:val="000000" w:themeColor="text1"/>
              </w:rPr>
            </m:ctrlPr>
          </m:sub>
        </m:sSub>
      </m:oMath>
      <w:r>
        <w:rPr>
          <w:color w:val="000000" w:themeColor="text1"/>
        </w:rPr>
        <w:t xml:space="preserve"> </w:t>
      </w:r>
      <w:r w:rsidRPr="006A1433">
        <w:rPr>
          <w:color w:val="000000" w:themeColor="text1"/>
        </w:rPr>
        <w:t xml:space="preserve">are the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Pr="006A1433">
        <w:rPr>
          <w:color w:val="000000" w:themeColor="text1"/>
        </w:rPr>
        <w:t> and the</w:t>
      </w:r>
      <w:r w:rsidRPr="00AB2108">
        <w:rPr>
          <w:color w:val="000000" w:themeColor="text1"/>
          <w:position w:val="-10"/>
        </w:rPr>
        <w:object w:dxaOrig="460" w:dyaOrig="300" w14:anchorId="0EB48C24">
          <v:shape id="_x0000_i1033" type="#_x0000_t75" style="width:25.95pt;height:15.9pt" o:ole="">
            <v:imagedata r:id="rId31" o:title=""/>
          </v:shape>
          <o:OLEObject Type="Embed" ProgID="Equation.DSMT4" ShapeID="_x0000_i1033" DrawAspect="Content" ObjectID="_1771652900" r:id="rId32"/>
        </w:object>
      </w:r>
      <w:r w:rsidRPr="006A1433">
        <w:rPr>
          <w:color w:val="000000" w:themeColor="text1"/>
        </w:rPr>
        <w:t xml:space="preserve">, respectively, which are determined by higher-layer configured </w:t>
      </w:r>
      <w:r w:rsidRPr="006A1433">
        <w:rPr>
          <w:rStyle w:val="Emphasis"/>
          <w:color w:val="000000" w:themeColor="text1"/>
        </w:rPr>
        <w:t>ca-</w:t>
      </w:r>
      <w:proofErr w:type="spellStart"/>
      <w:r w:rsidRPr="006A1433">
        <w:rPr>
          <w:rStyle w:val="Emphasis"/>
          <w:color w:val="000000" w:themeColor="text1"/>
        </w:rPr>
        <w:t>SlotOffset</w:t>
      </w:r>
      <w:proofErr w:type="spellEnd"/>
      <w:r w:rsidRPr="006A1433">
        <w:rPr>
          <w:color w:val="000000" w:themeColor="text1"/>
        </w:rPr>
        <w:t xml:space="preserve"> for the cell receiving the PDCCH,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Cambria Math" w:hAnsiTheme="minorEastAsia"/>
                <w:noProof/>
                <w:color w:val="000000" w:themeColor="text1"/>
              </w:rPr>
              <m:t>SRS</m:t>
            </m:r>
          </m:sub>
          <m:sup>
            <m:r>
              <m:rPr>
                <m:nor/>
              </m:rPr>
              <w:rPr>
                <w:rFonts w:ascii="Cambria Math" w:hAnsi="Cambria Math"/>
                <w:noProof/>
                <w:color w:val="000000" w:themeColor="text1"/>
              </w:rPr>
              <m:t>CA</m:t>
            </m:r>
          </m:sup>
        </m:sSubSup>
      </m:oMath>
      <w:r w:rsidRPr="006A1433">
        <w:rPr>
          <w:color w:val="000000" w:themeColor="text1"/>
        </w:rPr>
        <w:t xml:space="preserve"> and </w:t>
      </w:r>
      <m:oMath>
        <m:sSub>
          <m:sSubPr>
            <m:ctrlPr>
              <w:rPr>
                <w:rFonts w:ascii="Cambria Math" w:hAnsi="Cambria Math"/>
                <w:i/>
                <w:color w:val="000000" w:themeColor="text1"/>
              </w:rPr>
            </m:ctrlPr>
          </m:sSubPr>
          <m:e>
            <m:r>
              <w:rPr>
                <w:rFonts w:ascii="Cambria Math"/>
                <w:color w:val="000000" w:themeColor="text1"/>
              </w:rPr>
              <m:t>μ</m:t>
            </m:r>
          </m:e>
          <m:sub>
            <m:r>
              <m:rPr>
                <m:nor/>
              </m:rPr>
              <w:rPr>
                <w:rFonts w:ascii="Cambria Math"/>
                <w:color w:val="000000" w:themeColor="text1"/>
              </w:rPr>
              <m:t>offset</m:t>
            </m:r>
            <m:r>
              <m:rPr>
                <m:nor/>
              </m:rPr>
              <w:rPr>
                <w:rFonts w:ascii="SimSun" w:hAnsi="SimSun" w:cs="SimSun" w:hint="eastAsia"/>
                <w:color w:val="000000" w:themeColor="text1"/>
              </w:rPr>
              <m:t>,</m:t>
            </m:r>
            <m:r>
              <m:rPr>
                <m:nor/>
              </m:rPr>
              <w:rPr>
                <w:rFonts w:ascii="Cambria Math" w:hAnsi="SimSun" w:cs="SimSun"/>
                <w:color w:val="000000" w:themeColor="text1"/>
              </w:rPr>
              <m:t>SRS</m:t>
            </m:r>
            <m:ctrlPr>
              <w:rPr>
                <w:rFonts w:ascii="Cambria Math" w:hAnsi="Cambria Math"/>
                <w:color w:val="000000" w:themeColor="text1"/>
              </w:rPr>
            </m:ctrlPr>
          </m:sub>
        </m:sSub>
      </m:oMath>
      <w:r w:rsidRPr="006A1433">
        <w:rPr>
          <w:color w:val="000000" w:themeColor="text1"/>
        </w:rPr>
        <w:t xml:space="preserve"> are the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Pr="006A1433">
        <w:rPr>
          <w:color w:val="000000" w:themeColor="text1"/>
        </w:rPr>
        <w:t> and the</w:t>
      </w:r>
      <w:r w:rsidRPr="00AB2108">
        <w:rPr>
          <w:color w:val="000000" w:themeColor="text1"/>
          <w:position w:val="-10"/>
        </w:rPr>
        <w:object w:dxaOrig="460" w:dyaOrig="300" w14:anchorId="3F70F1B5">
          <v:shape id="_x0000_i1034" type="#_x0000_t75" style="width:25.95pt;height:15.9pt" o:ole="">
            <v:imagedata r:id="rId31" o:title=""/>
          </v:shape>
          <o:OLEObject Type="Embed" ProgID="Equation.DSMT4" ShapeID="_x0000_i1034" DrawAspect="Content" ObjectID="_1771652901" r:id="rId33"/>
        </w:object>
      </w:r>
      <w:r w:rsidRPr="006A1433">
        <w:rPr>
          <w:color w:val="000000" w:themeColor="text1"/>
        </w:rPr>
        <w:t xml:space="preserve">, respectively, which are determined by higher-layer configured </w:t>
      </w:r>
      <w:r w:rsidRPr="006A1433">
        <w:rPr>
          <w:rStyle w:val="Emphasis"/>
          <w:color w:val="000000" w:themeColor="text1"/>
        </w:rPr>
        <w:t>ca-</w:t>
      </w:r>
      <w:proofErr w:type="spellStart"/>
      <w:r w:rsidRPr="006A1433">
        <w:rPr>
          <w:rStyle w:val="Emphasis"/>
          <w:color w:val="000000" w:themeColor="text1"/>
        </w:rPr>
        <w:t>SlotOffset</w:t>
      </w:r>
      <w:proofErr w:type="spellEnd"/>
      <w:r w:rsidRPr="006A1433">
        <w:rPr>
          <w:rStyle w:val="Emphasis"/>
          <w:color w:val="000000" w:themeColor="text1"/>
        </w:rPr>
        <w:t xml:space="preserve"> </w:t>
      </w:r>
      <w:r w:rsidRPr="006A1433">
        <w:rPr>
          <w:color w:val="000000" w:themeColor="text1"/>
        </w:rPr>
        <w:t>for the cell transmitting the SRS, as defined in [4, TS 38.211] clause 4.5.</w:t>
      </w:r>
    </w:p>
    <w:p w14:paraId="2E70ACD7" w14:textId="77777777" w:rsidR="007E4229" w:rsidRPr="00D10127" w:rsidRDefault="007E4229" w:rsidP="007E4229">
      <w:pPr>
        <w:pStyle w:val="B2"/>
        <w:rPr>
          <w:color w:val="000000" w:themeColor="text1"/>
          <w:lang w:val="en-US"/>
        </w:rPr>
      </w:pPr>
      <w:r>
        <w:rPr>
          <w:color w:val="000000" w:themeColor="text1"/>
          <w:lang w:val="en-GB"/>
        </w:rPr>
        <w:t>-</w:t>
      </w:r>
      <w:r>
        <w:rPr>
          <w:color w:val="000000" w:themeColor="text1"/>
          <w:lang w:val="en-GB"/>
        </w:rPr>
        <w:tab/>
      </w:r>
      <w:r w:rsidRPr="00D10127">
        <w:rPr>
          <w:color w:val="000000" w:themeColor="text1"/>
        </w:rPr>
        <w:t xml:space="preserve">An available slot is a slot satisfying there are UL or flexible symbol(s) for the time-domain location(s) for all the SRS resources in the resource set and it satisfies UE capability on the minimum timing requirement between triggering PDCCH and all the SRS resources in the resource set. From the first symbol carrying the SRS request DCI </w:t>
      </w:r>
      <w:r>
        <w:rPr>
          <w:color w:val="000000" w:themeColor="text1"/>
        </w:rPr>
        <w:t>to</w:t>
      </w:r>
      <w:r w:rsidRPr="00D10127">
        <w:rPr>
          <w:color w:val="000000" w:themeColor="text1"/>
        </w:rPr>
        <w:t xml:space="preserve"> the last symbol of the triggered SRS resource set, UE does not expect to receive SFI indication, UL cancellation indication or dynamic scheduling of DL channel/signal(s) on flexible symbol(s) that may change the determination of available slot.</w:t>
      </w:r>
    </w:p>
    <w:p w14:paraId="33A37A77" w14:textId="77777777" w:rsidR="007E4229" w:rsidRPr="00457569" w:rsidRDefault="007E4229" w:rsidP="007E4229">
      <w:pPr>
        <w:pStyle w:val="B2"/>
        <w:rPr>
          <w:color w:val="000000" w:themeColor="text1"/>
        </w:rPr>
      </w:pPr>
      <w:r>
        <w:rPr>
          <w:i/>
        </w:rPr>
        <w:t>-</w:t>
      </w:r>
      <w:r>
        <w:rPr>
          <w:i/>
        </w:rPr>
        <w:tab/>
        <w:t xml:space="preserve">t </w:t>
      </w:r>
      <w:r w:rsidRPr="00F82835">
        <w:rPr>
          <w:iCs/>
        </w:rPr>
        <w:t>is configured vi</w:t>
      </w:r>
      <w:r w:rsidRPr="00FC6A15">
        <w:rPr>
          <w:iCs/>
          <w:color w:val="000000" w:themeColor="text1"/>
        </w:rPr>
        <w:t>a higher layer parameter</w:t>
      </w:r>
      <w:r w:rsidRPr="00FC6A15">
        <w:rPr>
          <w:i/>
          <w:color w:val="000000" w:themeColor="text1"/>
        </w:rPr>
        <w:t xml:space="preserve"> </w:t>
      </w:r>
      <w:proofErr w:type="spellStart"/>
      <w:r w:rsidRPr="00FC6A15">
        <w:rPr>
          <w:i/>
          <w:color w:val="000000" w:themeColor="text1"/>
          <w:lang w:val="en-US"/>
        </w:rPr>
        <w:t>availableSlotOffset</w:t>
      </w:r>
      <w:proofErr w:type="spellEnd"/>
      <w:r>
        <w:rPr>
          <w:i/>
          <w:color w:val="000000" w:themeColor="text1"/>
        </w:rPr>
        <w:t>List</w:t>
      </w:r>
      <w:r w:rsidRPr="00FC6A15">
        <w:rPr>
          <w:i/>
          <w:color w:val="000000" w:themeColor="text1"/>
          <w:lang w:val="en-US"/>
        </w:rPr>
        <w:t xml:space="preserve"> </w:t>
      </w:r>
      <w:r w:rsidRPr="00FC6A15">
        <w:rPr>
          <w:iCs/>
          <w:color w:val="000000" w:themeColor="text1"/>
          <w:lang w:val="en-US"/>
        </w:rPr>
        <w:t xml:space="preserve">with </w:t>
      </w:r>
      <w:r>
        <w:rPr>
          <w:iCs/>
          <w:color w:val="000000" w:themeColor="text1"/>
        </w:rPr>
        <w:t xml:space="preserve">up to </w:t>
      </w:r>
      <w:r w:rsidRPr="00FC6A15">
        <w:rPr>
          <w:iCs/>
          <w:color w:val="000000" w:themeColor="text1"/>
          <w:lang w:val="en-US"/>
        </w:rPr>
        <w:t>four different values</w:t>
      </w:r>
      <w:r w:rsidRPr="00FC6A15">
        <w:rPr>
          <w:i/>
          <w:color w:val="000000" w:themeColor="text1"/>
        </w:rPr>
        <w:t xml:space="preserve"> </w:t>
      </w:r>
      <w:r>
        <w:rPr>
          <w:iCs/>
          <w:color w:val="000000" w:themeColor="text1"/>
        </w:rPr>
        <w:t xml:space="preserve">of </w:t>
      </w:r>
      <w:proofErr w:type="spellStart"/>
      <w:r w:rsidRPr="00B12F86">
        <w:rPr>
          <w:i/>
          <w:color w:val="000000" w:themeColor="text1"/>
        </w:rPr>
        <w:t>AvailableSlotOffset</w:t>
      </w:r>
      <w:proofErr w:type="spellEnd"/>
      <w:r>
        <w:rPr>
          <w:iCs/>
          <w:color w:val="000000" w:themeColor="text1"/>
        </w:rPr>
        <w:t xml:space="preserve"> </w:t>
      </w:r>
      <w:r w:rsidRPr="00FC6A15">
        <w:rPr>
          <w:color w:val="000000" w:themeColor="text1"/>
        </w:rPr>
        <w:t xml:space="preserve">for each </w:t>
      </w:r>
      <w:r w:rsidRPr="00FC6A15">
        <w:rPr>
          <w:rFonts w:hint="eastAsia"/>
          <w:color w:val="000000" w:themeColor="text1"/>
          <w:lang w:eastAsia="zh-CN"/>
        </w:rPr>
        <w:t xml:space="preserve">triggered </w:t>
      </w:r>
      <w:r w:rsidRPr="00FC6A15">
        <w:rPr>
          <w:color w:val="000000" w:themeColor="text1"/>
        </w:rPr>
        <w:t xml:space="preserve">SRS resources set and </w:t>
      </w:r>
      <w:r>
        <w:rPr>
          <w:color w:val="000000" w:themeColor="text1"/>
          <w:lang w:val="en-GB"/>
        </w:rPr>
        <w:t xml:space="preserve">it </w:t>
      </w:r>
      <w:r w:rsidRPr="00FC6A15">
        <w:rPr>
          <w:rFonts w:hint="eastAsia"/>
          <w:color w:val="000000" w:themeColor="text1"/>
          <w:lang w:eastAsia="zh-CN"/>
        </w:rPr>
        <w:t xml:space="preserve">is </w:t>
      </w:r>
      <w:r w:rsidRPr="00FC6A15">
        <w:rPr>
          <w:color w:val="000000" w:themeColor="text1"/>
        </w:rPr>
        <w:t xml:space="preserve">based on </w:t>
      </w:r>
      <w:r w:rsidRPr="00FC6A15">
        <w:rPr>
          <w:color w:val="000000" w:themeColor="text1"/>
          <w:lang w:val="en-AU"/>
        </w:rPr>
        <w:t xml:space="preserve">the subcarrier spacing of the triggered SRS transmission. </w:t>
      </w:r>
      <w:r w:rsidRPr="00FC6A15">
        <w:rPr>
          <w:rFonts w:hint="eastAsia"/>
          <w:color w:val="000000" w:themeColor="text1"/>
          <w:lang w:val="en-AU" w:eastAsia="zh-CN"/>
        </w:rPr>
        <w:t xml:space="preserve">When </w:t>
      </w:r>
      <w:r w:rsidRPr="00FC6A15">
        <w:rPr>
          <w:rFonts w:hint="eastAsia"/>
          <w:color w:val="000000" w:themeColor="text1"/>
          <w:lang w:val="en-US" w:eastAsia="zh-CN"/>
        </w:rPr>
        <w:t xml:space="preserve">one or more SRS resource sets </w:t>
      </w:r>
      <w:r>
        <w:rPr>
          <w:color w:val="000000" w:themeColor="text1"/>
          <w:lang w:eastAsia="zh-CN"/>
        </w:rPr>
        <w:t>across all configured BWPs in a component carrier</w:t>
      </w:r>
      <w:r w:rsidRPr="00FC6A15">
        <w:rPr>
          <w:rFonts w:hint="eastAsia"/>
          <w:color w:val="000000" w:themeColor="text1"/>
          <w:lang w:val="en-US" w:eastAsia="zh-CN"/>
        </w:rPr>
        <w:t xml:space="preserve"> are configured</w:t>
      </w:r>
      <w:r>
        <w:rPr>
          <w:color w:val="000000" w:themeColor="text1"/>
          <w:lang w:eastAsia="zh-CN"/>
        </w:rPr>
        <w:t>,</w:t>
      </w:r>
      <w:r w:rsidRPr="00FC6A15">
        <w:rPr>
          <w:rFonts w:hint="eastAsia"/>
          <w:color w:val="000000" w:themeColor="text1"/>
          <w:lang w:val="en-US" w:eastAsia="zh-CN"/>
        </w:rPr>
        <w:t xml:space="preserve"> and at least one resource set is configured with </w:t>
      </w:r>
      <w:proofErr w:type="spellStart"/>
      <w:r w:rsidRPr="00FC6A15">
        <w:rPr>
          <w:rFonts w:hint="eastAsia"/>
          <w:i/>
          <w:iCs/>
          <w:color w:val="000000" w:themeColor="text1"/>
          <w:lang w:val="en-US" w:eastAsia="zh-CN"/>
        </w:rPr>
        <w:t>availableSlotOffset</w:t>
      </w:r>
      <w:proofErr w:type="spellEnd"/>
      <w:r>
        <w:rPr>
          <w:i/>
          <w:iCs/>
          <w:color w:val="000000" w:themeColor="text1"/>
          <w:lang w:eastAsia="zh-CN"/>
        </w:rPr>
        <w:t>List</w:t>
      </w:r>
      <w:r w:rsidRPr="00FC6A15">
        <w:rPr>
          <w:rFonts w:hint="eastAsia"/>
          <w:color w:val="000000" w:themeColor="text1"/>
          <w:lang w:val="en-US" w:eastAsia="zh-CN"/>
        </w:rPr>
        <w:t xml:space="preserve"> </w:t>
      </w:r>
      <w:r w:rsidRPr="00FC6A15">
        <w:rPr>
          <w:rFonts w:hint="eastAsia"/>
          <w:color w:val="000000" w:themeColor="text1"/>
          <w:lang w:val="en-AU" w:eastAsia="zh-CN"/>
        </w:rPr>
        <w:t xml:space="preserve">parameter of more than one values, the indicated value of </w:t>
      </w:r>
      <w:r>
        <w:rPr>
          <w:i/>
          <w:iCs/>
          <w:color w:val="000000" w:themeColor="text1"/>
          <w:lang w:eastAsia="zh-CN"/>
        </w:rPr>
        <w:t>t</w:t>
      </w:r>
      <w:r w:rsidRPr="00FC6A15">
        <w:rPr>
          <w:rFonts w:hint="eastAsia"/>
          <w:i/>
          <w:iCs/>
          <w:color w:val="000000" w:themeColor="text1"/>
          <w:lang w:val="en-US" w:eastAsia="zh-CN"/>
        </w:rPr>
        <w:t xml:space="preserve"> </w:t>
      </w:r>
      <w:r w:rsidRPr="00FC6A15">
        <w:rPr>
          <w:rFonts w:hint="eastAsia"/>
          <w:color w:val="000000" w:themeColor="text1"/>
          <w:lang w:val="en-US" w:eastAsia="zh-CN"/>
        </w:rPr>
        <w:t>is indicated by SOI field in DCI scheduling PUSCH/PDSCH and DCI 0_1/0_2 without data and without CSI request described in [5, TS 38.212</w:t>
      </w:r>
      <w:r w:rsidRPr="005701D4">
        <w:rPr>
          <w:rFonts w:hint="eastAsia"/>
          <w:color w:val="000000" w:themeColor="text1"/>
          <w:lang w:val="en-US" w:eastAsia="zh-CN"/>
        </w:rPr>
        <w:t xml:space="preserve">]. </w:t>
      </w:r>
      <w:r w:rsidRPr="005701D4">
        <w:rPr>
          <w:rFonts w:hint="eastAsia"/>
          <w:color w:val="000000" w:themeColor="text1"/>
          <w:lang w:val="en-AU" w:eastAsia="zh-CN"/>
        </w:rPr>
        <w:t>The UE</w:t>
      </w:r>
      <w:r w:rsidRPr="00FC6A15">
        <w:rPr>
          <w:rFonts w:hint="eastAsia"/>
          <w:color w:val="000000" w:themeColor="text1"/>
          <w:lang w:val="en-AU" w:eastAsia="zh-CN"/>
        </w:rPr>
        <w:t xml:space="preserve"> shall apply indicated value </w:t>
      </w:r>
      <w:r>
        <w:rPr>
          <w:i/>
          <w:iCs/>
          <w:color w:val="000000" w:themeColor="text1"/>
          <w:lang w:eastAsia="zh-CN"/>
        </w:rPr>
        <w:t>t</w:t>
      </w:r>
      <w:r w:rsidRPr="00FC6A15">
        <w:rPr>
          <w:rFonts w:hint="eastAsia"/>
          <w:i/>
          <w:iCs/>
          <w:color w:val="000000" w:themeColor="text1"/>
          <w:lang w:val="en-US" w:eastAsia="zh-CN"/>
        </w:rPr>
        <w:t xml:space="preserve"> </w:t>
      </w:r>
      <w:r w:rsidRPr="00FC6A15">
        <w:rPr>
          <w:rFonts w:hint="eastAsia"/>
          <w:color w:val="000000" w:themeColor="text1"/>
          <w:lang w:val="en-US" w:eastAsia="zh-CN"/>
        </w:rPr>
        <w:t>specifically</w:t>
      </w:r>
      <w:r w:rsidRPr="00FC6A15">
        <w:rPr>
          <w:rFonts w:hint="eastAsia"/>
          <w:i/>
          <w:iCs/>
          <w:color w:val="000000" w:themeColor="text1"/>
          <w:lang w:val="en-US" w:eastAsia="zh-CN"/>
        </w:rPr>
        <w:t xml:space="preserve"> </w:t>
      </w:r>
      <w:r w:rsidRPr="00FC6A15">
        <w:rPr>
          <w:rFonts w:hint="eastAsia"/>
          <w:color w:val="000000" w:themeColor="text1"/>
          <w:lang w:val="en-US" w:eastAsia="zh-CN"/>
        </w:rPr>
        <w:t xml:space="preserve">for those sets with configured </w:t>
      </w:r>
      <w:proofErr w:type="spellStart"/>
      <w:r w:rsidRPr="00FC6A15">
        <w:rPr>
          <w:rFonts w:hint="eastAsia"/>
          <w:i/>
          <w:iCs/>
          <w:color w:val="000000" w:themeColor="text1"/>
          <w:lang w:val="en-US" w:eastAsia="zh-CN"/>
        </w:rPr>
        <w:t>availableSlotOffset</w:t>
      </w:r>
      <w:proofErr w:type="spellEnd"/>
      <w:r>
        <w:rPr>
          <w:i/>
          <w:iCs/>
          <w:color w:val="000000" w:themeColor="text1"/>
          <w:lang w:eastAsia="zh-CN"/>
        </w:rPr>
        <w:t>List</w:t>
      </w:r>
      <w:r w:rsidRPr="00FC6A15">
        <w:rPr>
          <w:rFonts w:hint="eastAsia"/>
          <w:color w:val="000000" w:themeColor="text1"/>
          <w:lang w:val="en-US" w:eastAsia="zh-CN"/>
        </w:rPr>
        <w:t xml:space="preserve"> </w:t>
      </w:r>
      <w:r w:rsidRPr="00FC6A15">
        <w:rPr>
          <w:rFonts w:hint="eastAsia"/>
          <w:color w:val="000000" w:themeColor="text1"/>
          <w:lang w:val="en-AU" w:eastAsia="zh-CN"/>
        </w:rPr>
        <w:t xml:space="preserve">parameter. When </w:t>
      </w:r>
      <w:r w:rsidRPr="00FC6A15">
        <w:rPr>
          <w:rFonts w:hint="eastAsia"/>
          <w:color w:val="000000" w:themeColor="text1"/>
          <w:lang w:val="en-US" w:eastAsia="zh-CN"/>
        </w:rPr>
        <w:t xml:space="preserve">one or more SRS resource sets </w:t>
      </w:r>
      <w:r>
        <w:rPr>
          <w:color w:val="000000" w:themeColor="text1"/>
          <w:lang w:eastAsia="zh-CN"/>
        </w:rPr>
        <w:t>across all configured BWPs in a</w:t>
      </w:r>
      <w:r w:rsidRPr="00FC6A15">
        <w:rPr>
          <w:rFonts w:hint="eastAsia"/>
          <w:color w:val="000000" w:themeColor="text1"/>
          <w:lang w:val="en-US" w:eastAsia="zh-CN"/>
        </w:rPr>
        <w:t xml:space="preserve"> component carrier are configured and at least one resource set is configured with </w:t>
      </w:r>
      <w:proofErr w:type="spellStart"/>
      <w:r w:rsidRPr="00FC6A15">
        <w:rPr>
          <w:rFonts w:hint="eastAsia"/>
          <w:i/>
          <w:iCs/>
          <w:color w:val="000000" w:themeColor="text1"/>
          <w:lang w:val="en-US" w:eastAsia="zh-CN"/>
        </w:rPr>
        <w:t>availableSlotOffset</w:t>
      </w:r>
      <w:proofErr w:type="spellEnd"/>
      <w:r>
        <w:rPr>
          <w:i/>
          <w:iCs/>
          <w:color w:val="000000" w:themeColor="text1"/>
          <w:lang w:eastAsia="zh-CN"/>
        </w:rPr>
        <w:t>List</w:t>
      </w:r>
      <w:r w:rsidRPr="00FC6A15">
        <w:rPr>
          <w:rFonts w:hint="eastAsia"/>
          <w:color w:val="000000" w:themeColor="text1"/>
          <w:lang w:val="en-US" w:eastAsia="zh-CN"/>
        </w:rPr>
        <w:t xml:space="preserve"> </w:t>
      </w:r>
      <w:r w:rsidRPr="00FC6A15">
        <w:rPr>
          <w:rFonts w:hint="eastAsia"/>
          <w:color w:val="000000" w:themeColor="text1"/>
          <w:lang w:val="en-AU" w:eastAsia="zh-CN"/>
        </w:rPr>
        <w:t xml:space="preserve">parameter, and the </w:t>
      </w:r>
      <w:proofErr w:type="spellStart"/>
      <w:r w:rsidRPr="00FC6A15">
        <w:rPr>
          <w:rFonts w:hint="eastAsia"/>
          <w:i/>
          <w:iCs/>
          <w:color w:val="000000" w:themeColor="text1"/>
          <w:lang w:val="en-US" w:eastAsia="zh-CN"/>
        </w:rPr>
        <w:t>availableSlotOffset</w:t>
      </w:r>
      <w:proofErr w:type="spellEnd"/>
      <w:r>
        <w:rPr>
          <w:i/>
          <w:iCs/>
          <w:color w:val="000000" w:themeColor="text1"/>
          <w:lang w:eastAsia="zh-CN"/>
        </w:rPr>
        <w:t>List</w:t>
      </w:r>
      <w:r w:rsidRPr="00FC6A15">
        <w:rPr>
          <w:rFonts w:hint="eastAsia"/>
          <w:color w:val="000000" w:themeColor="text1"/>
          <w:lang w:val="en-US" w:eastAsia="zh-CN"/>
        </w:rPr>
        <w:t xml:space="preserve"> </w:t>
      </w:r>
      <w:r w:rsidRPr="00FC6A15">
        <w:rPr>
          <w:rFonts w:hint="eastAsia"/>
          <w:color w:val="000000" w:themeColor="text1"/>
          <w:lang w:val="en-AU" w:eastAsia="zh-CN"/>
        </w:rPr>
        <w:t xml:space="preserve">parameter for each SRS resource set has only one value, the UE shall apply the configured value </w:t>
      </w:r>
      <w:r w:rsidRPr="00FC6A15">
        <w:rPr>
          <w:rFonts w:hint="eastAsia"/>
          <w:color w:val="000000" w:themeColor="text1"/>
          <w:lang w:val="en-US" w:eastAsia="zh-CN"/>
        </w:rPr>
        <w:t>specifically</w:t>
      </w:r>
      <w:r w:rsidRPr="00FC6A15">
        <w:rPr>
          <w:rFonts w:hint="eastAsia"/>
          <w:i/>
          <w:iCs/>
          <w:color w:val="000000" w:themeColor="text1"/>
          <w:lang w:val="en-US" w:eastAsia="zh-CN"/>
        </w:rPr>
        <w:t xml:space="preserve"> </w:t>
      </w:r>
      <w:r w:rsidRPr="00FC6A15">
        <w:rPr>
          <w:rFonts w:hint="eastAsia"/>
          <w:color w:val="000000" w:themeColor="text1"/>
          <w:lang w:val="en-US" w:eastAsia="zh-CN"/>
        </w:rPr>
        <w:t xml:space="preserve">for those sets with configured </w:t>
      </w:r>
      <w:proofErr w:type="spellStart"/>
      <w:r w:rsidRPr="00FC6A15">
        <w:rPr>
          <w:rFonts w:hint="eastAsia"/>
          <w:i/>
          <w:iCs/>
          <w:color w:val="000000" w:themeColor="text1"/>
          <w:lang w:val="en-US" w:eastAsia="zh-CN"/>
        </w:rPr>
        <w:t>availableSlotOffset</w:t>
      </w:r>
      <w:proofErr w:type="spellEnd"/>
      <w:r>
        <w:rPr>
          <w:i/>
          <w:iCs/>
          <w:color w:val="000000" w:themeColor="text1"/>
          <w:lang w:eastAsia="zh-CN"/>
        </w:rPr>
        <w:t>List</w:t>
      </w:r>
      <w:r w:rsidRPr="00FC6A15">
        <w:rPr>
          <w:rFonts w:hint="eastAsia"/>
          <w:color w:val="000000" w:themeColor="text1"/>
          <w:lang w:val="en-US" w:eastAsia="zh-CN"/>
        </w:rPr>
        <w:t xml:space="preserve"> </w:t>
      </w:r>
      <w:r w:rsidRPr="00FC6A15">
        <w:rPr>
          <w:rFonts w:hint="eastAsia"/>
          <w:color w:val="000000" w:themeColor="text1"/>
          <w:lang w:val="en-AU" w:eastAsia="zh-CN"/>
        </w:rPr>
        <w:t>parameter.</w:t>
      </w:r>
      <w:r w:rsidRPr="00FC6A15">
        <w:rPr>
          <w:iCs/>
          <w:color w:val="000000" w:themeColor="text1"/>
          <w:lang w:val="en-AU"/>
        </w:rPr>
        <w:t xml:space="preserve"> For SRS resource set configured with </w:t>
      </w:r>
      <w:proofErr w:type="spellStart"/>
      <w:r w:rsidRPr="00FC6A15">
        <w:rPr>
          <w:i/>
          <w:color w:val="000000" w:themeColor="text1"/>
          <w:lang w:val="en-AU"/>
        </w:rPr>
        <w:t>availableSlotOffset</w:t>
      </w:r>
      <w:proofErr w:type="spellEnd"/>
      <w:r>
        <w:rPr>
          <w:i/>
          <w:iCs/>
          <w:color w:val="000000" w:themeColor="text1"/>
          <w:lang w:eastAsia="zh-CN"/>
        </w:rPr>
        <w:t>List</w:t>
      </w:r>
      <w:r w:rsidRPr="00FC6A15">
        <w:rPr>
          <w:iCs/>
          <w:color w:val="000000" w:themeColor="text1"/>
          <w:lang w:val="en-AU"/>
        </w:rPr>
        <w:t xml:space="preserve"> parameter, each of resource set is configured with </w:t>
      </w:r>
      <w:r w:rsidRPr="00FC6A15">
        <w:rPr>
          <w:i/>
          <w:color w:val="000000" w:themeColor="text1"/>
          <w:lang w:val="en-AU"/>
        </w:rPr>
        <w:t>K</w:t>
      </w:r>
      <w:r w:rsidRPr="00FC6A15">
        <w:rPr>
          <w:iCs/>
          <w:color w:val="000000" w:themeColor="text1"/>
          <w:lang w:val="en-AU"/>
        </w:rPr>
        <w:t xml:space="preserve"> values of </w:t>
      </w:r>
      <w:proofErr w:type="spellStart"/>
      <w:r>
        <w:rPr>
          <w:i/>
          <w:color w:val="000000" w:themeColor="text1"/>
        </w:rPr>
        <w:t>AvailableSlotOffset</w:t>
      </w:r>
      <w:proofErr w:type="spellEnd"/>
      <w:r w:rsidRPr="00FC6A15">
        <w:rPr>
          <w:iCs/>
          <w:color w:val="000000" w:themeColor="text1"/>
          <w:lang w:val="en-AU"/>
        </w:rPr>
        <w:t>. For SRS resource set configured with</w:t>
      </w:r>
      <w:r>
        <w:rPr>
          <w:iCs/>
          <w:color w:val="000000" w:themeColor="text1"/>
          <w:lang w:val="en-AU"/>
        </w:rPr>
        <w:t>out</w:t>
      </w:r>
      <w:r w:rsidRPr="00FC6A15">
        <w:rPr>
          <w:iCs/>
          <w:color w:val="000000" w:themeColor="text1"/>
          <w:lang w:val="en-AU"/>
        </w:rPr>
        <w:t xml:space="preserve"> </w:t>
      </w:r>
      <w:proofErr w:type="spellStart"/>
      <w:r w:rsidRPr="00FC6A15">
        <w:rPr>
          <w:i/>
          <w:color w:val="000000" w:themeColor="text1"/>
          <w:lang w:val="en-AU"/>
        </w:rPr>
        <w:t>availableSlotOffset</w:t>
      </w:r>
      <w:proofErr w:type="spellEnd"/>
      <w:r>
        <w:rPr>
          <w:i/>
          <w:color w:val="000000" w:themeColor="text1"/>
        </w:rPr>
        <w:t>List</w:t>
      </w:r>
      <w:r w:rsidRPr="00FC6A15">
        <w:rPr>
          <w:iCs/>
          <w:color w:val="000000" w:themeColor="text1"/>
          <w:lang w:val="en-AU"/>
        </w:rPr>
        <w:t xml:space="preserve"> parameter, </w:t>
      </w:r>
      <w:r w:rsidRPr="00220C85">
        <w:rPr>
          <w:i/>
          <w:color w:val="000000" w:themeColor="text1"/>
          <w:lang w:val="en-AU"/>
        </w:rPr>
        <w:t>t</w:t>
      </w:r>
      <w:r>
        <w:rPr>
          <w:iCs/>
          <w:color w:val="000000" w:themeColor="text1"/>
        </w:rPr>
        <w:t xml:space="preserve"> </w:t>
      </w:r>
      <w:r>
        <w:rPr>
          <w:iCs/>
          <w:color w:val="000000" w:themeColor="text1"/>
          <w:lang w:val="en-AU"/>
        </w:rPr>
        <w:t>=</w:t>
      </w:r>
      <w:r>
        <w:rPr>
          <w:iCs/>
          <w:color w:val="000000" w:themeColor="text1"/>
        </w:rPr>
        <w:t xml:space="preserve"> </w:t>
      </w:r>
      <w:r>
        <w:rPr>
          <w:iCs/>
          <w:color w:val="000000" w:themeColor="text1"/>
          <w:lang w:val="en-AU"/>
        </w:rPr>
        <w:t>0 is applied for the</w:t>
      </w:r>
      <w:r w:rsidRPr="00FC6A15">
        <w:rPr>
          <w:iCs/>
          <w:color w:val="000000" w:themeColor="text1"/>
          <w:lang w:val="en-AU"/>
        </w:rPr>
        <w:t xml:space="preserve"> resource set</w:t>
      </w:r>
      <w:r>
        <w:rPr>
          <w:iCs/>
          <w:color w:val="000000" w:themeColor="text1"/>
        </w:rPr>
        <w:t>.</w:t>
      </w:r>
    </w:p>
    <w:p w14:paraId="219DF036" w14:textId="77777777" w:rsidR="007E4229" w:rsidRPr="00AE684E" w:rsidRDefault="007E4229" w:rsidP="007E4229">
      <w:pPr>
        <w:pStyle w:val="B1"/>
      </w:pPr>
      <w:r w:rsidRPr="00AE684E">
        <w:rPr>
          <w:lang w:val="en-US"/>
        </w:rPr>
        <w:t>-</w:t>
      </w:r>
      <w:r w:rsidRPr="00AE684E">
        <w:rPr>
          <w:lang w:val="en-US"/>
        </w:rPr>
        <w:tab/>
      </w:r>
      <w:r w:rsidRPr="00AE684E">
        <w:rPr>
          <w:rFonts w:eastAsia="DengXian" w:hint="eastAsia"/>
          <w:lang w:eastAsia="zh-CN"/>
        </w:rPr>
        <w:t>If the UE receives the DCI triggering aperiodic SRS in</w:t>
      </w:r>
      <w:r w:rsidRPr="00AE684E">
        <w:rPr>
          <w:rFonts w:hint="eastAsia"/>
          <w:lang w:eastAsia="zh-CN"/>
        </w:rPr>
        <w:t xml:space="preserve"> slot </w:t>
      </w:r>
      <w:r w:rsidRPr="00AE684E">
        <w:rPr>
          <w:rFonts w:hint="eastAsia"/>
          <w:i/>
          <w:lang w:eastAsia="zh-CN"/>
        </w:rPr>
        <w:t>n</w:t>
      </w:r>
      <w:r w:rsidRPr="00AE684E">
        <w:rPr>
          <w:i/>
          <w:lang w:eastAsia="zh-CN"/>
        </w:rPr>
        <w:t xml:space="preserve"> </w:t>
      </w:r>
      <w:r w:rsidRPr="00AE684E">
        <w:rPr>
          <w:iCs/>
        </w:rPr>
        <w:t>and</w:t>
      </w:r>
      <w:r w:rsidRPr="00AE684E">
        <w:t xml:space="preserve"> </w:t>
      </w:r>
      <w:r w:rsidRPr="00AE684E">
        <w:rPr>
          <w:rFonts w:hint="eastAsia"/>
        </w:rPr>
        <w:t xml:space="preserve">none of the resource sets is configured with parameter </w:t>
      </w:r>
      <w:proofErr w:type="spellStart"/>
      <w:r w:rsidRPr="00AE684E">
        <w:rPr>
          <w:rFonts w:hint="eastAsia"/>
          <w:i/>
          <w:iCs/>
          <w:lang w:val="en-US"/>
        </w:rPr>
        <w:t>availableSlotOffset</w:t>
      </w:r>
      <w:proofErr w:type="spellEnd"/>
      <w:r w:rsidRPr="00AE684E">
        <w:rPr>
          <w:i/>
        </w:rPr>
        <w:t>List</w:t>
      </w:r>
      <w:r w:rsidRPr="00AE684E">
        <w:rPr>
          <w:rFonts w:hint="eastAsia"/>
          <w:lang w:val="en-US"/>
        </w:rPr>
        <w:t xml:space="preserve"> </w:t>
      </w:r>
      <w:r w:rsidRPr="00AE684E">
        <w:t>across all configured BWPs in a</w:t>
      </w:r>
      <w:r w:rsidRPr="00AE684E">
        <w:rPr>
          <w:rFonts w:hint="eastAsia"/>
          <w:lang w:val="en-US"/>
        </w:rPr>
        <w:t xml:space="preserve"> component carrier</w:t>
      </w:r>
      <w:r w:rsidRPr="00AE684E">
        <w:t xml:space="preserve"> except when SRS is configured with the higher layer parameter </w:t>
      </w:r>
      <w:r w:rsidRPr="00AE684E">
        <w:rPr>
          <w:i/>
        </w:rPr>
        <w:t>SRS-</w:t>
      </w:r>
      <w:proofErr w:type="spellStart"/>
      <w:r w:rsidRPr="00AE684E">
        <w:rPr>
          <w:i/>
        </w:rPr>
        <w:t>PosResource</w:t>
      </w:r>
      <w:proofErr w:type="spellEnd"/>
      <w:r w:rsidRPr="00AE684E">
        <w:t xml:space="preserve"> </w:t>
      </w:r>
    </w:p>
    <w:p w14:paraId="43151E4F" w14:textId="77777777" w:rsidR="007E4229" w:rsidRPr="00AE684E" w:rsidRDefault="007E4229" w:rsidP="007E4229">
      <w:pPr>
        <w:pStyle w:val="B2"/>
        <w:rPr>
          <w:i/>
        </w:rPr>
      </w:pPr>
      <w:r w:rsidRPr="00AE684E">
        <w:lastRenderedPageBreak/>
        <w:t>-</w:t>
      </w:r>
      <w:r>
        <w:tab/>
      </w:r>
      <w:r w:rsidRPr="00AE684E">
        <w:t xml:space="preserve">if the UE is configured with </w:t>
      </w:r>
      <w:r w:rsidRPr="00AE684E">
        <w:rPr>
          <w:i/>
        </w:rPr>
        <w:t>ca-</w:t>
      </w:r>
      <w:proofErr w:type="spellStart"/>
      <w:r w:rsidRPr="00AE684E">
        <w:rPr>
          <w:i/>
        </w:rPr>
        <w:t>SlotOffset</w:t>
      </w:r>
      <w:proofErr w:type="spellEnd"/>
      <w:r w:rsidRPr="00AE684E">
        <w:t xml:space="preserve"> for at least one of the triggered and triggering cell, the UE transmits </w:t>
      </w:r>
      <w:r w:rsidRPr="00AE684E">
        <w:rPr>
          <w:rFonts w:hint="eastAsia"/>
        </w:rPr>
        <w:t xml:space="preserve">aperiodic </w:t>
      </w:r>
      <w:r w:rsidRPr="00AE684E">
        <w:t xml:space="preserve">SRS in each of the triggered SRS resource set(s) in slot </w:t>
      </w:r>
      <w:r w:rsidRPr="00AE684E">
        <w:rPr>
          <w:i/>
          <w:lang w:val="zh-CN"/>
        </w:rPr>
        <w:object w:dxaOrig="5057" w:dyaOrig="795" w14:anchorId="6AF5822B">
          <v:shape id="_x0000_i1035" type="#_x0000_t75" style="width:252.85pt;height:39.35pt" o:ole="">
            <v:imagedata r:id="rId29" o:title=""/>
          </v:shape>
          <o:OLEObject Type="Embed" ProgID="Equation.DSMT4" ShapeID="_x0000_i1035" DrawAspect="Content" ObjectID="_1771652902" r:id="rId34"/>
        </w:object>
      </w:r>
      <w:r w:rsidRPr="00AE684E">
        <w:rPr>
          <w:i/>
        </w:rPr>
        <w:t>,</w:t>
      </w:r>
    </w:p>
    <w:p w14:paraId="1C389C9C" w14:textId="77777777" w:rsidR="007E4229" w:rsidRPr="00AE684E" w:rsidRDefault="007E4229" w:rsidP="007E4229">
      <w:pPr>
        <w:pStyle w:val="B2"/>
        <w:rPr>
          <w:lang w:val="en-US"/>
        </w:rPr>
      </w:pPr>
      <w:r w:rsidRPr="00AE684E">
        <w:t>-</w:t>
      </w:r>
      <w:r w:rsidRPr="00AE684E">
        <w:tab/>
        <w:t xml:space="preserve">otherwise, the UE transmits aperiodic SRS in each of the triggered resource set(s) in slot </w:t>
      </w:r>
      <m:oMath>
        <m:sSub>
          <m:sSubPr>
            <m:ctrlPr>
              <w:rPr>
                <w:rFonts w:ascii="Cambria Math" w:hAnsi="Cambria Math"/>
              </w:rPr>
            </m:ctrlPr>
          </m:sSubPr>
          <m:e>
            <m:r>
              <w:rPr>
                <w:rFonts w:ascii="Cambria Math" w:hAnsi="Cambria Math"/>
              </w:rPr>
              <m:t>K</m:t>
            </m:r>
          </m:e>
          <m:sub>
            <m:r>
              <w:rPr>
                <w:rFonts w:ascii="Cambria Math" w:hAnsi="Cambria Math"/>
              </w:rPr>
              <m:t>s</m:t>
            </m:r>
          </m:sub>
        </m:sSub>
        <m:r>
          <m:rPr>
            <m:sty m:val="p"/>
          </m:rPr>
          <w:rPr>
            <w:rFonts w:ascii="Cambria Math" w:hAnsi="Cambria Math"/>
          </w:rPr>
          <m:t>=</m:t>
        </m:r>
        <m:d>
          <m:dPr>
            <m:begChr m:val="⌊"/>
            <m:endChr m:val="⌋"/>
            <m:ctrlPr>
              <w:rPr>
                <w:rFonts w:ascii="Cambria Math" w:hAnsi="Cambria Math"/>
              </w:rPr>
            </m:ctrlPr>
          </m:dPr>
          <m:e>
            <m:r>
              <w:rPr>
                <w:rFonts w:ascii="Cambria Math" w:hAnsi="Cambria Math"/>
              </w:rPr>
              <m:t>n</m:t>
            </m:r>
            <m:r>
              <m:rPr>
                <m:sty m:val="p"/>
              </m:rPr>
              <w:rPr>
                <w:rFonts w:ascii="Cambria Math" w:hAnsi="Cambria Math"/>
              </w:rPr>
              <m:t>⋅</m:t>
            </m:r>
            <m:f>
              <m:fPr>
                <m:ctrlPr>
                  <w:rPr>
                    <w:rFonts w:ascii="Cambria Math" w:hAnsi="Cambria Math"/>
                  </w:rPr>
                </m:ctrlPr>
              </m:fPr>
              <m:num>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w:rPr>
                            <w:rFonts w:ascii="Cambria Math" w:hAnsi="Cambria Math"/>
                          </w:rPr>
                          <m:t>μ</m:t>
                        </m:r>
                      </m:e>
                      <m:sub>
                        <m:r>
                          <w:rPr>
                            <w:rFonts w:ascii="Cambria Math" w:hAnsi="Cambria Math"/>
                          </w:rPr>
                          <m:t>SRS</m:t>
                        </m:r>
                      </m:sub>
                    </m:sSub>
                  </m:sup>
                </m:sSup>
              </m:num>
              <m:den>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w:rPr>
                            <w:rFonts w:ascii="Cambria Math" w:hAnsi="Cambria Math"/>
                          </w:rPr>
                          <m:t>μ</m:t>
                        </m:r>
                      </m:e>
                      <m:sub>
                        <m:r>
                          <w:rPr>
                            <w:rFonts w:ascii="Cambria Math" w:hAnsi="Cambria Math"/>
                          </w:rPr>
                          <m:t>PDCCH</m:t>
                        </m:r>
                      </m:sub>
                    </m:sSub>
                  </m:sup>
                </m:sSup>
              </m:den>
            </m:f>
          </m:e>
        </m:d>
        <m:r>
          <m:rPr>
            <m:sty m:val="p"/>
          </m:rPr>
          <w:rPr>
            <w:rFonts w:ascii="Cambria Math" w:hAnsi="Cambria Math"/>
          </w:rPr>
          <m:t>+</m:t>
        </m:r>
        <m:r>
          <w:rPr>
            <w:rFonts w:ascii="Cambria Math" w:hAnsi="Cambria Math"/>
          </w:rPr>
          <m:t>k</m:t>
        </m:r>
        <m:r>
          <m:rPr>
            <m:sty m:val="p"/>
          </m:rPr>
          <w:rPr>
            <w:rFonts w:ascii="Cambria Math" w:hAnsi="Cambria Math"/>
          </w:rPr>
          <m:t>+</m:t>
        </m:r>
        <m:sSub>
          <m:sSubPr>
            <m:ctrlPr>
              <w:rPr>
                <w:rFonts w:ascii="Cambria Math" w:hAnsi="Cambria Math"/>
              </w:rPr>
            </m:ctrlPr>
          </m:sSubPr>
          <m:e>
            <m:r>
              <w:rPr>
                <w:rFonts w:ascii="Cambria Math" w:hAnsi="Cambria Math"/>
              </w:rPr>
              <m:t>K</m:t>
            </m:r>
          </m:e>
          <m:sub>
            <m:r>
              <w:rPr>
                <w:rFonts w:ascii="Cambria Math" w:hAnsi="Cambria Math"/>
              </w:rPr>
              <m:t>offset</m:t>
            </m:r>
          </m:sub>
        </m:sSub>
        <m:r>
          <m:rPr>
            <m:sty m:val="p"/>
          </m:rPr>
          <w:rPr>
            <w:rFonts w:ascii="Cambria Math" w:hAnsi="Cambria Math"/>
          </w:rPr>
          <m:t>⋅</m:t>
        </m:r>
        <m:f>
          <m:fPr>
            <m:ctrlPr>
              <w:rPr>
                <w:rFonts w:ascii="Cambria Math" w:hAnsi="Cambria Math"/>
              </w:rPr>
            </m:ctrlPr>
          </m:fPr>
          <m:num>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w:rPr>
                        <w:rFonts w:ascii="Cambria Math" w:hAnsi="Cambria Math"/>
                      </w:rPr>
                      <m:t>μ</m:t>
                    </m:r>
                  </m:e>
                  <m:sub>
                    <m:r>
                      <w:rPr>
                        <w:rFonts w:ascii="Cambria Math" w:hAnsi="Cambria Math"/>
                      </w:rPr>
                      <m:t>SRS</m:t>
                    </m:r>
                  </m:sub>
                </m:sSub>
              </m:sup>
            </m:sSup>
          </m:num>
          <m:den>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w:rPr>
                        <w:rFonts w:ascii="Cambria Math" w:hAnsi="Cambria Math"/>
                      </w:rPr>
                      <m:t>μ</m:t>
                    </m:r>
                  </m:e>
                  <m:sub>
                    <m:sSub>
                      <m:sSubPr>
                        <m:ctrlPr>
                          <w:rPr>
                            <w:rFonts w:ascii="Cambria Math" w:hAnsi="Cambria Math"/>
                          </w:rPr>
                        </m:ctrlPr>
                      </m:sSubPr>
                      <m:e>
                        <m:r>
                          <w:rPr>
                            <w:rFonts w:ascii="Cambria Math" w:hAnsi="Cambria Math"/>
                          </w:rPr>
                          <m:t>K</m:t>
                        </m:r>
                      </m:e>
                      <m:sub>
                        <m:r>
                          <w:rPr>
                            <w:rFonts w:ascii="Cambria Math" w:hAnsi="Cambria Math"/>
                          </w:rPr>
                          <m:t>offset</m:t>
                        </m:r>
                      </m:sub>
                    </m:sSub>
                  </m:sub>
                </m:sSub>
              </m:sup>
            </m:sSup>
          </m:den>
        </m:f>
      </m:oMath>
      <w:r w:rsidRPr="00AE684E">
        <w:t xml:space="preserve">, where </w:t>
      </w:r>
      <m:oMath>
        <m:sSub>
          <m:sSubPr>
            <m:ctrlPr>
              <w:rPr>
                <w:rFonts w:ascii="Cambria Math" w:hAnsi="Cambria Math"/>
              </w:rPr>
            </m:ctrlPr>
          </m:sSubPr>
          <m:e>
            <m:r>
              <w:rPr>
                <w:rFonts w:ascii="Cambria Math" w:hAnsi="Cambria Math"/>
              </w:rPr>
              <m:t>K</m:t>
            </m:r>
          </m:e>
          <m:sub>
            <m:r>
              <w:rPr>
                <w:rFonts w:ascii="Cambria Math" w:hAnsi="Cambria Math"/>
              </w:rPr>
              <m:t>offset</m:t>
            </m:r>
          </m:sub>
        </m:sSub>
      </m:oMath>
      <w:r w:rsidRPr="00AE684E">
        <w:rPr>
          <w:vertAlign w:val="subscript"/>
        </w:rPr>
        <w:t xml:space="preserve"> </w:t>
      </w:r>
      <w:r w:rsidRPr="00AE684E">
        <w:t xml:space="preserve">is a parameter configured by higher layer as specified in clause 4.2 of [6 TS 38.213], and where </w:t>
      </w:r>
    </w:p>
    <w:p w14:paraId="42DCD354" w14:textId="77777777" w:rsidR="007E4229" w:rsidRPr="0022136C" w:rsidRDefault="007E4229" w:rsidP="007E4229">
      <w:pPr>
        <w:pStyle w:val="B2"/>
        <w:rPr>
          <w:color w:val="000000" w:themeColor="text1"/>
          <w:lang w:val="en-US"/>
        </w:rPr>
      </w:pPr>
      <w:r>
        <w:rPr>
          <w:i/>
        </w:rPr>
        <w:t>-</w:t>
      </w:r>
      <w:r>
        <w:rPr>
          <w:i/>
        </w:rPr>
        <w:tab/>
      </w:r>
      <w:r w:rsidRPr="00440358">
        <w:rPr>
          <w:i/>
        </w:rPr>
        <w:t>k</w:t>
      </w:r>
      <w:r w:rsidRPr="00440358">
        <w:t xml:space="preserve"> is configured via higher layer parameter </w:t>
      </w:r>
      <w:proofErr w:type="spellStart"/>
      <w:r w:rsidRPr="00440358">
        <w:rPr>
          <w:i/>
        </w:rPr>
        <w:t>slot</w:t>
      </w:r>
      <w:r>
        <w:rPr>
          <w:i/>
          <w:lang w:val="en-US"/>
        </w:rPr>
        <w:t>O</w:t>
      </w:r>
      <w:r w:rsidRPr="00440358">
        <w:rPr>
          <w:i/>
        </w:rPr>
        <w:t>ffset</w:t>
      </w:r>
      <w:proofErr w:type="spellEnd"/>
      <w:r w:rsidRPr="00440358">
        <w:rPr>
          <w:i/>
        </w:rPr>
        <w:t xml:space="preserve"> </w:t>
      </w:r>
      <w:r w:rsidRPr="00440358">
        <w:t xml:space="preserve">for each </w:t>
      </w:r>
      <w:r w:rsidRPr="00440358">
        <w:rPr>
          <w:rFonts w:hint="eastAsia"/>
          <w:lang w:eastAsia="zh-CN"/>
        </w:rPr>
        <w:t xml:space="preserve">triggered </w:t>
      </w:r>
      <w:r w:rsidRPr="00440358">
        <w:t xml:space="preserve">SRS resources set and </w:t>
      </w:r>
      <w:r w:rsidRPr="00440358">
        <w:rPr>
          <w:rFonts w:hint="eastAsia"/>
          <w:lang w:eastAsia="zh-CN"/>
        </w:rPr>
        <w:t xml:space="preserve">is </w:t>
      </w:r>
      <w:r w:rsidRPr="00440358">
        <w:t xml:space="preserve">based on </w:t>
      </w:r>
      <w:r w:rsidRPr="00440358">
        <w:rPr>
          <w:lang w:val="en-AU"/>
        </w:rPr>
        <w:t xml:space="preserve">the subcarrier spacing of the triggered SRS transmission, </w:t>
      </w:r>
      <w:r w:rsidRPr="000B7851">
        <w:rPr>
          <w:i/>
        </w:rPr>
        <w:t>µ</w:t>
      </w:r>
      <w:r w:rsidRPr="000B7851">
        <w:rPr>
          <w:i/>
          <w:vertAlign w:val="subscript"/>
        </w:rPr>
        <w:t>SRS</w:t>
      </w:r>
      <w:r w:rsidRPr="00440358">
        <w:t xml:space="preserve"> </w:t>
      </w:r>
      <w:r>
        <w:t xml:space="preserve">and </w:t>
      </w:r>
      <w:r w:rsidRPr="000B7851">
        <w:rPr>
          <w:i/>
        </w:rPr>
        <w:t>µ</w:t>
      </w:r>
      <w:r>
        <w:rPr>
          <w:i/>
          <w:vertAlign w:val="subscript"/>
        </w:rPr>
        <w:t>PDCCH</w:t>
      </w:r>
      <w:r w:rsidRPr="00440358">
        <w:t xml:space="preserve"> are the subcarrier spacing configurations for triggered SRS and PDCCH carrying the triggering command respectively</w:t>
      </w:r>
      <w:r>
        <w:rPr>
          <w:lang w:val="en-US"/>
        </w:rPr>
        <w:t>;</w:t>
      </w:r>
    </w:p>
    <w:p w14:paraId="2CA4225F" w14:textId="77777777" w:rsidR="007E4229" w:rsidRDefault="007E4229" w:rsidP="007E4229">
      <w:pPr>
        <w:pStyle w:val="B2"/>
        <w:rPr>
          <w:lang w:val="en-AU"/>
        </w:rPr>
      </w:pPr>
      <w:r w:rsidRPr="0022136C">
        <w:rPr>
          <w:i/>
          <w:color w:val="000000" w:themeColor="text1"/>
        </w:rPr>
        <w:t>-</w:t>
      </w:r>
      <w:r w:rsidRPr="0022136C">
        <w:rPr>
          <w:i/>
          <w:color w:val="000000" w:themeColor="text1"/>
        </w:rPr>
        <w:tab/>
      </w:r>
      <m:oMath>
        <m:sSub>
          <m:sSubPr>
            <m:ctrlPr>
              <w:rPr>
                <w:rFonts w:ascii="Cambria Math" w:hAnsi="Cambria Math"/>
                <w:i/>
                <w:color w:val="000000" w:themeColor="text1"/>
              </w:rPr>
            </m:ctrlPr>
          </m:sSubPr>
          <m:e>
            <m:r>
              <w:rPr>
                <w:rFonts w:ascii="Cambria Math" w:hAnsi="Cambria Math"/>
                <w:color w:val="000000" w:themeColor="text1"/>
              </w:rPr>
              <m:t>μ</m:t>
            </m:r>
          </m:e>
          <m:sub>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sub>
        </m:sSub>
      </m:oMath>
      <w:r>
        <w:rPr>
          <w:color w:val="000000" w:themeColor="text1"/>
        </w:rPr>
        <w:t xml:space="preserve">is the subcarrier spacing configuration for </w:t>
      </w:r>
      <m:oMath>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oMath>
      <w:r>
        <w:rPr>
          <w:color w:val="000000" w:themeColor="text1"/>
        </w:rPr>
        <w:t xml:space="preserve"> with a value of 0 for frequency range 1</w:t>
      </w:r>
      <w:r w:rsidRPr="0022136C">
        <w:rPr>
          <w:color w:val="000000" w:themeColor="text1"/>
        </w:rPr>
        <w:t>.</w:t>
      </w:r>
    </w:p>
    <w:p w14:paraId="2FC75CB9" w14:textId="77777777" w:rsidR="007E4229" w:rsidRPr="00AB40E6" w:rsidRDefault="007E4229" w:rsidP="007E4229">
      <w:pPr>
        <w:pStyle w:val="B2"/>
        <w:rPr>
          <w:rFonts w:eastAsia="DengXian"/>
          <w:lang w:eastAsia="zh-CN"/>
        </w:rPr>
      </w:pPr>
      <w:r>
        <w:rPr>
          <w:lang w:val="en-US"/>
        </w:rPr>
        <w:t>-</w:t>
      </w:r>
      <w:r>
        <w:rPr>
          <w:lang w:val="en-US"/>
        </w:rP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PDCCH</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w:t>
      </w:r>
      <w:r>
        <w:rPr>
          <w:color w:val="000000" w:themeColor="text1"/>
          <w:lang w:val="en-US"/>
        </w:rPr>
        <w:t xml:space="preserve"> </w:t>
      </w:r>
      <m:oMath>
        <m:sSub>
          <m:sSubPr>
            <m:ctrlPr>
              <w:rPr>
                <w:rFonts w:ascii="Cambria Math" w:hAnsi="Cambria Math"/>
                <w:i/>
                <w:color w:val="000000" w:themeColor="text1"/>
              </w:rPr>
            </m:ctrlPr>
          </m:sSubPr>
          <m:e>
            <m:r>
              <w:rPr>
                <w:rFonts w:ascii="Cambria Math"/>
                <w:color w:val="000000" w:themeColor="text1"/>
              </w:rPr>
              <m:t>μ</m:t>
            </m:r>
          </m:e>
          <m:sub>
            <m:r>
              <m:rPr>
                <m:nor/>
              </m:rPr>
              <w:rPr>
                <w:rFonts w:ascii="Cambria Math"/>
                <w:color w:val="000000" w:themeColor="text1"/>
              </w:rPr>
              <m:t>offset</m:t>
            </m:r>
            <m:r>
              <m:rPr>
                <m:nor/>
              </m:rPr>
              <w:rPr>
                <w:rFonts w:ascii="SimSun" w:hAnsi="SimSun" w:cs="SimSun" w:hint="eastAsia"/>
                <w:color w:val="000000" w:themeColor="text1"/>
              </w:rPr>
              <m:t>,</m:t>
            </m:r>
            <m:r>
              <m:rPr>
                <m:nor/>
              </m:rPr>
              <w:rPr>
                <w:rFonts w:ascii="Cambria Math" w:hAnsi="SimSun" w:cs="SimSun"/>
                <w:color w:val="000000" w:themeColor="text1"/>
              </w:rPr>
              <m:t>PDCCH</m:t>
            </m:r>
            <m:ctrlPr>
              <w:rPr>
                <w:rFonts w:ascii="Cambria Math" w:hAnsi="Cambria Math"/>
                <w:color w:val="000000" w:themeColor="text1"/>
              </w:rPr>
            </m:ctrlPr>
          </m:sub>
        </m:sSub>
        <m:r>
          <w:rPr>
            <w:rFonts w:ascii="Cambria Math" w:hAnsi="Cambria Math"/>
            <w:color w:val="000000" w:themeColor="text1"/>
          </w:rPr>
          <m:t xml:space="preserve"> </m:t>
        </m:r>
      </m:oMath>
      <w:r w:rsidRPr="00C9130A">
        <w:rPr>
          <w:color w:val="000000" w:themeColor="text1"/>
        </w:rPr>
        <w:t>are the</w:t>
      </w:r>
      <w:r>
        <w:rPr>
          <w:color w:val="000000" w:themeColor="text1"/>
          <w:lang w:val="en-US"/>
        </w:rPr>
        <w:t xml:space="preserve"> </w:t>
      </w:r>
      <m:oMath>
        <m:sSubSup>
          <m:sSubSupPr>
            <m:ctrlPr>
              <w:rPr>
                <w:rFonts w:ascii="Cambria Math" w:hAnsi="Cambria Math"/>
                <w:i/>
                <w:noProof/>
                <w:color w:val="000000" w:themeColor="text1"/>
              </w:rPr>
            </m:ctrlPr>
          </m:sSubSupPr>
          <m:e>
            <m:r>
              <w:rPr>
                <w:rFonts w:ascii="Cambria Math" w:hAnsi="Cambria Math"/>
                <w:noProof/>
                <w:color w:val="000000" w:themeColor="text1"/>
              </w:rPr>
              <m:t xml:space="preserve"> 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 the</w:t>
      </w:r>
      <w:r w:rsidRPr="00C9130A">
        <w:rPr>
          <w:color w:val="000000" w:themeColor="text1"/>
          <w:position w:val="-10"/>
        </w:rPr>
        <w:object w:dxaOrig="460" w:dyaOrig="300" w14:anchorId="678FAE85">
          <v:shape id="_x0000_i1036" type="#_x0000_t75" style="width:24.3pt;height:15.05pt" o:ole="">
            <v:imagedata r:id="rId31" o:title=""/>
          </v:shape>
          <o:OLEObject Type="Embed" ProgID="Equation.DSMT4" ShapeID="_x0000_i1036" DrawAspect="Content" ObjectID="_1771652903" r:id="rId35"/>
        </w:object>
      </w:r>
      <w:r w:rsidRPr="00C9130A">
        <w:rPr>
          <w:color w:val="000000" w:themeColor="text1"/>
        </w:rPr>
        <w:t>, respectively,</w:t>
      </w:r>
      <w:r>
        <w:rPr>
          <w:color w:val="000000" w:themeColor="text1"/>
        </w:rPr>
        <w:t xml:space="preserve"> </w:t>
      </w:r>
      <w:r w:rsidRPr="00C9130A">
        <w:rPr>
          <w:color w:val="000000" w:themeColor="text1"/>
        </w:rPr>
        <w:t xml:space="preserve">which are determined by higher-layer configured </w:t>
      </w:r>
      <w:r>
        <w:rPr>
          <w:rStyle w:val="Emphasis"/>
          <w:rFonts w:ascii="Times" w:hAnsi="Times"/>
        </w:rPr>
        <w:t>ca-</w:t>
      </w:r>
      <w:proofErr w:type="spellStart"/>
      <w:r>
        <w:rPr>
          <w:rStyle w:val="Emphasis"/>
          <w:rFonts w:ascii="Times" w:hAnsi="Times"/>
        </w:rPr>
        <w:t>SlotOffset</w:t>
      </w:r>
      <w:proofErr w:type="spellEnd"/>
      <w:r w:rsidRPr="00C9130A">
        <w:rPr>
          <w:rFonts w:eastAsiaTheme="minorEastAsia" w:hint="eastAsia"/>
          <w:color w:val="000000" w:themeColor="text1"/>
          <w:sz w:val="16"/>
          <w:szCs w:val="16"/>
          <w:lang w:val="en-US"/>
        </w:rPr>
        <w:t xml:space="preserve"> </w:t>
      </w:r>
      <w:r w:rsidRPr="00C9130A">
        <w:rPr>
          <w:color w:val="000000" w:themeColor="text1"/>
        </w:rPr>
        <w:t xml:space="preserve">for the cell receiving the PDCCH, </w:t>
      </w:r>
      <m:oMath>
        <m:sSubSup>
          <m:sSubSupPr>
            <m:ctrlPr>
              <w:rPr>
                <w:rFonts w:ascii="Cambria Math" w:eastAsiaTheme="minorEastAsia" w:hAnsi="Cambria Math"/>
                <w:i/>
                <w:iCs/>
                <w:color w:val="000000" w:themeColor="text1"/>
                <w:sz w:val="24"/>
                <w:szCs w:val="24"/>
              </w:rPr>
            </m:ctrlPr>
          </m:sSubSupPr>
          <m:e>
            <m:r>
              <w:rPr>
                <w:rFonts w:ascii="Cambria Math" w:hAnsi="Cambria Math"/>
                <w:color w:val="000000" w:themeColor="text1"/>
              </w:rPr>
              <m:t>N</m:t>
            </m:r>
          </m:e>
          <m:sub>
            <m:r>
              <w:rPr>
                <w:rFonts w:ascii="Cambria Math" w:hAnsi="Cambria Math"/>
                <w:color w:val="000000" w:themeColor="text1"/>
              </w:rPr>
              <m:t>slot,offset,SRS</m:t>
            </m:r>
          </m:sub>
          <m:sup>
            <m:r>
              <w:rPr>
                <w:rFonts w:ascii="Cambria Math" w:hAnsi="Cambria Math"/>
                <w:color w:val="000000" w:themeColor="text1"/>
              </w:rPr>
              <m:t>CA</m:t>
            </m:r>
          </m:sup>
        </m:sSubSup>
      </m:oMath>
      <w:r w:rsidRPr="00C9130A">
        <w:rPr>
          <w:color w:val="000000" w:themeColor="text1"/>
        </w:rPr>
        <w:t xml:space="preserve"> and </w:t>
      </w:r>
      <m:oMath>
        <m:sSub>
          <m:sSubPr>
            <m:ctrlPr>
              <w:rPr>
                <w:rFonts w:ascii="Cambria Math" w:eastAsiaTheme="minorEastAsia"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offset,SRS</m:t>
            </m:r>
          </m:sub>
        </m:sSub>
      </m:oMath>
      <w:r>
        <w:rPr>
          <w:color w:val="000000" w:themeColor="text1"/>
          <w:lang w:val="en-US"/>
        </w:rPr>
        <w:t xml:space="preserve"> </w:t>
      </w:r>
      <w:r w:rsidRPr="00C9130A">
        <w:rPr>
          <w:color w:val="000000" w:themeColor="text1"/>
        </w:rPr>
        <w:t xml:space="preserve">are the </w:t>
      </w:r>
      <w:r w:rsidRPr="00C9130A">
        <w:rPr>
          <w:noProof/>
          <w:color w:val="000000" w:themeColor="text1"/>
          <w:position w:val="-14"/>
        </w:rPr>
        <w:drawing>
          <wp:inline distT="0" distB="0" distL="0" distR="0" wp14:anchorId="0DBE940F" wp14:editId="6342C024">
            <wp:extent cx="533400" cy="254000"/>
            <wp:effectExtent l="0" t="0" r="0" b="0"/>
            <wp:docPr id="8"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533400" cy="254000"/>
                    </a:xfrm>
                    <a:prstGeom prst="rect">
                      <a:avLst/>
                    </a:prstGeom>
                    <a:noFill/>
                    <a:ln>
                      <a:noFill/>
                    </a:ln>
                  </pic:spPr>
                </pic:pic>
              </a:graphicData>
            </a:graphic>
          </wp:inline>
        </w:drawing>
      </w:r>
      <w:r>
        <w:rPr>
          <w:color w:val="000000" w:themeColor="text1"/>
          <w:lang w:val="en-US"/>
        </w:rPr>
        <w:t xml:space="preserve"> </w:t>
      </w:r>
      <w:r w:rsidRPr="00C9130A">
        <w:rPr>
          <w:color w:val="000000" w:themeColor="text1"/>
        </w:rPr>
        <w:t xml:space="preserve">and the </w:t>
      </w:r>
      <w:r w:rsidRPr="00C9130A">
        <w:rPr>
          <w:noProof/>
          <w:color w:val="000000" w:themeColor="text1"/>
          <w:position w:val="-10"/>
        </w:rPr>
        <w:drawing>
          <wp:inline distT="0" distB="0" distL="0" distR="0" wp14:anchorId="12D203DE" wp14:editId="1DEB0683">
            <wp:extent cx="306070" cy="198120"/>
            <wp:effectExtent l="0" t="0" r="0" b="0"/>
            <wp:docPr id="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06070" cy="198120"/>
                    </a:xfrm>
                    <a:prstGeom prst="rect">
                      <a:avLst/>
                    </a:prstGeom>
                    <a:noFill/>
                    <a:ln>
                      <a:noFill/>
                    </a:ln>
                  </pic:spPr>
                </pic:pic>
              </a:graphicData>
            </a:graphic>
          </wp:inline>
        </w:drawing>
      </w:r>
      <w:r w:rsidRPr="00C9130A">
        <w:rPr>
          <w:color w:val="000000" w:themeColor="text1"/>
        </w:rPr>
        <w:t xml:space="preserve">, respectively, which are determined by higher-layer configured </w:t>
      </w:r>
      <w:r>
        <w:rPr>
          <w:rStyle w:val="Emphasis"/>
          <w:rFonts w:ascii="Times" w:hAnsi="Times"/>
        </w:rPr>
        <w:t>ca-</w:t>
      </w:r>
      <w:proofErr w:type="spellStart"/>
      <w:r>
        <w:rPr>
          <w:rStyle w:val="Emphasis"/>
          <w:rFonts w:ascii="Times" w:hAnsi="Times"/>
        </w:rPr>
        <w:t>SlotOffset</w:t>
      </w:r>
      <w:proofErr w:type="spellEnd"/>
      <w:r w:rsidRPr="00C9130A">
        <w:rPr>
          <w:rStyle w:val="Emphasis"/>
          <w:rFonts w:ascii="SimSun" w:hAnsi="SimSun" w:hint="eastAsia"/>
          <w:color w:val="000000" w:themeColor="text1"/>
        </w:rPr>
        <w:t xml:space="preserve"> </w:t>
      </w:r>
      <w:r w:rsidRPr="00C9130A">
        <w:rPr>
          <w:color w:val="000000" w:themeColor="text1"/>
        </w:rPr>
        <w:t>for the cell transmitting the SRS, as</w:t>
      </w:r>
      <w:r>
        <w:t xml:space="preserve"> defined in [4, TS 38.211] clause 4.5.</w:t>
      </w:r>
      <w:r w:rsidRPr="00440358">
        <w:rPr>
          <w:rFonts w:hint="eastAsia"/>
          <w:lang w:val="en-AU" w:eastAsia="zh-CN"/>
        </w:rPr>
        <w:t xml:space="preserve"> </w:t>
      </w:r>
    </w:p>
    <w:p w14:paraId="0E3CE041" w14:textId="77777777" w:rsidR="007E4229" w:rsidRPr="00670BA1" w:rsidRDefault="007E4229" w:rsidP="007E4229">
      <w:pPr>
        <w:pStyle w:val="B1"/>
        <w:rPr>
          <w:color w:val="000000" w:themeColor="text1"/>
        </w:rPr>
      </w:pPr>
      <w:r w:rsidRPr="00670BA1">
        <w:rPr>
          <w:color w:val="000000" w:themeColor="text1"/>
          <w:lang w:val="en-US"/>
        </w:rPr>
        <w:t>-</w:t>
      </w:r>
      <w:r w:rsidRPr="00670BA1">
        <w:rPr>
          <w:color w:val="000000" w:themeColor="text1"/>
          <w:lang w:val="en-US"/>
        </w:rPr>
        <w:tab/>
      </w:r>
      <w:r w:rsidRPr="00670BA1">
        <w:rPr>
          <w:rFonts w:eastAsia="DengXian" w:hint="eastAsia"/>
          <w:color w:val="000000" w:themeColor="text1"/>
        </w:rPr>
        <w:t>If the UE receives the DCI triggering aperiodic SRS in</w:t>
      </w:r>
      <w:r w:rsidRPr="00670BA1">
        <w:rPr>
          <w:rFonts w:hint="eastAsia"/>
          <w:color w:val="000000" w:themeColor="text1"/>
        </w:rPr>
        <w:t xml:space="preserve"> slot </w:t>
      </w:r>
      <w:r w:rsidRPr="00670BA1">
        <w:rPr>
          <w:rFonts w:hint="eastAsia"/>
          <w:i/>
          <w:color w:val="000000" w:themeColor="text1"/>
        </w:rPr>
        <w:t>n</w:t>
      </w:r>
      <w:r w:rsidRPr="00670BA1">
        <w:rPr>
          <w:i/>
          <w:color w:val="000000" w:themeColor="text1"/>
        </w:rPr>
        <w:t xml:space="preserve"> </w:t>
      </w:r>
      <w:r w:rsidRPr="00670BA1">
        <w:rPr>
          <w:rFonts w:eastAsia="DengXian"/>
          <w:color w:val="000000" w:themeColor="text1"/>
        </w:rPr>
        <w:t xml:space="preserve">and </w:t>
      </w:r>
      <w:r w:rsidRPr="00670BA1">
        <w:rPr>
          <w:color w:val="000000" w:themeColor="text1"/>
        </w:rPr>
        <w:t xml:space="preserve">when SRS is configured with the higher layer parameter </w:t>
      </w:r>
      <w:r>
        <w:rPr>
          <w:i/>
          <w:color w:val="000000"/>
        </w:rPr>
        <w:t>SRS-</w:t>
      </w:r>
      <w:proofErr w:type="spellStart"/>
      <w:r>
        <w:rPr>
          <w:i/>
          <w:color w:val="000000"/>
        </w:rPr>
        <w:t>PosResource</w:t>
      </w:r>
      <w:proofErr w:type="spellEnd"/>
      <w:r w:rsidRPr="00670BA1">
        <w:rPr>
          <w:rFonts w:eastAsia="DengXian" w:hint="eastAsia"/>
          <w:color w:val="000000" w:themeColor="text1"/>
        </w:rPr>
        <w:t>,</w:t>
      </w:r>
      <w:r w:rsidRPr="00670BA1">
        <w:rPr>
          <w:color w:val="000000" w:themeColor="text1"/>
        </w:rPr>
        <w:t xml:space="preserve"> the UE transmits </w:t>
      </w:r>
      <w:r w:rsidRPr="00670BA1">
        <w:rPr>
          <w:rFonts w:hint="eastAsia"/>
          <w:color w:val="000000" w:themeColor="text1"/>
        </w:rPr>
        <w:t>every</w:t>
      </w:r>
      <w:r w:rsidRPr="00670BA1">
        <w:rPr>
          <w:color w:val="000000" w:themeColor="text1"/>
        </w:rPr>
        <w:t xml:space="preserve"> </w:t>
      </w:r>
      <w:r w:rsidRPr="00670BA1">
        <w:rPr>
          <w:rFonts w:hint="eastAsia"/>
          <w:color w:val="000000" w:themeColor="text1"/>
        </w:rPr>
        <w:t xml:space="preserve">aperiodic </w:t>
      </w:r>
      <w:r w:rsidRPr="00670BA1">
        <w:rPr>
          <w:color w:val="000000" w:themeColor="text1"/>
        </w:rPr>
        <w:t xml:space="preserve">SRS resource in each of the triggered SRS resource set(s) in slot </w:t>
      </w:r>
      <w:r w:rsidRPr="00670BA1">
        <w:rPr>
          <w:noProof/>
          <w:color w:val="000000" w:themeColor="text1"/>
          <w:position w:val="-34"/>
          <w:lang w:eastAsia="ja-JP"/>
        </w:rPr>
        <w:object w:dxaOrig="5000" w:dyaOrig="780" w14:anchorId="0E270ABF">
          <v:shape id="_x0000_i1037" type="#_x0000_t75" style="width:253.65pt;height:39.35pt" o:ole="">
            <v:imagedata r:id="rId29" o:title=""/>
          </v:shape>
          <o:OLEObject Type="Embed" ProgID="Equation.DSMT4" ShapeID="_x0000_i1037" DrawAspect="Content" ObjectID="_1771652904" r:id="rId38"/>
        </w:object>
      </w:r>
      <w:r w:rsidRPr="00AB2108">
        <w:rPr>
          <w:noProof/>
          <w:color w:val="000000" w:themeColor="text1"/>
        </w:rPr>
        <w:t xml:space="preserve">, </w:t>
      </w:r>
      <w:r w:rsidRPr="00AB2108">
        <w:rPr>
          <w:color w:val="000000" w:themeColor="text1"/>
        </w:rPr>
        <w:t xml:space="preserve">if UE is configured with </w:t>
      </w:r>
      <w:r>
        <w:rPr>
          <w:rStyle w:val="Emphasis"/>
          <w:rFonts w:ascii="Times" w:hAnsi="Times"/>
        </w:rPr>
        <w:t>ca-</w:t>
      </w:r>
      <w:proofErr w:type="spellStart"/>
      <w:r>
        <w:rPr>
          <w:rStyle w:val="Emphasis"/>
          <w:rFonts w:ascii="Times" w:hAnsi="Times"/>
        </w:rPr>
        <w:t>SlotOffset</w:t>
      </w:r>
      <w:proofErr w:type="spellEnd"/>
      <w:r w:rsidRPr="00AB2108">
        <w:rPr>
          <w:color w:val="000000" w:themeColor="text1"/>
        </w:rPr>
        <w:t xml:space="preserve"> for at least one of the triggered and triggering cell,</w:t>
      </w:r>
      <w:r>
        <w:rPr>
          <w:color w:val="000000" w:themeColor="text1"/>
          <w:lang w:val="en-GB"/>
        </w:rPr>
        <w:t xml:space="preserve"> </w:t>
      </w:r>
      <m:oMath>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s</m:t>
            </m:r>
          </m:sub>
        </m:sSub>
        <m:r>
          <w:rPr>
            <w:rFonts w:ascii="Cambria Math" w:hAnsi="Cambria Math"/>
            <w:color w:val="000000" w:themeColor="text1"/>
          </w:rPr>
          <m:t>=</m:t>
        </m:r>
        <m:d>
          <m:dPr>
            <m:begChr m:val="⌊"/>
            <m:endChr m:val="⌋"/>
            <m:ctrlPr>
              <w:rPr>
                <w:rFonts w:ascii="Cambria Math" w:hAnsi="Cambria Math"/>
                <w:i/>
                <w:iCs/>
                <w:color w:val="000000" w:themeColor="text1"/>
                <w:sz w:val="24"/>
                <w:szCs w:val="24"/>
              </w:rPr>
            </m:ctrlPr>
          </m:dPr>
          <m:e>
            <m:r>
              <w:rPr>
                <w:rFonts w:ascii="Cambria Math" w:hAnsi="Cambria Math"/>
                <w:color w:val="000000" w:themeColor="text1"/>
              </w:rPr>
              <m:t>n⋅</m:t>
            </m:r>
            <m:f>
              <m:fPr>
                <m:ctrlPr>
                  <w:rPr>
                    <w:rFonts w:ascii="Cambria Math" w:hAnsi="Cambria Math"/>
                    <w:i/>
                    <w:iCs/>
                    <w:color w:val="000000" w:themeColor="text1"/>
                    <w:sz w:val="24"/>
                    <w:szCs w:val="24"/>
                  </w:rPr>
                </m:ctrlPr>
              </m:fPr>
              <m:num>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SRS</m:t>
                        </m:r>
                      </m:sub>
                    </m:sSub>
                  </m:sup>
                </m:sSup>
              </m:num>
              <m:den>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PDCCH</m:t>
                        </m:r>
                      </m:sub>
                    </m:sSub>
                  </m:sup>
                </m:sSup>
              </m:den>
            </m:f>
          </m:e>
        </m:d>
        <m:r>
          <w:rPr>
            <w:rFonts w:ascii="Cambria Math" w:hAnsi="Cambria Math"/>
            <w:color w:val="000000" w:themeColor="text1"/>
          </w:rPr>
          <m:t>+</m:t>
        </m:r>
        <m:r>
          <w:rPr>
            <w:rFonts w:ascii="Cambria Math" w:hAnsi="Cambria Math"/>
            <w:color w:val="000000" w:themeColor="text1"/>
            <w:sz w:val="24"/>
            <w:szCs w:val="24"/>
          </w:rPr>
          <m:t>k</m:t>
        </m:r>
        <m:r>
          <w:rPr>
            <w:rFonts w:ascii="Cambria Math" w:hAnsi="Cambria Math"/>
            <w:color w:val="000000" w:themeColor="text1"/>
          </w:rPr>
          <m:t>+</m:t>
        </m:r>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offset</m:t>
            </m:r>
          </m:sub>
        </m:sSub>
        <m:r>
          <w:rPr>
            <w:rFonts w:ascii="Cambria Math" w:hAnsi="Cambria Math"/>
            <w:color w:val="000000" w:themeColor="text1"/>
          </w:rPr>
          <m:t>⋅</m:t>
        </m:r>
        <m:f>
          <m:fPr>
            <m:ctrlPr>
              <w:rPr>
                <w:rFonts w:ascii="Cambria Math" w:hAnsi="Cambria Math"/>
                <w:i/>
                <w:iCs/>
                <w:color w:val="000000" w:themeColor="text1"/>
                <w:sz w:val="24"/>
                <w:szCs w:val="24"/>
              </w:rPr>
            </m:ctrlPr>
          </m:fPr>
          <m:num>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SRS</m:t>
                    </m:r>
                  </m:sub>
                </m:sSub>
              </m:sup>
            </m:sSup>
          </m:num>
          <m:den>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offset</m:t>
                        </m:r>
                      </m:sub>
                    </m:sSub>
                  </m:sub>
                </m:sSub>
              </m:sup>
            </m:sSup>
          </m:den>
        </m:f>
      </m:oMath>
      <w:r w:rsidRPr="0022136C">
        <w:rPr>
          <w:color w:val="000000" w:themeColor="text1"/>
        </w:rPr>
        <w:t xml:space="preserve">, </w:t>
      </w:r>
      <w:r>
        <w:rPr>
          <w:color w:val="000000" w:themeColor="text1"/>
        </w:rPr>
        <w:t xml:space="preserve">otherwise, </w:t>
      </w:r>
      <w:r>
        <w:t xml:space="preserve">where </w:t>
      </w:r>
      <m:oMath>
        <m:sSub>
          <m:sSubPr>
            <m:ctrlPr>
              <w:rPr>
                <w:rFonts w:ascii="Cambria Math" w:eastAsia="Malgun Gothic" w:hAnsi="Cambria Math" w:cs="SimSun"/>
                <w:i/>
                <w:iCs/>
                <w:sz w:val="22"/>
                <w:szCs w:val="22"/>
              </w:rPr>
            </m:ctrlPr>
          </m:sSubPr>
          <m:e>
            <m:r>
              <w:rPr>
                <w:rFonts w:ascii="Cambria Math" w:hAnsi="Cambria Math"/>
              </w:rPr>
              <m:t>K</m:t>
            </m:r>
          </m:e>
          <m:sub>
            <m:r>
              <w:rPr>
                <w:rFonts w:ascii="Cambria Math" w:hAnsi="Cambria Math"/>
              </w:rPr>
              <m:t>offset</m:t>
            </m:r>
          </m:sub>
        </m:sSub>
      </m:oMath>
      <w:r>
        <w:rPr>
          <w:vertAlign w:val="subscript"/>
        </w:rPr>
        <w:t xml:space="preserve"> </w:t>
      </w:r>
      <w:r>
        <w:t>is a parameter configured by higher layer as specified in clause 4.2 of [6 TS 38.213]</w:t>
      </w:r>
      <w:r w:rsidRPr="00AB2108">
        <w:rPr>
          <w:color w:val="000000" w:themeColor="text1"/>
        </w:rPr>
        <w:t>, and</w:t>
      </w:r>
      <w:r w:rsidRPr="00670BA1">
        <w:rPr>
          <w:color w:val="000000" w:themeColor="text1"/>
        </w:rPr>
        <w:t xml:space="preserve"> where </w:t>
      </w:r>
    </w:p>
    <w:p w14:paraId="5073D62F" w14:textId="77777777" w:rsidR="007E4229" w:rsidRDefault="007E4229" w:rsidP="007E4229">
      <w:pPr>
        <w:pStyle w:val="B2"/>
        <w:rPr>
          <w:color w:val="000000" w:themeColor="text1"/>
          <w:lang w:val="en-US"/>
        </w:rPr>
      </w:pPr>
      <w:r w:rsidRPr="00670BA1">
        <w:rPr>
          <w:i/>
          <w:color w:val="000000" w:themeColor="text1"/>
        </w:rPr>
        <w:t>-</w:t>
      </w:r>
      <w:r w:rsidRPr="00670BA1">
        <w:rPr>
          <w:i/>
          <w:color w:val="000000" w:themeColor="text1"/>
        </w:rPr>
        <w:tab/>
        <w:t>k</w:t>
      </w:r>
      <w:r w:rsidRPr="00670BA1">
        <w:rPr>
          <w:color w:val="000000" w:themeColor="text1"/>
        </w:rPr>
        <w:t xml:space="preserve"> is configured via higher layer parameter </w:t>
      </w:r>
      <w:proofErr w:type="spellStart"/>
      <w:r w:rsidRPr="00670BA1">
        <w:rPr>
          <w:i/>
          <w:color w:val="000000" w:themeColor="text1"/>
        </w:rPr>
        <w:t>slot</w:t>
      </w:r>
      <w:r w:rsidRPr="00670BA1">
        <w:rPr>
          <w:i/>
          <w:color w:val="000000" w:themeColor="text1"/>
          <w:lang w:val="en-US"/>
        </w:rPr>
        <w:t>O</w:t>
      </w:r>
      <w:r w:rsidRPr="00670BA1">
        <w:rPr>
          <w:i/>
          <w:color w:val="000000" w:themeColor="text1"/>
        </w:rPr>
        <w:t>ffset</w:t>
      </w:r>
      <w:proofErr w:type="spellEnd"/>
      <w:r w:rsidRPr="00670BA1">
        <w:rPr>
          <w:i/>
          <w:color w:val="000000" w:themeColor="text1"/>
        </w:rPr>
        <w:t xml:space="preserve"> </w:t>
      </w:r>
      <w:r w:rsidRPr="00670BA1">
        <w:rPr>
          <w:color w:val="000000" w:themeColor="text1"/>
        </w:rPr>
        <w:t xml:space="preserve">for each </w:t>
      </w:r>
      <w:r w:rsidRPr="00670BA1">
        <w:rPr>
          <w:rFonts w:hint="eastAsia"/>
          <w:color w:val="000000" w:themeColor="text1"/>
          <w:lang w:eastAsia="zh-CN"/>
        </w:rPr>
        <w:t xml:space="preserve">aperiodic </w:t>
      </w:r>
      <w:r w:rsidRPr="00670BA1">
        <w:rPr>
          <w:color w:val="000000" w:themeColor="text1"/>
        </w:rPr>
        <w:t xml:space="preserve">SRS resource in each </w:t>
      </w:r>
      <w:r w:rsidRPr="00670BA1">
        <w:rPr>
          <w:rFonts w:hint="eastAsia"/>
          <w:color w:val="000000" w:themeColor="text1"/>
          <w:lang w:eastAsia="zh-CN"/>
        </w:rPr>
        <w:t xml:space="preserve">triggered </w:t>
      </w:r>
      <w:r w:rsidRPr="00670BA1">
        <w:rPr>
          <w:color w:val="000000" w:themeColor="text1"/>
        </w:rPr>
        <w:t xml:space="preserve">SRS resources set and </w:t>
      </w:r>
      <w:r w:rsidRPr="00670BA1">
        <w:rPr>
          <w:rFonts w:hint="eastAsia"/>
          <w:color w:val="000000" w:themeColor="text1"/>
          <w:lang w:eastAsia="zh-CN"/>
        </w:rPr>
        <w:t xml:space="preserve">is </w:t>
      </w:r>
      <w:r w:rsidRPr="00670BA1">
        <w:rPr>
          <w:color w:val="000000" w:themeColor="text1"/>
        </w:rPr>
        <w:t xml:space="preserve">based on </w:t>
      </w:r>
      <w:r w:rsidRPr="00670BA1">
        <w:rPr>
          <w:color w:val="000000" w:themeColor="text1"/>
          <w:lang w:val="en-AU"/>
        </w:rPr>
        <w:t xml:space="preserve">the subcarrier spacing of the triggered SRS transmission, </w:t>
      </w:r>
      <w:r w:rsidRPr="00670BA1">
        <w:rPr>
          <w:i/>
          <w:color w:val="000000" w:themeColor="text1"/>
        </w:rPr>
        <w:t>µ</w:t>
      </w:r>
      <w:r w:rsidRPr="00670BA1">
        <w:rPr>
          <w:i/>
          <w:color w:val="000000" w:themeColor="text1"/>
          <w:vertAlign w:val="subscript"/>
        </w:rPr>
        <w:t>SRS</w:t>
      </w:r>
      <w:r w:rsidRPr="00670BA1">
        <w:rPr>
          <w:color w:val="000000" w:themeColor="text1"/>
        </w:rPr>
        <w:t xml:space="preserve"> and </w:t>
      </w:r>
      <w:r w:rsidRPr="00670BA1">
        <w:rPr>
          <w:i/>
          <w:color w:val="000000" w:themeColor="text1"/>
        </w:rPr>
        <w:t>µ</w:t>
      </w:r>
      <w:r w:rsidRPr="00670BA1">
        <w:rPr>
          <w:i/>
          <w:color w:val="000000" w:themeColor="text1"/>
          <w:vertAlign w:val="subscript"/>
        </w:rPr>
        <w:t>PDCCH</w:t>
      </w:r>
      <w:r w:rsidRPr="00670BA1">
        <w:rPr>
          <w:color w:val="000000" w:themeColor="text1"/>
        </w:rPr>
        <w:t xml:space="preserve"> are the subcarrier spacing configurations for triggered SRS and PDCCH carrying the triggering command respectively</w:t>
      </w:r>
      <w:r w:rsidRPr="00670BA1">
        <w:rPr>
          <w:color w:val="000000" w:themeColor="text1"/>
          <w:lang w:val="en-US"/>
        </w:rPr>
        <w:t>;</w:t>
      </w:r>
    </w:p>
    <w:p w14:paraId="06ECA83D" w14:textId="77777777" w:rsidR="007E4229" w:rsidRPr="00AF3F83" w:rsidRDefault="007E4229" w:rsidP="007E4229">
      <w:pPr>
        <w:pStyle w:val="B2"/>
        <w:rPr>
          <w:lang w:val="en-US"/>
        </w:rPr>
      </w:pPr>
      <w:r>
        <w:rPr>
          <w:i/>
          <w:iCs/>
          <w:lang w:eastAsia="ko-KR"/>
        </w:rPr>
        <w:t>-</w:t>
      </w:r>
      <w:r>
        <w:rPr>
          <w:i/>
          <w:iCs/>
          <w:lang w:eastAsia="ko-KR"/>
        </w:rPr>
        <w:tab/>
      </w:r>
      <m:oMath>
        <m:sSub>
          <m:sSubPr>
            <m:ctrlPr>
              <w:rPr>
                <w:rFonts w:ascii="Cambria Math" w:hAnsi="Cambria Math" w:cs="Calibri"/>
                <w:i/>
                <w:iCs/>
                <w:sz w:val="22"/>
                <w:szCs w:val="22"/>
              </w:rPr>
            </m:ctrlPr>
          </m:sSubPr>
          <m:e>
            <m:r>
              <w:rPr>
                <w:rFonts w:ascii="Cambria Math" w:hAnsi="Cambria Math"/>
                <w:lang w:eastAsia="ko-KR"/>
              </w:rPr>
              <m:t>μ</m:t>
            </m:r>
          </m:e>
          <m:sub>
            <m:sSub>
              <m:sSubPr>
                <m:ctrlPr>
                  <w:rPr>
                    <w:rFonts w:ascii="Cambria Math" w:hAnsi="Cambria Math" w:cs="Calibri"/>
                    <w:i/>
                    <w:iCs/>
                    <w:sz w:val="22"/>
                    <w:szCs w:val="22"/>
                  </w:rPr>
                </m:ctrlPr>
              </m:sSubPr>
              <m:e>
                <m:r>
                  <w:rPr>
                    <w:rFonts w:ascii="Cambria Math" w:hAnsi="Cambria Math"/>
                    <w:lang w:eastAsia="ko-KR"/>
                  </w:rPr>
                  <m:t>K</m:t>
                </m:r>
              </m:e>
              <m:sub>
                <m:r>
                  <w:rPr>
                    <w:rFonts w:ascii="Cambria Math" w:hAnsi="Cambria Math"/>
                    <w:lang w:eastAsia="ko-KR"/>
                  </w:rPr>
                  <m:t>offset</m:t>
                </m:r>
              </m:sub>
            </m:sSub>
          </m:sub>
        </m:sSub>
      </m:oMath>
      <w:r>
        <w:rPr>
          <w:sz w:val="22"/>
          <w:szCs w:val="22"/>
          <w:lang w:val="en-US"/>
        </w:rPr>
        <w:t xml:space="preserve"> </w:t>
      </w:r>
      <w:r>
        <w:rPr>
          <w:lang w:eastAsia="ko-KR"/>
        </w:rPr>
        <w:t xml:space="preserve">is the subcarrier spacing configuration for </w:t>
      </w:r>
      <m:oMath>
        <m:sSub>
          <m:sSubPr>
            <m:ctrlPr>
              <w:rPr>
                <w:rFonts w:ascii="Cambria Math" w:hAnsi="Cambria Math" w:cs="Calibri"/>
                <w:i/>
                <w:iCs/>
                <w:sz w:val="22"/>
                <w:szCs w:val="22"/>
              </w:rPr>
            </m:ctrlPr>
          </m:sSubPr>
          <m:e>
            <m:r>
              <w:rPr>
                <w:rFonts w:ascii="Cambria Math" w:hAnsi="Cambria Math"/>
                <w:lang w:eastAsia="ko-KR"/>
              </w:rPr>
              <m:t>K</m:t>
            </m:r>
          </m:e>
          <m:sub>
            <m:r>
              <w:rPr>
                <w:rFonts w:ascii="Cambria Math" w:hAnsi="Cambria Math"/>
                <w:lang w:eastAsia="ko-KR"/>
              </w:rPr>
              <m:t>offset</m:t>
            </m:r>
          </m:sub>
        </m:sSub>
      </m:oMath>
      <w:r>
        <w:t xml:space="preserve"> with a value of 0 for frequency range 1.</w:t>
      </w:r>
    </w:p>
    <w:p w14:paraId="3FFED37F" w14:textId="77777777" w:rsidR="007E4229" w:rsidRPr="00F922A6" w:rsidRDefault="007E4229" w:rsidP="007E4229">
      <w:pPr>
        <w:pStyle w:val="B2"/>
        <w:rPr>
          <w:rFonts w:eastAsia="DengXian"/>
          <w:color w:val="000000" w:themeColor="text1"/>
          <w:lang w:eastAsia="zh-CN"/>
        </w:rPr>
      </w:pPr>
      <w:r w:rsidRPr="00670BA1">
        <w:rPr>
          <w:color w:val="000000" w:themeColor="text1"/>
          <w:lang w:val="en-US"/>
        </w:rPr>
        <w:t>-</w:t>
      </w:r>
      <w:r w:rsidRPr="00670BA1">
        <w:rPr>
          <w:color w:val="000000" w:themeColor="text1"/>
          <w:lang w:val="en-US"/>
        </w:rP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noProof/>
                <w:color w:val="000000" w:themeColor="text1"/>
              </w:rPr>
              <m:t>PDCCH</m:t>
            </m:r>
          </m:sub>
          <m:sup>
            <m:r>
              <m:rPr>
                <m:nor/>
              </m:rPr>
              <w:rPr>
                <w:rFonts w:ascii="Cambria Math" w:hAnsi="Cambria Math"/>
                <w:noProof/>
                <w:color w:val="000000" w:themeColor="text1"/>
              </w:rPr>
              <m:t>CA</m:t>
            </m:r>
          </m:sup>
        </m:sSubSup>
      </m:oMath>
      <w:r w:rsidRPr="00AB2108">
        <w:rPr>
          <w:color w:val="000000" w:themeColor="text1"/>
        </w:rPr>
        <w:t xml:space="preserve"> and </w:t>
      </w:r>
      <m:oMath>
        <m:sSub>
          <m:sSubPr>
            <m:ctrlPr>
              <w:rPr>
                <w:rFonts w:ascii="Cambria Math" w:hAnsi="Cambria Math"/>
                <w:i/>
                <w:color w:val="000000" w:themeColor="text1"/>
              </w:rPr>
            </m:ctrlPr>
          </m:sSubPr>
          <m:e>
            <m:r>
              <w:rPr>
                <w:rFonts w:ascii="Cambria Math"/>
                <w:color w:val="000000" w:themeColor="text1"/>
              </w:rPr>
              <m:t>μ</m:t>
            </m:r>
          </m:e>
          <m:sub>
            <m:r>
              <m:rPr>
                <m:nor/>
              </m:rPr>
              <w:rPr>
                <w:rFonts w:ascii="Cambria Math"/>
                <w:color w:val="000000" w:themeColor="text1"/>
              </w:rPr>
              <m:t>offset</m:t>
            </m:r>
            <m:r>
              <m:rPr>
                <m:nor/>
              </m:rPr>
              <w:rPr>
                <w:rFonts w:ascii="SimSun" w:hAnsi="SimSun" w:cs="SimSun" w:hint="eastAsia"/>
                <w:color w:val="000000" w:themeColor="text1"/>
              </w:rPr>
              <m:t>,</m:t>
            </m:r>
            <m:r>
              <m:rPr>
                <m:nor/>
              </m:rPr>
              <w:rPr>
                <w:rFonts w:ascii="Cambria Math" w:hAnsi="SimSun" w:cs="SimSun"/>
                <w:color w:val="000000" w:themeColor="text1"/>
              </w:rPr>
              <m:t>PDCCH</m:t>
            </m:r>
            <m:ctrlPr>
              <w:rPr>
                <w:rFonts w:ascii="Cambria Math" w:hAnsi="Cambria Math"/>
                <w:color w:val="000000" w:themeColor="text1"/>
              </w:rPr>
            </m:ctrlPr>
          </m:sub>
        </m:sSub>
        <m:r>
          <w:rPr>
            <w:rFonts w:ascii="Cambria Math" w:hAnsi="Cambria Math"/>
            <w:color w:val="000000" w:themeColor="text1"/>
          </w:rPr>
          <m:t xml:space="preserve"> </m:t>
        </m:r>
      </m:oMath>
      <w:r w:rsidRPr="00AB2108">
        <w:rPr>
          <w:color w:val="000000" w:themeColor="text1"/>
        </w:rPr>
        <w:t xml:space="preserve">are the </w:t>
      </w:r>
      <m:oMath>
        <m:sSubSup>
          <m:sSubSupPr>
            <m:ctrlPr>
              <w:rPr>
                <w:rFonts w:ascii="Cambria Math" w:hAnsi="Cambria Math"/>
                <w:i/>
                <w:noProof/>
                <w:color w:val="000000" w:themeColor="text1"/>
              </w:rPr>
            </m:ctrlPr>
          </m:sSubSupPr>
          <m:e>
            <m:r>
              <w:rPr>
                <w:rFonts w:ascii="Cambria Math" w:hAnsi="Cambria Math"/>
                <w:noProof/>
                <w:color w:val="000000" w:themeColor="text1"/>
              </w:rPr>
              <m:t xml:space="preserve"> 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Pr="00AB2108">
        <w:rPr>
          <w:color w:val="000000" w:themeColor="text1"/>
        </w:rPr>
        <w:t xml:space="preserve"> and the</w:t>
      </w:r>
      <w:r w:rsidRPr="00AB2108">
        <w:rPr>
          <w:color w:val="000000" w:themeColor="text1"/>
          <w:position w:val="-10"/>
        </w:rPr>
        <w:object w:dxaOrig="460" w:dyaOrig="300" w14:anchorId="0AD4007B">
          <v:shape id="_x0000_i1038" type="#_x0000_t75" style="width:25.95pt;height:15.9pt" o:ole="">
            <v:imagedata r:id="rId31" o:title=""/>
          </v:shape>
          <o:OLEObject Type="Embed" ProgID="Equation.DSMT4" ShapeID="_x0000_i1038" DrawAspect="Content" ObjectID="_1771652905" r:id="rId39"/>
        </w:object>
      </w:r>
      <w:r w:rsidRPr="00AB2108">
        <w:rPr>
          <w:color w:val="000000" w:themeColor="text1"/>
        </w:rPr>
        <w:t xml:space="preserve">, respectively, which are determined by higher-layer configured </w:t>
      </w:r>
      <w:r>
        <w:rPr>
          <w:rStyle w:val="Emphasis"/>
          <w:rFonts w:ascii="Times" w:hAnsi="Times"/>
        </w:rPr>
        <w:t>ca-</w:t>
      </w:r>
      <w:proofErr w:type="spellStart"/>
      <w:r>
        <w:rPr>
          <w:rStyle w:val="Emphasis"/>
          <w:rFonts w:ascii="Times" w:hAnsi="Times"/>
        </w:rPr>
        <w:t>SlotOffset</w:t>
      </w:r>
      <w:proofErr w:type="spellEnd"/>
      <w:r w:rsidRPr="00AB2108">
        <w:rPr>
          <w:rFonts w:hint="eastAsia"/>
          <w:color w:val="000000" w:themeColor="text1"/>
          <w:sz w:val="16"/>
          <w:szCs w:val="16"/>
        </w:rPr>
        <w:t xml:space="preserve"> </w:t>
      </w:r>
      <w:r w:rsidRPr="00AB2108">
        <w:rPr>
          <w:color w:val="000000" w:themeColor="text1"/>
        </w:rPr>
        <w:t xml:space="preserve">for the cell receiving the PDCCH, </w:t>
      </w:r>
      <m:oMath>
        <m:sSubSup>
          <m:sSubSupPr>
            <m:ctrlPr>
              <w:rPr>
                <w:rFonts w:ascii="Cambria Math" w:hAnsi="Cambria Math"/>
                <w:i/>
                <w:iCs/>
                <w:color w:val="000000" w:themeColor="text1"/>
                <w:sz w:val="24"/>
                <w:szCs w:val="24"/>
              </w:rPr>
            </m:ctrlPr>
          </m:sSubSupPr>
          <m:e>
            <m:r>
              <w:rPr>
                <w:rFonts w:ascii="Cambria Math" w:hAnsi="Cambria Math"/>
                <w:color w:val="000000" w:themeColor="text1"/>
              </w:rPr>
              <m:t>N</m:t>
            </m:r>
          </m:e>
          <m:sub>
            <m:r>
              <w:rPr>
                <w:rFonts w:ascii="Cambria Math" w:hAnsi="Cambria Math"/>
                <w:color w:val="000000" w:themeColor="text1"/>
              </w:rPr>
              <m:t>slot,offset,SRS</m:t>
            </m:r>
          </m:sub>
          <m:sup>
            <m:r>
              <w:rPr>
                <w:rFonts w:ascii="Cambria Math" w:hAnsi="Cambria Math"/>
                <w:color w:val="000000" w:themeColor="text1"/>
              </w:rPr>
              <m:t>CA</m:t>
            </m:r>
          </m:sup>
        </m:sSubSup>
      </m:oMath>
      <w:r w:rsidRPr="00AB2108">
        <w:rPr>
          <w:color w:val="000000" w:themeColor="text1"/>
        </w:rPr>
        <w:t xml:space="preserve"> and </w:t>
      </w:r>
      <m:oMath>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offset,SRS</m:t>
            </m:r>
          </m:sub>
        </m:sSub>
      </m:oMath>
      <w:r w:rsidRPr="00AB2108">
        <w:rPr>
          <w:color w:val="000000" w:themeColor="text1"/>
        </w:rPr>
        <w:t xml:space="preserve"> are the </w:t>
      </w:r>
      <w:r w:rsidRPr="00AB2108">
        <w:rPr>
          <w:noProof/>
          <w:color w:val="000000" w:themeColor="text1"/>
          <w:position w:val="-14"/>
          <w:lang w:val="en-US" w:eastAsia="zh-CN"/>
        </w:rPr>
        <w:drawing>
          <wp:inline distT="0" distB="0" distL="0" distR="0" wp14:anchorId="5C657F2B" wp14:editId="3CCC7B93">
            <wp:extent cx="533400" cy="254000"/>
            <wp:effectExtent l="0" t="0" r="0" b="0"/>
            <wp:docPr id="2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533400" cy="254000"/>
                    </a:xfrm>
                    <a:prstGeom prst="rect">
                      <a:avLst/>
                    </a:prstGeom>
                    <a:noFill/>
                    <a:ln>
                      <a:noFill/>
                    </a:ln>
                  </pic:spPr>
                </pic:pic>
              </a:graphicData>
            </a:graphic>
          </wp:inline>
        </w:drawing>
      </w:r>
      <w:r w:rsidRPr="00AB2108">
        <w:rPr>
          <w:color w:val="000000" w:themeColor="text1"/>
        </w:rPr>
        <w:t xml:space="preserve"> and the </w:t>
      </w:r>
      <w:r w:rsidRPr="00AB2108">
        <w:rPr>
          <w:noProof/>
          <w:color w:val="000000" w:themeColor="text1"/>
          <w:position w:val="-10"/>
          <w:lang w:val="en-US" w:eastAsia="zh-CN"/>
        </w:rPr>
        <w:drawing>
          <wp:inline distT="0" distB="0" distL="0" distR="0" wp14:anchorId="0BAD7FE9" wp14:editId="1A10C864">
            <wp:extent cx="306070" cy="198120"/>
            <wp:effectExtent l="0" t="0" r="0" b="0"/>
            <wp:docPr id="28"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06070" cy="198120"/>
                    </a:xfrm>
                    <a:prstGeom prst="rect">
                      <a:avLst/>
                    </a:prstGeom>
                    <a:noFill/>
                    <a:ln>
                      <a:noFill/>
                    </a:ln>
                  </pic:spPr>
                </pic:pic>
              </a:graphicData>
            </a:graphic>
          </wp:inline>
        </w:drawing>
      </w:r>
      <w:r w:rsidRPr="00AB2108">
        <w:rPr>
          <w:color w:val="000000" w:themeColor="text1"/>
        </w:rPr>
        <w:t xml:space="preserve">, respectively, which are determined by higher-layer configured </w:t>
      </w:r>
      <w:r>
        <w:rPr>
          <w:rStyle w:val="Emphasis"/>
          <w:rFonts w:ascii="Times" w:hAnsi="Times"/>
        </w:rPr>
        <w:t>ca-</w:t>
      </w:r>
      <w:proofErr w:type="spellStart"/>
      <w:r>
        <w:rPr>
          <w:rStyle w:val="Emphasis"/>
          <w:rFonts w:ascii="Times" w:hAnsi="Times"/>
        </w:rPr>
        <w:t>SlotOffset</w:t>
      </w:r>
      <w:proofErr w:type="spellEnd"/>
      <w:r>
        <w:rPr>
          <w:rStyle w:val="Emphasis"/>
          <w:rFonts w:ascii="Times" w:hAnsi="Times"/>
        </w:rPr>
        <w:t xml:space="preserve"> </w:t>
      </w:r>
      <w:r w:rsidRPr="00AB2108">
        <w:rPr>
          <w:color w:val="000000" w:themeColor="text1"/>
        </w:rPr>
        <w:t>for the cell transmitting the SRS, as defined in [4, TS 38.211] clause 4.5.</w:t>
      </w:r>
    </w:p>
    <w:p w14:paraId="2E0496D7" w14:textId="77777777" w:rsidR="007E4229" w:rsidRPr="008B3E80" w:rsidRDefault="007E4229" w:rsidP="007E4229">
      <w:pPr>
        <w:pStyle w:val="B1"/>
      </w:pPr>
      <w:r>
        <w:rPr>
          <w:lang w:val="en-US"/>
        </w:rPr>
        <w:t>-</w:t>
      </w:r>
      <w:r>
        <w:rPr>
          <w:lang w:val="en-US"/>
        </w:rPr>
        <w:tab/>
      </w:r>
      <w:r w:rsidRPr="0048482F">
        <w:rPr>
          <w:lang w:val="en-US"/>
        </w:rPr>
        <w:t xml:space="preserve">if the UE is configured with the higher layer parameter </w:t>
      </w:r>
      <w:proofErr w:type="spellStart"/>
      <w:r w:rsidRPr="00B91DBE">
        <w:rPr>
          <w:i/>
        </w:rPr>
        <w:t>spatialRelationInfo</w:t>
      </w:r>
      <w:proofErr w:type="spellEnd"/>
      <w:r w:rsidRPr="0048482F">
        <w:rPr>
          <w:i/>
          <w:lang w:val="en-US"/>
        </w:rPr>
        <w:t xml:space="preserve"> </w:t>
      </w:r>
      <w:r>
        <w:rPr>
          <w:lang w:val="en-US"/>
        </w:rPr>
        <w:t xml:space="preserve">or </w:t>
      </w:r>
      <w:proofErr w:type="spellStart"/>
      <w:r>
        <w:rPr>
          <w:i/>
        </w:rPr>
        <w:t>spatialRelationInfoPos</w:t>
      </w:r>
      <w:proofErr w:type="spellEnd"/>
      <w:r>
        <w:rPr>
          <w:lang w:val="en-US"/>
        </w:rPr>
        <w:t xml:space="preserve"> containing the ID of a reference</w:t>
      </w:r>
      <w:r w:rsidRPr="0048482F">
        <w:rPr>
          <w:lang w:val="en-US"/>
        </w:rPr>
        <w:t xml:space="preserve"> </w:t>
      </w:r>
      <w:r>
        <w:rPr>
          <w:lang w:val="en-US"/>
        </w:rPr>
        <w:t>'</w:t>
      </w:r>
      <w:proofErr w:type="spellStart"/>
      <w:r w:rsidRPr="00F35584">
        <w:t>ssb</w:t>
      </w:r>
      <w:proofErr w:type="spellEnd"/>
      <w:r w:rsidRPr="00F35584">
        <w:t>-Index</w:t>
      </w:r>
      <w:r>
        <w:rPr>
          <w:lang w:val="en-US"/>
        </w:rPr>
        <w:t>', '</w:t>
      </w:r>
      <w:proofErr w:type="spellStart"/>
      <w:r w:rsidRPr="00F35584">
        <w:t>ssb-Index</w:t>
      </w:r>
      <w:r>
        <w:t>Serving</w:t>
      </w:r>
      <w:proofErr w:type="spellEnd"/>
      <w:r>
        <w:rPr>
          <w:lang w:val="en-US"/>
        </w:rPr>
        <w:t>' or '</w:t>
      </w:r>
      <w:proofErr w:type="spellStart"/>
      <w:r w:rsidRPr="00F35584">
        <w:t>ssb-Index</w:t>
      </w:r>
      <w:r>
        <w:t>Ncell</w:t>
      </w:r>
      <w:proofErr w:type="spellEnd"/>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SS/PBCH</w:t>
      </w:r>
      <w:r>
        <w:rPr>
          <w:lang w:val="en-US"/>
        </w:rPr>
        <w:t xml:space="preserve"> block</w:t>
      </w:r>
      <w:r w:rsidRPr="0048482F">
        <w:rPr>
          <w:lang w:val="en-US"/>
        </w:rPr>
        <w:t xml:space="preserve">, if the higher layer parameter </w:t>
      </w:r>
      <w:proofErr w:type="spellStart"/>
      <w:r w:rsidRPr="00B91DBE">
        <w:rPr>
          <w:i/>
        </w:rPr>
        <w:t>spatialRelationInfo</w:t>
      </w:r>
      <w:proofErr w:type="spellEnd"/>
      <w:r w:rsidRPr="0048482F">
        <w:rPr>
          <w:i/>
        </w:rPr>
        <w:t xml:space="preserve"> </w:t>
      </w:r>
      <w:r w:rsidRPr="00417EF2">
        <w:t xml:space="preserve">or </w:t>
      </w:r>
      <w:proofErr w:type="spellStart"/>
      <w:r>
        <w:rPr>
          <w:i/>
        </w:rPr>
        <w:t>spatialRelationInfoPos</w:t>
      </w:r>
      <w:proofErr w:type="spellEnd"/>
      <w:r w:rsidRPr="003E6F17">
        <w:t xml:space="preserve"> </w:t>
      </w:r>
      <w:r w:rsidRPr="003E6F17">
        <w:rPr>
          <w:lang w:val="en-GB"/>
        </w:rPr>
        <w:t>contains the ID of a reference</w:t>
      </w:r>
      <w:r w:rsidRPr="0048482F">
        <w:rPr>
          <w:lang w:val="en-US"/>
        </w:rPr>
        <w:t xml:space="preserve"> </w:t>
      </w:r>
      <w:r>
        <w:rPr>
          <w:lang w:val="en-US"/>
        </w:rPr>
        <w:t>'</w:t>
      </w:r>
      <w:proofErr w:type="spellStart"/>
      <w:r w:rsidRPr="00F35584">
        <w:t>csi</w:t>
      </w:r>
      <w:proofErr w:type="spellEnd"/>
      <w:r w:rsidRPr="00F35584">
        <w:t>-RS-Index</w:t>
      </w:r>
      <w:r>
        <w:rPr>
          <w:lang w:val="en-US"/>
        </w:rPr>
        <w:t>' or '</w:t>
      </w:r>
      <w:proofErr w:type="spellStart"/>
      <w:r w:rsidRPr="00F35584">
        <w:t>csi</w:t>
      </w:r>
      <w:proofErr w:type="spellEnd"/>
      <w:r w:rsidRPr="00F35584">
        <w:t>-RS-</w:t>
      </w:r>
      <w:proofErr w:type="spellStart"/>
      <w:r w:rsidRPr="00F35584">
        <w:t>Index</w:t>
      </w:r>
      <w:r>
        <w:t>Serving</w:t>
      </w:r>
      <w:proofErr w:type="spellEnd"/>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 xml:space="preserve">periodic CSI-RS or of the </w:t>
      </w:r>
      <w:r>
        <w:rPr>
          <w:lang w:val="en-US"/>
        </w:rPr>
        <w:t xml:space="preserve">reference </w:t>
      </w:r>
      <w:r w:rsidRPr="0048482F">
        <w:rPr>
          <w:lang w:val="en-US"/>
        </w:rPr>
        <w:t xml:space="preserve">semi-persistent CSI-RS, </w:t>
      </w:r>
      <w:r>
        <w:rPr>
          <w:lang w:val="en-US"/>
        </w:rPr>
        <w:t>or of the latest reference aperiodic CSI-RS. I</w:t>
      </w:r>
      <w:r w:rsidRPr="0048482F">
        <w:rPr>
          <w:lang w:val="en-US"/>
        </w:rPr>
        <w:t xml:space="preserve">f the higher layer parameter </w:t>
      </w:r>
      <w:proofErr w:type="spellStart"/>
      <w:r w:rsidRPr="00B91DBE">
        <w:rPr>
          <w:i/>
        </w:rPr>
        <w:t>spatialRelationInfo</w:t>
      </w:r>
      <w:proofErr w:type="spellEnd"/>
      <w:r w:rsidRPr="0048482F">
        <w:rPr>
          <w:lang w:val="en-US"/>
        </w:rPr>
        <w:t xml:space="preserve"> </w:t>
      </w:r>
      <w:r>
        <w:t xml:space="preserve">or </w:t>
      </w:r>
      <w:proofErr w:type="spellStart"/>
      <w:r>
        <w:rPr>
          <w:i/>
        </w:rPr>
        <w:t>spatialRelationInfoPos</w:t>
      </w:r>
      <w:proofErr w:type="spellEnd"/>
      <w:r>
        <w:rPr>
          <w:i/>
          <w:lang w:val="en-US"/>
        </w:rPr>
        <w:t xml:space="preserve"> </w:t>
      </w:r>
      <w:r>
        <w:rPr>
          <w:lang w:val="en-US"/>
        </w:rPr>
        <w:t>contains the ID of a reference</w:t>
      </w:r>
      <w:r w:rsidRPr="0048482F">
        <w:rPr>
          <w:lang w:val="en-US"/>
        </w:rPr>
        <w:t xml:space="preserve"> </w:t>
      </w:r>
      <w:r>
        <w:rPr>
          <w:lang w:val="en-US"/>
        </w:rPr>
        <w:t>'</w:t>
      </w:r>
      <w:proofErr w:type="spellStart"/>
      <w:r>
        <w:rPr>
          <w:lang w:val="en-US"/>
        </w:rPr>
        <w:t>srs</w:t>
      </w:r>
      <w:proofErr w:type="spellEnd"/>
      <w:r>
        <w:rPr>
          <w:lang w:val="en-US"/>
        </w:rPr>
        <w:t>' or '</w:t>
      </w:r>
      <w:proofErr w:type="spellStart"/>
      <w:r>
        <w:rPr>
          <w:lang w:val="en-US"/>
        </w:rPr>
        <w:t>srs-SpatialRelation</w:t>
      </w:r>
      <w:proofErr w:type="spellEnd"/>
      <w:r>
        <w:rPr>
          <w:lang w:val="en-US"/>
        </w:rPr>
        <w:t>'</w:t>
      </w:r>
      <w:r w:rsidRPr="0048482F">
        <w:rPr>
          <w:lang w:val="en-US"/>
        </w:rPr>
        <w:t xml:space="preserve">, the </w:t>
      </w:r>
      <w:r w:rsidRPr="0048482F">
        <w:rPr>
          <w:lang w:val="en-US"/>
        </w:rPr>
        <w:lastRenderedPageBreak/>
        <w:t xml:space="preserve">UE shall transmit the </w:t>
      </w:r>
      <w:r>
        <w:rPr>
          <w:lang w:val="en-US"/>
        </w:rPr>
        <w:t xml:space="preserve">target </w:t>
      </w:r>
      <w:r w:rsidRPr="0048482F">
        <w:rPr>
          <w:lang w:val="en-US"/>
        </w:rPr>
        <w:t xml:space="preserve">SRS resource with the same spatial domain transmission filter used for the transmission of the </w:t>
      </w:r>
      <w:r>
        <w:rPr>
          <w:lang w:val="en-US"/>
        </w:rPr>
        <w:t xml:space="preserve">reference </w:t>
      </w:r>
      <w:r w:rsidRPr="0048482F">
        <w:rPr>
          <w:lang w:val="en-US"/>
        </w:rPr>
        <w:t xml:space="preserve">periodic SRS or of the </w:t>
      </w:r>
      <w:r>
        <w:rPr>
          <w:lang w:val="en-US"/>
        </w:rPr>
        <w:t>reference</w:t>
      </w:r>
      <w:r w:rsidRPr="0048482F">
        <w:rPr>
          <w:lang w:val="en-US"/>
        </w:rPr>
        <w:t xml:space="preserve"> semi-persistent SRS or of the </w:t>
      </w:r>
      <w:r>
        <w:rPr>
          <w:lang w:val="en-US"/>
        </w:rPr>
        <w:t>reference</w:t>
      </w:r>
      <w:r w:rsidRPr="0048482F">
        <w:rPr>
          <w:lang w:val="en-US"/>
        </w:rPr>
        <w:t xml:space="preserve"> aperiodic SRS.</w:t>
      </w:r>
      <w:r>
        <w:rPr>
          <w:lang w:val="en-US"/>
        </w:rPr>
        <w:t xml:space="preserve"> When the </w:t>
      </w:r>
      <w:r>
        <w:rPr>
          <w:color w:val="000000"/>
        </w:rPr>
        <w:t xml:space="preserve">SRS is configured by the higher layer parameter </w:t>
      </w:r>
      <w:r>
        <w:rPr>
          <w:i/>
          <w:color w:val="000000"/>
        </w:rPr>
        <w:t>SRS-</w:t>
      </w:r>
      <w:proofErr w:type="spellStart"/>
      <w:r>
        <w:rPr>
          <w:i/>
          <w:color w:val="000000"/>
        </w:rPr>
        <w:t>PosResourceSet</w:t>
      </w:r>
      <w:proofErr w:type="spellEnd"/>
      <w:r>
        <w:rPr>
          <w:lang w:val="en-US"/>
        </w:rPr>
        <w:t xml:space="preserve"> and if the higher layer parameter </w:t>
      </w:r>
      <w:proofErr w:type="spellStart"/>
      <w:r>
        <w:rPr>
          <w:i/>
        </w:rPr>
        <w:t>spatialRelationInfoPos</w:t>
      </w:r>
      <w:proofErr w:type="spellEnd"/>
      <w:r>
        <w:rPr>
          <w:i/>
          <w:lang w:val="en-US"/>
        </w:rPr>
        <w:t xml:space="preserve"> </w:t>
      </w:r>
      <w:r>
        <w:rPr>
          <w:lang w:val="en-US"/>
        </w:rPr>
        <w:t>contains the ID of a reference '</w:t>
      </w:r>
      <w:r w:rsidRPr="00593EAF">
        <w:rPr>
          <w:lang w:val="en-US"/>
        </w:rPr>
        <w:t>dl-PRS</w:t>
      </w:r>
      <w:r>
        <w:rPr>
          <w:lang w:val="en-US"/>
        </w:rPr>
        <w:t>', the UE shall transmit the target SRS resource with the same spatial domain transmission filter used for the reception of the reference DL PRS.</w:t>
      </w:r>
    </w:p>
    <w:p w14:paraId="011B7892" w14:textId="77777777" w:rsidR="007E4229" w:rsidRPr="0048482F" w:rsidRDefault="007E4229" w:rsidP="007E4229">
      <w:pPr>
        <w:pStyle w:val="B1"/>
        <w:rPr>
          <w:lang w:val="en-US"/>
        </w:rPr>
      </w:pPr>
      <w:r>
        <w:rPr>
          <w:lang w:val="en-US"/>
        </w:rPr>
        <w:t>-</w:t>
      </w:r>
      <w:r>
        <w:rPr>
          <w:lang w:val="en-US"/>
        </w:rPr>
        <w:tab/>
      </w:r>
      <w:r>
        <w:rPr>
          <w:rFonts w:eastAsia="MS Mincho"/>
          <w:color w:val="000000"/>
          <w:lang w:val="en-US" w:eastAsia="ja-JP"/>
        </w:rPr>
        <w:t>when a UE receives an spatial relation update command, as described in clause 6.1.3.26 of [10</w:t>
      </w:r>
      <w:r>
        <w:rPr>
          <w:color w:val="000000"/>
          <w:lang w:val="en-US"/>
        </w:rPr>
        <w:t>, TS 38.321</w:t>
      </w:r>
      <w:r>
        <w:rPr>
          <w:rFonts w:eastAsia="MS Mincho"/>
          <w:color w:val="000000"/>
          <w:lang w:val="en-US" w:eastAsia="ja-JP"/>
        </w:rPr>
        <w:t xml:space="preserve">], for an SRS resource configured with the higher layer parameter </w:t>
      </w:r>
      <w:r w:rsidRPr="00723940">
        <w:rPr>
          <w:rFonts w:eastAsia="MS Mincho"/>
          <w:i/>
          <w:color w:val="000000"/>
          <w:lang w:val="en-US" w:eastAsia="ja-JP"/>
        </w:rPr>
        <w:t>SRS-Resource</w:t>
      </w:r>
      <w:r>
        <w:rPr>
          <w:rFonts w:eastAsia="MS Mincho"/>
          <w:color w:val="000000"/>
          <w:lang w:val="en-US" w:eastAsia="ja-JP"/>
        </w:rPr>
        <w:t xml:space="preserve">, and when the HARQ-ACK corresponding to the PDSCH carrying the update command is transmitted in slot </w:t>
      </w:r>
      <w:r w:rsidRPr="007F01CD">
        <w:rPr>
          <w:i/>
          <w:iCs/>
          <w:color w:val="000000"/>
        </w:rPr>
        <w:t>n</w:t>
      </w:r>
      <w:r>
        <w:rPr>
          <w:rFonts w:eastAsia="MS Mincho"/>
          <w:color w:val="000000"/>
          <w:lang w:val="en-US" w:eastAsia="ja-JP"/>
        </w:rPr>
        <w:t>, the corresponding actions in [10</w:t>
      </w:r>
      <w:r>
        <w:rPr>
          <w:color w:val="000000"/>
          <w:lang w:val="en-US"/>
        </w:rPr>
        <w:t>, TS 38.321</w:t>
      </w:r>
      <w:r>
        <w:rPr>
          <w:rFonts w:eastAsia="MS Mincho"/>
          <w:color w:val="000000"/>
          <w:lang w:val="en-US" w:eastAsia="ja-JP"/>
        </w:rPr>
        <w:t>] and the UE assumptions on updating spatial relation for the SRS resource shall be applied for SRS transmission starting from</w:t>
      </w:r>
      <w:r>
        <w:rPr>
          <w:lang w:val="en-US"/>
        </w:rPr>
        <w:t xml:space="preserve"> the first slot that is after</w:t>
      </w:r>
      <w:r>
        <w:rPr>
          <w:rFonts w:eastAsia="MS Mincho"/>
          <w:color w:val="000000"/>
          <w:lang w:val="en-US" w:eastAsia="ja-JP"/>
        </w:rPr>
        <w:t xml:space="preserve">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sz w:val="24"/>
                <w:szCs w:val="24"/>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 xml:space="preserve"> </m:t>
        </m:r>
      </m:oMath>
      <w:r w:rsidRPr="00026BD6">
        <w:rPr>
          <w:rFonts w:eastAsia="MS Mincho"/>
          <w:lang w:val="en-US"/>
        </w:rPr>
        <w:t xml:space="preserve">where </w:t>
      </w:r>
      <w:r w:rsidRPr="00DD161B">
        <w:rPr>
          <w:rFonts w:ascii="Symbol" w:hAnsi="Symbol"/>
          <w:i/>
        </w:rPr>
        <w:t></w:t>
      </w:r>
      <w:r w:rsidRPr="00026BD6">
        <w:rPr>
          <w:rFonts w:eastAsia="MS Mincho"/>
          <w:lang w:val="en-US"/>
        </w:rPr>
        <w:t xml:space="preserve"> is the SCS configuration for the PUCCH.</w:t>
      </w:r>
      <w:r>
        <w:rPr>
          <w:rFonts w:eastAsia="MS Mincho"/>
          <w:lang w:val="en-US"/>
        </w:rPr>
        <w:t xml:space="preserve"> </w:t>
      </w:r>
      <w:r>
        <w:rPr>
          <w:rFonts w:eastAsia="MS Mincho"/>
          <w:color w:val="000000"/>
          <w:lang w:val="en-US" w:eastAsia="ja-JP"/>
        </w:rPr>
        <w:t xml:space="preserve">The update command contains spatial relation assumptions provided by a list of references to reference signal IDs, one per element of the updated SRS resource set. Each ID in the list refers to a reference SS/PBCH block, NZP CSI-RS resource </w:t>
      </w:r>
      <w:r>
        <w:rPr>
          <w:color w:val="000000"/>
        </w:rPr>
        <w:t xml:space="preserve">configured on serving cell indicated by </w:t>
      </w:r>
      <w:r>
        <w:rPr>
          <w:i/>
          <w:color w:val="000000"/>
        </w:rPr>
        <w:t>Resource Serving Cell ID</w:t>
      </w:r>
      <w:r>
        <w:rPr>
          <w:color w:val="000000"/>
        </w:rPr>
        <w:t xml:space="preserve"> field in the update command if present, same serving cell as the SRS resource set otherwise</w:t>
      </w:r>
      <w:r>
        <w:rPr>
          <w:rFonts w:eastAsia="MS Mincho"/>
          <w:color w:val="000000"/>
          <w:lang w:val="en-US" w:eastAsia="ja-JP"/>
        </w:rPr>
        <w:t xml:space="preserve">, or SRS resource configured on </w:t>
      </w:r>
      <w:r>
        <w:rPr>
          <w:color w:val="000000"/>
        </w:rPr>
        <w:t xml:space="preserve">serving cell and uplink bandwidth part indicated by </w:t>
      </w:r>
      <w:r w:rsidRPr="00F21864">
        <w:rPr>
          <w:i/>
          <w:iCs/>
          <w:color w:val="000000"/>
        </w:rPr>
        <w:t>Resource</w:t>
      </w:r>
      <w:r>
        <w:rPr>
          <w:color w:val="000000"/>
        </w:rPr>
        <w:t xml:space="preserve"> </w:t>
      </w:r>
      <w:r>
        <w:rPr>
          <w:i/>
          <w:color w:val="000000"/>
        </w:rPr>
        <w:t>Serving Cell ID</w:t>
      </w:r>
      <w:r>
        <w:rPr>
          <w:color w:val="000000"/>
        </w:rPr>
        <w:t xml:space="preserve"> field and </w:t>
      </w:r>
      <w:r>
        <w:rPr>
          <w:i/>
          <w:color w:val="000000"/>
        </w:rPr>
        <w:t>Resource BWP ID</w:t>
      </w:r>
      <w:r>
        <w:rPr>
          <w:color w:val="000000"/>
        </w:rPr>
        <w:t xml:space="preserve"> field in the update command if present, </w:t>
      </w:r>
      <w:r>
        <w:rPr>
          <w:rFonts w:eastAsia="MS Mincho"/>
          <w:color w:val="000000"/>
          <w:lang w:val="en-US" w:eastAsia="ja-JP"/>
        </w:rPr>
        <w:t xml:space="preserve">same serving cell and bandwidth part as the SRS resource set otherwise. </w:t>
      </w:r>
      <w:r>
        <w:rPr>
          <w:color w:val="000000"/>
        </w:rPr>
        <w:t xml:space="preserve">When the UE is configured with the higher layer parameter </w:t>
      </w:r>
      <w:r>
        <w:rPr>
          <w:i/>
          <w:color w:val="000000"/>
        </w:rPr>
        <w:t>usage</w:t>
      </w:r>
      <w:r>
        <w:rPr>
          <w:color w:val="000000"/>
        </w:rPr>
        <w:t xml:space="preserve"> in </w:t>
      </w:r>
      <w:r>
        <w:rPr>
          <w:i/>
          <w:color w:val="000000"/>
        </w:rPr>
        <w:t>SRS-</w:t>
      </w:r>
      <w:proofErr w:type="spellStart"/>
      <w:r>
        <w:rPr>
          <w:i/>
          <w:color w:val="000000"/>
        </w:rPr>
        <w:t>ResourceSet</w:t>
      </w:r>
      <w:proofErr w:type="spellEnd"/>
      <w:r>
        <w:rPr>
          <w:i/>
          <w:color w:val="000000"/>
        </w:rPr>
        <w:t xml:space="preserve"> </w:t>
      </w:r>
      <w:r>
        <w:rPr>
          <w:color w:val="000000"/>
        </w:rPr>
        <w:t>set to '</w:t>
      </w:r>
      <w:proofErr w:type="spellStart"/>
      <w:r>
        <w:rPr>
          <w:color w:val="000000"/>
        </w:rPr>
        <w:t>antennaSwitching</w:t>
      </w:r>
      <w:proofErr w:type="spellEnd"/>
      <w:r>
        <w:rPr>
          <w:color w:val="000000"/>
        </w:rPr>
        <w:t xml:space="preserve">', </w:t>
      </w:r>
      <w:r>
        <w:rPr>
          <w:rFonts w:ascii="Times" w:eastAsia="Batang" w:hAnsi="Times"/>
          <w:szCs w:val="28"/>
        </w:rPr>
        <w:t>the UE shall not expect to be configured with different spatial relations for SRS resources in the same SRS resource set.</w:t>
      </w:r>
    </w:p>
    <w:bookmarkEnd w:id="84"/>
    <w:p w14:paraId="15ED30F0" w14:textId="77777777" w:rsidR="007E4229" w:rsidRDefault="007E4229" w:rsidP="007E4229">
      <w:pPr>
        <w:widowControl w:val="0"/>
        <w:rPr>
          <w:rFonts w:eastAsia="Malgun Gothic"/>
          <w:color w:val="000000" w:themeColor="text1"/>
          <w:lang w:eastAsia="zh-CN"/>
        </w:rPr>
      </w:pPr>
      <w:r w:rsidRPr="003473D2">
        <w:rPr>
          <w:rFonts w:eastAsia="Malgun Gothic"/>
          <w:color w:val="000000" w:themeColor="text1"/>
          <w:lang w:eastAsia="zh-CN"/>
        </w:rPr>
        <w:t xml:space="preserve">The UE is not expected to be configured with different time domain </w:t>
      </w:r>
      <w:proofErr w:type="spellStart"/>
      <w:r w:rsidRPr="003473D2">
        <w:rPr>
          <w:rFonts w:eastAsia="Malgun Gothic"/>
          <w:color w:val="000000" w:themeColor="text1"/>
          <w:lang w:eastAsia="zh-CN"/>
        </w:rPr>
        <w:t>behavior</w:t>
      </w:r>
      <w:proofErr w:type="spellEnd"/>
      <w:r w:rsidRPr="003473D2">
        <w:rPr>
          <w:rFonts w:eastAsia="Malgun Gothic"/>
          <w:color w:val="000000" w:themeColor="text1"/>
          <w:lang w:eastAsia="zh-CN"/>
        </w:rPr>
        <w:t xml:space="preserve"> for SRS resources in the same SRS resource set. The UE is also not expected to be configured with different time domain </w:t>
      </w:r>
      <w:proofErr w:type="spellStart"/>
      <w:r w:rsidRPr="003473D2">
        <w:rPr>
          <w:rFonts w:eastAsia="Malgun Gothic"/>
          <w:color w:val="000000" w:themeColor="text1"/>
          <w:lang w:eastAsia="zh-CN"/>
        </w:rPr>
        <w:t>behavior</w:t>
      </w:r>
      <w:proofErr w:type="spellEnd"/>
      <w:r w:rsidRPr="003473D2">
        <w:rPr>
          <w:rFonts w:eastAsia="Malgun Gothic"/>
          <w:color w:val="000000" w:themeColor="text1"/>
          <w:lang w:eastAsia="zh-CN"/>
        </w:rPr>
        <w:t xml:space="preserve"> between SRS resource and associated SRS resources set.</w:t>
      </w:r>
      <w:r w:rsidRPr="00F922A6">
        <w:rPr>
          <w:rFonts w:eastAsia="Malgun Gothic"/>
          <w:color w:val="000000" w:themeColor="text1"/>
          <w:lang w:eastAsia="zh-CN"/>
        </w:rPr>
        <w:t xml:space="preserve"> </w:t>
      </w:r>
    </w:p>
    <w:p w14:paraId="477B2DFF" w14:textId="77777777" w:rsidR="007E4229" w:rsidRPr="00AF4D5B" w:rsidRDefault="007E4229" w:rsidP="007E4229">
      <w:pPr>
        <w:rPr>
          <w:szCs w:val="22"/>
          <w:lang w:val="en-US"/>
        </w:rPr>
      </w:pPr>
      <w:r w:rsidRPr="00AF4D5B">
        <w:rPr>
          <w:szCs w:val="22"/>
          <w:lang w:val="en-US"/>
        </w:rPr>
        <w:t xml:space="preserve">For </w:t>
      </w:r>
      <w:r>
        <w:rPr>
          <w:szCs w:val="22"/>
          <w:lang w:val="en-US"/>
        </w:rPr>
        <w:t>operation in the same</w:t>
      </w:r>
      <w:r w:rsidRPr="00AF4D5B">
        <w:rPr>
          <w:szCs w:val="22"/>
          <w:lang w:val="en-US"/>
        </w:rPr>
        <w:t xml:space="preserve"> carrier, the UE </w:t>
      </w:r>
      <w:r>
        <w:rPr>
          <w:szCs w:val="22"/>
          <w:lang w:val="en-US"/>
        </w:rPr>
        <w:t>is</w:t>
      </w:r>
      <w:r w:rsidRPr="00AF4D5B">
        <w:rPr>
          <w:szCs w:val="22"/>
          <w:lang w:val="en-US"/>
        </w:rPr>
        <w:t xml:space="preserve"> not expect</w:t>
      </w:r>
      <w:r>
        <w:rPr>
          <w:szCs w:val="22"/>
          <w:lang w:val="en-US"/>
        </w:rPr>
        <w:t>ed</w:t>
      </w:r>
      <w:r w:rsidRPr="00AF4D5B">
        <w:rPr>
          <w:szCs w:val="22"/>
          <w:lang w:val="en-US"/>
        </w:rPr>
        <w:t xml:space="preserve"> to be configured on overlapping symbols with a SRS resource configured by the higher layer parameter </w:t>
      </w:r>
      <w:r>
        <w:rPr>
          <w:i/>
          <w:szCs w:val="22"/>
          <w:lang w:val="en-US"/>
        </w:rPr>
        <w:t>SRS-</w:t>
      </w:r>
      <w:proofErr w:type="spellStart"/>
      <w:r>
        <w:rPr>
          <w:i/>
          <w:szCs w:val="22"/>
          <w:lang w:val="en-US"/>
        </w:rPr>
        <w:t>PosResource</w:t>
      </w:r>
      <w:proofErr w:type="spellEnd"/>
      <w:r w:rsidRPr="00AF4D5B">
        <w:rPr>
          <w:szCs w:val="22"/>
          <w:lang w:val="en-US"/>
        </w:rPr>
        <w:t xml:space="preserve"> and a SRS resource configured by the higher layer parameter </w:t>
      </w:r>
      <w:r w:rsidRPr="002A398A">
        <w:rPr>
          <w:i/>
          <w:szCs w:val="22"/>
          <w:lang w:val="en-US"/>
        </w:rPr>
        <w:t>SRS-Resource</w:t>
      </w:r>
      <w:r w:rsidRPr="00AF4D5B">
        <w:rPr>
          <w:szCs w:val="22"/>
          <w:lang w:val="en-US"/>
        </w:rPr>
        <w:t xml:space="preserve"> with </w:t>
      </w:r>
      <w:proofErr w:type="spellStart"/>
      <w:r w:rsidRPr="002A398A">
        <w:rPr>
          <w:i/>
          <w:szCs w:val="22"/>
          <w:lang w:val="en-US"/>
        </w:rPr>
        <w:t>resourceType</w:t>
      </w:r>
      <w:proofErr w:type="spellEnd"/>
      <w:r w:rsidRPr="00AF4D5B">
        <w:rPr>
          <w:szCs w:val="22"/>
          <w:lang w:val="en-US"/>
        </w:rPr>
        <w:t xml:space="preserve"> of both SRS resources as </w:t>
      </w:r>
      <w:r>
        <w:rPr>
          <w:szCs w:val="22"/>
          <w:lang w:val="en-US"/>
        </w:rPr>
        <w:t>'</w:t>
      </w:r>
      <w:r w:rsidRPr="00AF4D5B">
        <w:rPr>
          <w:szCs w:val="22"/>
          <w:lang w:val="en-US"/>
        </w:rPr>
        <w:t>periodic</w:t>
      </w:r>
      <w:r>
        <w:rPr>
          <w:szCs w:val="22"/>
          <w:lang w:val="en-US"/>
        </w:rPr>
        <w:t>'</w:t>
      </w:r>
      <w:r w:rsidRPr="00AF4D5B">
        <w:rPr>
          <w:szCs w:val="22"/>
          <w:lang w:val="en-US"/>
        </w:rPr>
        <w:t>.</w:t>
      </w:r>
    </w:p>
    <w:p w14:paraId="5BA06790" w14:textId="77777777" w:rsidR="007E4229" w:rsidRDefault="007E4229" w:rsidP="007E4229">
      <w:pPr>
        <w:rPr>
          <w:szCs w:val="22"/>
          <w:lang w:val="en-US"/>
        </w:rPr>
      </w:pPr>
      <w:r w:rsidRPr="00AF4D5B">
        <w:rPr>
          <w:szCs w:val="22"/>
          <w:lang w:val="en-US"/>
        </w:rPr>
        <w:t xml:space="preserve">For </w:t>
      </w:r>
      <w:r>
        <w:rPr>
          <w:szCs w:val="22"/>
          <w:lang w:val="en-US"/>
        </w:rPr>
        <w:t>operation in the same</w:t>
      </w:r>
      <w:r w:rsidRPr="00AF4D5B">
        <w:rPr>
          <w:szCs w:val="22"/>
          <w:lang w:val="en-US"/>
        </w:rPr>
        <w:t xml:space="preserve"> carrier, the UE </w:t>
      </w:r>
      <w:r>
        <w:rPr>
          <w:szCs w:val="22"/>
          <w:lang w:val="en-US"/>
        </w:rPr>
        <w:t>is</w:t>
      </w:r>
      <w:r w:rsidRPr="00AF4D5B">
        <w:rPr>
          <w:szCs w:val="22"/>
          <w:lang w:val="en-US"/>
        </w:rPr>
        <w:t xml:space="preserve"> not expect</w:t>
      </w:r>
      <w:r>
        <w:rPr>
          <w:szCs w:val="22"/>
          <w:lang w:val="en-US"/>
        </w:rPr>
        <w:t>ed</w:t>
      </w:r>
      <w:r w:rsidRPr="00AF4D5B">
        <w:rPr>
          <w:szCs w:val="22"/>
          <w:lang w:val="en-US"/>
        </w:rPr>
        <w:t xml:space="preserve"> to be </w:t>
      </w:r>
      <w:r>
        <w:rPr>
          <w:lang w:bidi="ar"/>
        </w:rPr>
        <w:t xml:space="preserve">activated or </w:t>
      </w:r>
      <w:r w:rsidRPr="00AF4D5B">
        <w:rPr>
          <w:szCs w:val="22"/>
          <w:lang w:val="en-US"/>
        </w:rPr>
        <w:t xml:space="preserve">triggered to transmit SRS on overlapping symbols with a SRS resource configured by the higher layer parameter </w:t>
      </w:r>
      <w:r>
        <w:rPr>
          <w:i/>
          <w:szCs w:val="22"/>
          <w:lang w:val="en-US"/>
        </w:rPr>
        <w:t>SRS-</w:t>
      </w:r>
      <w:proofErr w:type="spellStart"/>
      <w:r>
        <w:rPr>
          <w:i/>
          <w:szCs w:val="22"/>
          <w:lang w:val="en-US"/>
        </w:rPr>
        <w:t>PosResource</w:t>
      </w:r>
      <w:proofErr w:type="spellEnd"/>
      <w:r w:rsidRPr="00AF4D5B">
        <w:rPr>
          <w:szCs w:val="22"/>
          <w:lang w:val="en-US"/>
        </w:rPr>
        <w:t xml:space="preserve"> and a SRS resource configured by the higher layer parameter </w:t>
      </w:r>
      <w:r w:rsidRPr="002A398A">
        <w:rPr>
          <w:i/>
          <w:szCs w:val="22"/>
          <w:lang w:val="en-US"/>
        </w:rPr>
        <w:t>SRS-Resource</w:t>
      </w:r>
      <w:r w:rsidRPr="00AF4D5B">
        <w:rPr>
          <w:szCs w:val="22"/>
          <w:lang w:val="en-US"/>
        </w:rPr>
        <w:t xml:space="preserve"> with </w:t>
      </w:r>
      <w:proofErr w:type="spellStart"/>
      <w:r w:rsidRPr="002A398A">
        <w:rPr>
          <w:i/>
          <w:szCs w:val="22"/>
          <w:lang w:val="en-US"/>
        </w:rPr>
        <w:t>resourceType</w:t>
      </w:r>
      <w:proofErr w:type="spellEnd"/>
      <w:r w:rsidRPr="00AF4D5B">
        <w:rPr>
          <w:szCs w:val="22"/>
          <w:lang w:val="en-US"/>
        </w:rPr>
        <w:t xml:space="preserve"> of both SRS resources as </w:t>
      </w:r>
      <w:r>
        <w:rPr>
          <w:szCs w:val="22"/>
          <w:lang w:val="en-US"/>
        </w:rPr>
        <w:t>'</w:t>
      </w:r>
      <w:r w:rsidRPr="00AF4D5B">
        <w:rPr>
          <w:szCs w:val="22"/>
          <w:lang w:val="en-US"/>
        </w:rPr>
        <w:t>semi-persistent</w:t>
      </w:r>
      <w:r>
        <w:rPr>
          <w:szCs w:val="22"/>
          <w:lang w:val="en-US"/>
        </w:rPr>
        <w:t>'</w:t>
      </w:r>
      <w:r w:rsidRPr="00AF4D5B">
        <w:rPr>
          <w:szCs w:val="22"/>
          <w:lang w:val="en-US"/>
        </w:rPr>
        <w:t xml:space="preserve"> or </w:t>
      </w:r>
      <w:r>
        <w:rPr>
          <w:szCs w:val="22"/>
          <w:lang w:val="en-US"/>
        </w:rPr>
        <w:t>'</w:t>
      </w:r>
      <w:r w:rsidRPr="00AF4D5B">
        <w:rPr>
          <w:szCs w:val="22"/>
          <w:lang w:val="en-US"/>
        </w:rPr>
        <w:t>aperiodic</w:t>
      </w:r>
      <w:r>
        <w:rPr>
          <w:szCs w:val="22"/>
          <w:lang w:val="en-US"/>
        </w:rPr>
        <w:t>'</w:t>
      </w:r>
      <w:r w:rsidRPr="00AF4D5B">
        <w:rPr>
          <w:szCs w:val="22"/>
          <w:lang w:val="en-US"/>
        </w:rPr>
        <w:t>.</w:t>
      </w:r>
    </w:p>
    <w:p w14:paraId="33B1F241" w14:textId="77777777" w:rsidR="007E4229" w:rsidRPr="00905004" w:rsidRDefault="007E4229" w:rsidP="007E4229">
      <w:pPr>
        <w:rPr>
          <w:color w:val="000000" w:themeColor="text1"/>
        </w:rPr>
      </w:pPr>
      <w:r w:rsidRPr="00905004">
        <w:rPr>
          <w:color w:val="000000" w:themeColor="text1"/>
        </w:rPr>
        <w:t xml:space="preserve">For </w:t>
      </w:r>
      <w:r>
        <w:rPr>
          <w:color w:val="000000" w:themeColor="text1"/>
        </w:rPr>
        <w:t>operations in the same carrier</w:t>
      </w:r>
      <w:r w:rsidRPr="00905004">
        <w:rPr>
          <w:color w:val="000000" w:themeColor="text1"/>
        </w:rPr>
        <w:t xml:space="preserve">, the UE </w:t>
      </w:r>
      <w:r>
        <w:rPr>
          <w:color w:val="000000" w:themeColor="text1"/>
        </w:rPr>
        <w:t>is</w:t>
      </w:r>
      <w:r w:rsidRPr="00905004">
        <w:rPr>
          <w:color w:val="000000" w:themeColor="text1"/>
        </w:rPr>
        <w:t xml:space="preserve"> not expect</w:t>
      </w:r>
      <w:r>
        <w:rPr>
          <w:color w:val="000000" w:themeColor="text1"/>
        </w:rPr>
        <w:t>ed</w:t>
      </w:r>
      <w:r w:rsidRPr="00905004">
        <w:rPr>
          <w:color w:val="000000" w:themeColor="text1"/>
        </w:rPr>
        <w:t xml:space="preserve"> to be configured on overlapping symbols with more than one SRS resources configured by the higher layer parameter </w:t>
      </w:r>
      <w:r>
        <w:rPr>
          <w:i/>
          <w:szCs w:val="22"/>
          <w:lang w:val="en-US"/>
        </w:rPr>
        <w:t>SRS-</w:t>
      </w:r>
      <w:proofErr w:type="spellStart"/>
      <w:r>
        <w:rPr>
          <w:i/>
          <w:szCs w:val="22"/>
          <w:lang w:val="en-US"/>
        </w:rPr>
        <w:t>PosResource</w:t>
      </w:r>
      <w:proofErr w:type="spellEnd"/>
      <w:r w:rsidRPr="00905004">
        <w:rPr>
          <w:color w:val="000000" w:themeColor="text1"/>
        </w:rPr>
        <w:t xml:space="preserve"> with </w:t>
      </w:r>
      <w:proofErr w:type="spellStart"/>
      <w:r w:rsidRPr="00905004">
        <w:rPr>
          <w:i/>
          <w:iCs/>
          <w:color w:val="000000" w:themeColor="text1"/>
        </w:rPr>
        <w:t>resourceType</w:t>
      </w:r>
      <w:proofErr w:type="spellEnd"/>
      <w:r w:rsidRPr="00905004">
        <w:rPr>
          <w:color w:val="000000" w:themeColor="text1"/>
        </w:rPr>
        <w:t xml:space="preserve"> of the SRS resources as </w:t>
      </w:r>
      <w:r>
        <w:rPr>
          <w:color w:val="000000" w:themeColor="text1"/>
        </w:rPr>
        <w:t>'</w:t>
      </w:r>
      <w:r w:rsidRPr="00905004">
        <w:rPr>
          <w:color w:val="000000" w:themeColor="text1"/>
        </w:rPr>
        <w:t>periodic</w:t>
      </w:r>
      <w:r>
        <w:rPr>
          <w:color w:val="000000" w:themeColor="text1"/>
        </w:rPr>
        <w:t>'</w:t>
      </w:r>
      <w:r w:rsidRPr="00905004">
        <w:rPr>
          <w:color w:val="000000" w:themeColor="text1"/>
        </w:rPr>
        <w:t>.</w:t>
      </w:r>
    </w:p>
    <w:p w14:paraId="4CA77384" w14:textId="77777777" w:rsidR="007E4229" w:rsidRPr="00905004" w:rsidRDefault="007E4229" w:rsidP="007E4229">
      <w:pPr>
        <w:rPr>
          <w:b/>
          <w:color w:val="000000" w:themeColor="text1"/>
        </w:rPr>
      </w:pPr>
      <w:r w:rsidRPr="00905004">
        <w:rPr>
          <w:color w:val="000000" w:themeColor="text1"/>
        </w:rPr>
        <w:t xml:space="preserve">For </w:t>
      </w:r>
      <w:r>
        <w:rPr>
          <w:color w:val="000000" w:themeColor="text1"/>
        </w:rPr>
        <w:t>operations in the same carrier</w:t>
      </w:r>
      <w:r w:rsidRPr="00905004">
        <w:rPr>
          <w:color w:val="000000" w:themeColor="text1"/>
        </w:rPr>
        <w:t xml:space="preserve">, the UE </w:t>
      </w:r>
      <w:r>
        <w:rPr>
          <w:color w:val="000000" w:themeColor="text1"/>
        </w:rPr>
        <w:t>is</w:t>
      </w:r>
      <w:r w:rsidRPr="00905004">
        <w:rPr>
          <w:color w:val="000000" w:themeColor="text1"/>
        </w:rPr>
        <w:t xml:space="preserve"> not expect</w:t>
      </w:r>
      <w:r>
        <w:rPr>
          <w:color w:val="000000" w:themeColor="text1"/>
        </w:rPr>
        <w:t>ed</w:t>
      </w:r>
      <w:r w:rsidRPr="00905004">
        <w:rPr>
          <w:color w:val="000000" w:themeColor="text1"/>
        </w:rPr>
        <w:t xml:space="preserve"> to be </w:t>
      </w:r>
      <w:r>
        <w:rPr>
          <w:lang w:bidi="ar"/>
        </w:rPr>
        <w:t xml:space="preserve">activated or </w:t>
      </w:r>
      <w:r w:rsidRPr="00905004">
        <w:rPr>
          <w:color w:val="000000" w:themeColor="text1"/>
        </w:rPr>
        <w:t xml:space="preserve">triggered to transmit SRS on overlapping symbols with more than one SRS resources configured by the higher layer parameter </w:t>
      </w:r>
      <w:r>
        <w:rPr>
          <w:i/>
          <w:szCs w:val="22"/>
          <w:lang w:val="en-US"/>
        </w:rPr>
        <w:t>SRS-</w:t>
      </w:r>
      <w:proofErr w:type="spellStart"/>
      <w:r>
        <w:rPr>
          <w:i/>
          <w:szCs w:val="22"/>
          <w:lang w:val="en-US"/>
        </w:rPr>
        <w:t>PosResource</w:t>
      </w:r>
      <w:proofErr w:type="spellEnd"/>
      <w:r w:rsidRPr="00905004">
        <w:rPr>
          <w:color w:val="000000" w:themeColor="text1"/>
        </w:rPr>
        <w:t xml:space="preserve"> with </w:t>
      </w:r>
      <w:proofErr w:type="spellStart"/>
      <w:r w:rsidRPr="00905004">
        <w:rPr>
          <w:i/>
          <w:iCs/>
          <w:color w:val="000000" w:themeColor="text1"/>
        </w:rPr>
        <w:t>resourceType</w:t>
      </w:r>
      <w:proofErr w:type="spellEnd"/>
      <w:r w:rsidRPr="00905004">
        <w:rPr>
          <w:color w:val="000000" w:themeColor="text1"/>
        </w:rPr>
        <w:t xml:space="preserve"> of the SRS resources as </w:t>
      </w:r>
      <w:r>
        <w:rPr>
          <w:color w:val="000000" w:themeColor="text1"/>
        </w:rPr>
        <w:t>'</w:t>
      </w:r>
      <w:r w:rsidRPr="00905004">
        <w:rPr>
          <w:color w:val="000000" w:themeColor="text1"/>
        </w:rPr>
        <w:t>semi-persistent</w:t>
      </w:r>
      <w:r>
        <w:rPr>
          <w:color w:val="000000" w:themeColor="text1"/>
        </w:rPr>
        <w:t>'</w:t>
      </w:r>
      <w:r w:rsidRPr="00905004">
        <w:rPr>
          <w:color w:val="000000" w:themeColor="text1"/>
        </w:rPr>
        <w:t xml:space="preserve"> or </w:t>
      </w:r>
      <w:r>
        <w:rPr>
          <w:color w:val="000000" w:themeColor="text1"/>
        </w:rPr>
        <w:t>'</w:t>
      </w:r>
      <w:r w:rsidRPr="00905004">
        <w:rPr>
          <w:color w:val="000000" w:themeColor="text1"/>
        </w:rPr>
        <w:t>aperiodic</w:t>
      </w:r>
      <w:r>
        <w:rPr>
          <w:color w:val="000000" w:themeColor="text1"/>
        </w:rPr>
        <w:t>'</w:t>
      </w:r>
      <w:r w:rsidRPr="00905004">
        <w:rPr>
          <w:color w:val="000000" w:themeColor="text1"/>
        </w:rPr>
        <w:t>.</w:t>
      </w:r>
    </w:p>
    <w:p w14:paraId="4F0768DE" w14:textId="77777777" w:rsidR="007E4229" w:rsidRDefault="007E4229" w:rsidP="007E4229">
      <w:pPr>
        <w:pStyle w:val="Proposal"/>
        <w:ind w:left="0" w:firstLine="0"/>
        <w:jc w:val="left"/>
        <w:rPr>
          <w:b w:val="0"/>
          <w:bCs w:val="0"/>
          <w:color w:val="000000" w:themeColor="text1"/>
        </w:rPr>
      </w:pPr>
      <w:r w:rsidRPr="00F778C8">
        <w:rPr>
          <w:b w:val="0"/>
          <w:bCs w:val="0"/>
          <w:color w:val="000000" w:themeColor="text1"/>
        </w:rPr>
        <w:t xml:space="preserve">For intra-band and inter-band CA operations, a UE can simultaneously transmit more than one SRS resource configured by </w:t>
      </w:r>
      <w:r w:rsidRPr="00F21864">
        <w:rPr>
          <w:b w:val="0"/>
          <w:bCs w:val="0"/>
          <w:i/>
          <w:szCs w:val="22"/>
          <w:lang w:val="en-US"/>
        </w:rPr>
        <w:t>SRS-</w:t>
      </w:r>
      <w:proofErr w:type="spellStart"/>
      <w:r w:rsidRPr="00F21864">
        <w:rPr>
          <w:b w:val="0"/>
          <w:bCs w:val="0"/>
          <w:i/>
          <w:szCs w:val="22"/>
          <w:lang w:val="en-US"/>
        </w:rPr>
        <w:t>PosResource</w:t>
      </w:r>
      <w:proofErr w:type="spellEnd"/>
      <w:r w:rsidRPr="00F778C8">
        <w:rPr>
          <w:b w:val="0"/>
          <w:bCs w:val="0"/>
          <w:color w:val="000000" w:themeColor="text1"/>
        </w:rPr>
        <w:t xml:space="preserve"> on different CCs, subject to UE</w:t>
      </w:r>
      <w:r>
        <w:rPr>
          <w:b w:val="0"/>
          <w:bCs w:val="0"/>
          <w:color w:val="000000" w:themeColor="text1"/>
        </w:rPr>
        <w:t>'</w:t>
      </w:r>
      <w:r w:rsidRPr="00F778C8">
        <w:rPr>
          <w:b w:val="0"/>
          <w:bCs w:val="0"/>
          <w:color w:val="000000" w:themeColor="text1"/>
        </w:rPr>
        <w:t>s capability</w:t>
      </w:r>
    </w:p>
    <w:p w14:paraId="6A4EE549" w14:textId="77777777" w:rsidR="007E4229" w:rsidRPr="00B97F0A" w:rsidRDefault="007E4229" w:rsidP="007E4229">
      <w:pPr>
        <w:pStyle w:val="Proposal"/>
        <w:ind w:left="0" w:firstLine="0"/>
        <w:jc w:val="left"/>
        <w:rPr>
          <w:b w:val="0"/>
          <w:bCs w:val="0"/>
          <w:color w:val="000000" w:themeColor="text1"/>
        </w:rPr>
      </w:pPr>
      <w:r w:rsidRPr="00B97F0A">
        <w:rPr>
          <w:b w:val="0"/>
          <w:bCs w:val="0"/>
          <w:color w:val="000000" w:themeColor="text1"/>
        </w:rPr>
        <w:t xml:space="preserve">For intra-band and inter-band CA operations, a UE can simultaneously transmit more than one SRS resource configured by </w:t>
      </w:r>
      <w:r w:rsidRPr="00F21864">
        <w:rPr>
          <w:b w:val="0"/>
          <w:bCs w:val="0"/>
          <w:i/>
          <w:szCs w:val="22"/>
          <w:lang w:val="en-US"/>
        </w:rPr>
        <w:t>SRS-</w:t>
      </w:r>
      <w:proofErr w:type="spellStart"/>
      <w:r w:rsidRPr="00F21864">
        <w:rPr>
          <w:b w:val="0"/>
          <w:bCs w:val="0"/>
          <w:i/>
          <w:szCs w:val="22"/>
          <w:lang w:val="en-US"/>
        </w:rPr>
        <w:t>PosResource</w:t>
      </w:r>
      <w:proofErr w:type="spellEnd"/>
      <w:r w:rsidRPr="00B97F0A">
        <w:rPr>
          <w:b w:val="0"/>
          <w:bCs w:val="0"/>
          <w:color w:val="000000" w:themeColor="text1"/>
        </w:rPr>
        <w:t xml:space="preserve"> </w:t>
      </w:r>
      <w:r>
        <w:rPr>
          <w:b w:val="0"/>
          <w:bCs w:val="0"/>
          <w:color w:val="000000" w:themeColor="text1"/>
        </w:rPr>
        <w:t xml:space="preserve">and </w:t>
      </w:r>
      <w:r>
        <w:rPr>
          <w:b w:val="0"/>
          <w:bCs w:val="0"/>
          <w:i/>
          <w:iCs/>
          <w:color w:val="000000" w:themeColor="text1"/>
        </w:rPr>
        <w:t>SRS</w:t>
      </w:r>
      <w:r w:rsidRPr="00B97F0A">
        <w:rPr>
          <w:b w:val="0"/>
          <w:bCs w:val="0"/>
          <w:i/>
          <w:iCs/>
          <w:color w:val="000000" w:themeColor="text1"/>
        </w:rPr>
        <w:t>-Resource</w:t>
      </w:r>
      <w:r>
        <w:rPr>
          <w:b w:val="0"/>
          <w:bCs w:val="0"/>
          <w:i/>
          <w:iCs/>
          <w:color w:val="000000" w:themeColor="text1"/>
        </w:rPr>
        <w:t xml:space="preserve"> </w:t>
      </w:r>
      <w:r w:rsidRPr="00B97F0A">
        <w:rPr>
          <w:b w:val="0"/>
          <w:bCs w:val="0"/>
          <w:color w:val="000000" w:themeColor="text1"/>
        </w:rPr>
        <w:t>on different CCs, subject to UE</w:t>
      </w:r>
      <w:r>
        <w:rPr>
          <w:b w:val="0"/>
          <w:bCs w:val="0"/>
          <w:color w:val="000000" w:themeColor="text1"/>
        </w:rPr>
        <w:t>'</w:t>
      </w:r>
      <w:r w:rsidRPr="00B97F0A">
        <w:rPr>
          <w:b w:val="0"/>
          <w:bCs w:val="0"/>
          <w:color w:val="000000" w:themeColor="text1"/>
        </w:rPr>
        <w:t>s capability.</w:t>
      </w:r>
    </w:p>
    <w:p w14:paraId="6FBF1D26" w14:textId="77777777" w:rsidR="007E4229" w:rsidRPr="0048482F" w:rsidRDefault="007E4229" w:rsidP="007E4229">
      <w:r w:rsidRPr="0048482F">
        <w:t>The SRS request field [</w:t>
      </w:r>
      <w:r>
        <w:t>5,</w:t>
      </w:r>
      <w:r w:rsidRPr="0048482F">
        <w:t xml:space="preserve"> TS38.212] in DCI format 0</w:t>
      </w:r>
      <w:r>
        <w:t>_</w:t>
      </w:r>
      <w:r w:rsidRPr="0048482F">
        <w:t>1, 1</w:t>
      </w:r>
      <w:r>
        <w:t>_</w:t>
      </w:r>
      <w:r w:rsidRPr="0048482F">
        <w:t>1</w:t>
      </w:r>
      <w:r>
        <w:t>, 0_2 (if SRS request field is present), 1_2 (if SRS request field is present), 0_3, 1_3</w:t>
      </w:r>
      <w:r w:rsidRPr="0048482F">
        <w:t xml:space="preserve"> indicates the triggered SRS resource set given in Table </w:t>
      </w:r>
      <w:r>
        <w:t>7.3.1.1.2-24 of [5, TS 38.212]</w:t>
      </w:r>
      <w:r w:rsidRPr="0048482F">
        <w:t>.</w:t>
      </w:r>
      <w:r>
        <w:t xml:space="preserve"> </w:t>
      </w:r>
      <w:r w:rsidRPr="0048482F">
        <w:t xml:space="preserve">The 2-bit SRS request field in DCI format </w:t>
      </w:r>
      <w:r>
        <w:t>2_3</w:t>
      </w:r>
      <w:r w:rsidRPr="0048482F">
        <w:t xml:space="preserve"> indicates the triggered SRS resource set given in </w:t>
      </w:r>
      <w:r>
        <w:t xml:space="preserve">clause 7.3 of [5, TS 38.212] </w:t>
      </w:r>
      <w:r w:rsidRPr="005E030A">
        <w:t xml:space="preserve">and defined by the entries of the higher layer parameter </w:t>
      </w:r>
      <w:proofErr w:type="spellStart"/>
      <w:r w:rsidRPr="005E030A">
        <w:rPr>
          <w:i/>
        </w:rPr>
        <w:t>srs-ResourceSetToAddModList</w:t>
      </w:r>
      <w:proofErr w:type="spellEnd"/>
      <w:r>
        <w:t xml:space="preserve"> if the UE is configured with higher layer parameter </w:t>
      </w:r>
      <w:proofErr w:type="spellStart"/>
      <w:r w:rsidRPr="002205B3">
        <w:rPr>
          <w:i/>
        </w:rPr>
        <w:t>srs</w:t>
      </w:r>
      <w:proofErr w:type="spellEnd"/>
      <w:r w:rsidRPr="002205B3">
        <w:rPr>
          <w:i/>
        </w:rPr>
        <w:t>-TPC-PDCCH-Group</w:t>
      </w:r>
      <w:r>
        <w:t xml:space="preserve"> set to '</w:t>
      </w:r>
      <w:proofErr w:type="spellStart"/>
      <w:r>
        <w:t>typeB</w:t>
      </w:r>
      <w:proofErr w:type="spellEnd"/>
      <w:r>
        <w:t xml:space="preserve">', or indicates the SRS transmission on a set of serving cells configured by higher layers if the UE is configured with higher layer parameter </w:t>
      </w:r>
      <w:proofErr w:type="spellStart"/>
      <w:r w:rsidRPr="002205B3">
        <w:rPr>
          <w:i/>
        </w:rPr>
        <w:t>srs</w:t>
      </w:r>
      <w:proofErr w:type="spellEnd"/>
      <w:r w:rsidRPr="002205B3">
        <w:rPr>
          <w:i/>
        </w:rPr>
        <w:t>-TPC-PDCCH-Group</w:t>
      </w:r>
      <w:r>
        <w:t xml:space="preserve"> set to '</w:t>
      </w:r>
      <w:proofErr w:type="spellStart"/>
      <w:r>
        <w:t>typeA</w:t>
      </w:r>
      <w:proofErr w:type="spellEnd"/>
      <w:r>
        <w:t>'.</w:t>
      </w:r>
    </w:p>
    <w:p w14:paraId="11CE2FC5" w14:textId="77777777" w:rsidR="007E4229" w:rsidRPr="0048482F" w:rsidRDefault="007E4229" w:rsidP="007E4229">
      <w:bookmarkStart w:id="89" w:name="_Hlk498636457"/>
      <w:bookmarkStart w:id="90" w:name="_Hlk498636712"/>
      <w:bookmarkStart w:id="91" w:name="_Hlk498515857"/>
      <w:r>
        <w:lastRenderedPageBreak/>
        <w:t>For PUCCH and SRS on the same carrier, a</w:t>
      </w:r>
      <w:r w:rsidRPr="0048482F">
        <w:t xml:space="preserve"> UE shall not transmit SRS when semi-persistent </w:t>
      </w:r>
      <w:r>
        <w:t>or</w:t>
      </w:r>
      <w:r w:rsidRPr="0048482F">
        <w:t xml:space="preserve"> periodic SRS </w:t>
      </w:r>
      <w:r>
        <w:t>is</w:t>
      </w:r>
      <w:r w:rsidRPr="0048482F">
        <w:t xml:space="preserve"> configured in the same symbol(s) with PUCCH </w:t>
      </w:r>
      <w:bookmarkEnd w:id="89"/>
      <w:r w:rsidRPr="0048482F">
        <w:t>carrying only CSI report</w:t>
      </w:r>
      <w:r>
        <w:t>(</w:t>
      </w:r>
      <w:r w:rsidRPr="0048482F">
        <w:t>s</w:t>
      </w:r>
      <w:r>
        <w:t>)</w:t>
      </w:r>
      <w:r w:rsidRPr="0048482F">
        <w:t xml:space="preserve">, </w:t>
      </w:r>
      <w:r>
        <w:t>or only L1-RSRP report(s)</w:t>
      </w:r>
      <w:bookmarkEnd w:id="90"/>
      <w:r>
        <w:t>, or only L1-SINR report(s)</w:t>
      </w:r>
      <w:r w:rsidRPr="0048482F">
        <w:t>.</w:t>
      </w:r>
      <w:r w:rsidRPr="00B8744E">
        <w:t xml:space="preserve"> </w:t>
      </w:r>
      <w:r w:rsidRPr="000E3D1B">
        <w:t>A UE shall not transmit SRS when semi-persistent or periodic SRS is configured or aperiodic SRS is triggered to be transmitted in the same symbol(s) with PUCCH carrying HARQ-ACK</w:t>
      </w:r>
      <w:r>
        <w:t>, link recovery request (as defined in clause 9.2.4 of [6, 38.213]) and/or SR.</w:t>
      </w:r>
      <w:r w:rsidRPr="0048482F">
        <w:t xml:space="preserve"> In the case that SRS is not transmitted due to overlap with PUCCH, only the SRS symbol(s) that overlap with PUCCH symbol(s) are dropped. </w:t>
      </w:r>
      <w:bookmarkStart w:id="92" w:name="_Hlk498108449"/>
      <w:r w:rsidRPr="0048482F">
        <w:t xml:space="preserve">PUCCH shall not be transmitted when aperiodic SRS </w:t>
      </w:r>
      <w:r>
        <w:t>is triggered to be transmitted</w:t>
      </w:r>
      <w:r w:rsidRPr="0048482F">
        <w:t xml:space="preserve"> to overlap in the same symbol with PUCCH carrying semi-persistent/periodic CSI report</w:t>
      </w:r>
      <w:r>
        <w:t>(s) or semi-persistent/periodic L1-RSRP report(s)</w:t>
      </w:r>
      <w:r w:rsidRPr="0048482F">
        <w:t xml:space="preserve"> only</w:t>
      </w:r>
      <w:r>
        <w:t>, or only L1-SINR report(s)</w:t>
      </w:r>
      <w:r w:rsidRPr="0048482F">
        <w:t xml:space="preserve">. </w:t>
      </w:r>
    </w:p>
    <w:p w14:paraId="2E0B60E0" w14:textId="77777777" w:rsidR="007E4229" w:rsidRDefault="007E4229" w:rsidP="007E4229">
      <w:r>
        <w:t>In case of intra-band contiguous carrier aggregation,</w:t>
      </w:r>
      <w:r w:rsidRPr="004904C3">
        <w:t xml:space="preserve"> </w:t>
      </w:r>
      <w:r>
        <w:t xml:space="preserve">or </w:t>
      </w:r>
      <w:r w:rsidRPr="004904C3">
        <w:t xml:space="preserve">in inter-band </w:t>
      </w:r>
      <w:r w:rsidRPr="00531F1A">
        <w:t>or intra-band non-contiguous</w:t>
      </w:r>
      <w:r w:rsidRPr="004904C3">
        <w:t xml:space="preserve"> CA band combination </w:t>
      </w:r>
      <w:r>
        <w:t>if</w:t>
      </w:r>
      <w:r w:rsidRPr="004904C3">
        <w:t xml:space="preserve"> simultaneous SRS and </w:t>
      </w:r>
      <w:r>
        <w:t>PUCCH/PUSCH</w:t>
      </w:r>
      <w:r w:rsidRPr="004904C3">
        <w:t xml:space="preserve"> transmissions are not </w:t>
      </w:r>
      <w:r>
        <w:rPr>
          <w:rFonts w:hint="eastAsia"/>
          <w:lang w:val="en-US" w:eastAsia="zh-CN"/>
        </w:rPr>
        <w:t>supported by UE</w:t>
      </w:r>
      <w:r>
        <w:t>, the</w:t>
      </w:r>
      <w:r w:rsidRPr="0048482F">
        <w:t xml:space="preserve"> UE is not expected to be </w:t>
      </w:r>
      <w:r>
        <w:t>indicated</w:t>
      </w:r>
      <w:r w:rsidRPr="0048482F">
        <w:t xml:space="preserve"> with </w:t>
      </w:r>
      <w:r>
        <w:t xml:space="preserve">a </w:t>
      </w:r>
      <w:r w:rsidRPr="0048482F">
        <w:t xml:space="preserve">SRS </w:t>
      </w:r>
      <w:r>
        <w:t xml:space="preserve">transmission from a carrier </w:t>
      </w:r>
      <w:r w:rsidRPr="0048482F">
        <w:t xml:space="preserve">and </w:t>
      </w:r>
      <w:r>
        <w:t xml:space="preserve">to be configured or scheduled with a </w:t>
      </w:r>
      <w:r w:rsidRPr="0048482F">
        <w:t>PUSCH/UL DM</w:t>
      </w:r>
      <w:r>
        <w:t>-</w:t>
      </w:r>
      <w:r w:rsidRPr="0048482F">
        <w:t>RS/UL PT</w:t>
      </w:r>
      <w:r>
        <w:t>-</w:t>
      </w:r>
      <w:r w:rsidRPr="0048482F">
        <w:t xml:space="preserve">RS/PUCCH </w:t>
      </w:r>
      <w:r>
        <w:t xml:space="preserve">transmission from a different carrier </w:t>
      </w:r>
      <w:r w:rsidRPr="0048482F">
        <w:t>in the same symbol.</w:t>
      </w:r>
    </w:p>
    <w:p w14:paraId="05902FB8" w14:textId="77777777" w:rsidR="007E4229" w:rsidRDefault="007E4229" w:rsidP="007E4229">
      <w:r>
        <w:t>In case of intra-band contiguous carrier aggregation,</w:t>
      </w:r>
      <w:r w:rsidRPr="004904C3">
        <w:t xml:space="preserve"> </w:t>
      </w:r>
      <w:r>
        <w:t xml:space="preserve">or </w:t>
      </w:r>
      <w:r w:rsidRPr="004904C3">
        <w:t xml:space="preserve">in inter-band CA band combination </w:t>
      </w:r>
      <w:r>
        <w:t>if</w:t>
      </w:r>
      <w:r w:rsidRPr="004904C3">
        <w:t xml:space="preserve"> simultaneous SRS and </w:t>
      </w:r>
      <w:r>
        <w:t>PRACH</w:t>
      </w:r>
      <w:r w:rsidRPr="004904C3">
        <w:t xml:space="preserve"> transmissions are not </w:t>
      </w:r>
      <w:r>
        <w:rPr>
          <w:rFonts w:hint="eastAsia"/>
          <w:lang w:val="en-US" w:eastAsia="zh-CN"/>
        </w:rPr>
        <w:t>supported by UE</w:t>
      </w:r>
      <w:r>
        <w:t xml:space="preserve">, or in case of intra-band non-contiguous CA band combination if the UE is not configured with higher layer parameter </w:t>
      </w:r>
      <w:r>
        <w:rPr>
          <w:i/>
          <w:iCs/>
        </w:rPr>
        <w:t xml:space="preserve">intraBandNC-PRACH-simulTx-r17, </w:t>
      </w:r>
      <w:r>
        <w:t xml:space="preserve">the UE shall not transmit simultaneously </w:t>
      </w:r>
      <w:r w:rsidRPr="00D04EC2">
        <w:t xml:space="preserve">SRS resource(s) </w:t>
      </w:r>
      <w:r>
        <w:t xml:space="preserve">from a carrier </w:t>
      </w:r>
      <w:r w:rsidRPr="00D04EC2">
        <w:t>and PRACH</w:t>
      </w:r>
      <w:r>
        <w:t xml:space="preserve"> from a different carrier</w:t>
      </w:r>
      <w:r w:rsidRPr="00D04EC2">
        <w:t xml:space="preserve">. </w:t>
      </w:r>
    </w:p>
    <w:p w14:paraId="07835E1E" w14:textId="77777777" w:rsidR="007E4229" w:rsidRPr="00B07916" w:rsidRDefault="007E4229" w:rsidP="007E4229">
      <w:pPr>
        <w:spacing w:line="259" w:lineRule="auto"/>
        <w:rPr>
          <w:rFonts w:eastAsia="Batang"/>
        </w:rPr>
      </w:pPr>
      <w:r w:rsidRPr="00204302">
        <w:rPr>
          <w:rFonts w:eastAsia="Batang"/>
        </w:rPr>
        <w:t xml:space="preserve">In case of intra-band contiguous carrier aggregation, or in inter-band CA band combination if simultaneous SRS and </w:t>
      </w:r>
      <w:proofErr w:type="spellStart"/>
      <w:r w:rsidRPr="00204302">
        <w:rPr>
          <w:rFonts w:eastAsia="Batang" w:hint="eastAsia"/>
        </w:rPr>
        <w:t>MsgA</w:t>
      </w:r>
      <w:proofErr w:type="spellEnd"/>
      <w:r w:rsidRPr="00204302">
        <w:rPr>
          <w:rFonts w:eastAsia="Batang"/>
        </w:rPr>
        <w:t xml:space="preserve"> transmissions are not </w:t>
      </w:r>
      <w:r w:rsidRPr="00204302">
        <w:rPr>
          <w:rFonts w:eastAsia="Batang" w:hint="eastAsia"/>
        </w:rPr>
        <w:t>supported by UE</w:t>
      </w:r>
      <w:r w:rsidRPr="00204302">
        <w:rPr>
          <w:rFonts w:eastAsia="Batang"/>
        </w:rPr>
        <w:t xml:space="preserve">, the UE shall not transmit simultaneously SRS resource(s) from a carrier and </w:t>
      </w:r>
      <w:proofErr w:type="spellStart"/>
      <w:r w:rsidRPr="00204302">
        <w:rPr>
          <w:rFonts w:eastAsia="Batang" w:hint="eastAsia"/>
        </w:rPr>
        <w:t>MsgA</w:t>
      </w:r>
      <w:proofErr w:type="spellEnd"/>
      <w:r w:rsidRPr="00204302">
        <w:rPr>
          <w:rFonts w:eastAsia="Batang"/>
        </w:rPr>
        <w:t xml:space="preserve"> from a different carrier.</w:t>
      </w:r>
    </w:p>
    <w:p w14:paraId="55BE682F" w14:textId="77777777" w:rsidR="007E4229" w:rsidRPr="0048482F" w:rsidRDefault="007E4229" w:rsidP="007E4229">
      <w:pPr>
        <w:widowControl w:val="0"/>
      </w:pPr>
      <w:bookmarkStart w:id="93" w:name="_Hlk523498144"/>
      <w:r w:rsidRPr="003D3959">
        <w:t xml:space="preserve">In case a SRS resource with </w:t>
      </w:r>
      <w:proofErr w:type="spellStart"/>
      <w:r w:rsidRPr="003D3959">
        <w:rPr>
          <w:i/>
        </w:rPr>
        <w:t>resourceType</w:t>
      </w:r>
      <w:proofErr w:type="spellEnd"/>
      <w:r w:rsidRPr="003D3959">
        <w:t xml:space="preserve"> set as </w:t>
      </w:r>
      <w:r>
        <w:t>'</w:t>
      </w:r>
      <w:r w:rsidRPr="003D3959">
        <w:t>aperiodic</w:t>
      </w:r>
      <w:r>
        <w:t>'</w:t>
      </w:r>
      <w:r w:rsidRPr="003D3959">
        <w:t xml:space="preserve"> is triggered on the OFDM symbol</w:t>
      </w:r>
      <w:r>
        <w:t>(s)</w:t>
      </w:r>
      <w:r w:rsidRPr="003D3959">
        <w:t xml:space="preserve"> configured with periodic/semi-persistent SRS transmission, the UE shall transmit the aperiodic SRS resource and </w:t>
      </w:r>
      <w:r>
        <w:rPr>
          <w:rFonts w:hint="eastAsia"/>
          <w:lang w:val="en-US" w:eastAsia="zh-CN"/>
        </w:rPr>
        <w:t>only</w:t>
      </w:r>
      <w:r w:rsidRPr="003D3959">
        <w:t xml:space="preserve"> the periodic/semi-persistent SRS </w:t>
      </w:r>
      <w:r>
        <w:rPr>
          <w:rFonts w:hint="eastAsia"/>
          <w:lang w:val="en-US" w:eastAsia="zh-CN"/>
        </w:rPr>
        <w:t>symbol</w:t>
      </w:r>
      <w:r w:rsidRPr="003D3959">
        <w:t>(s) overlapping within the symbol</w:t>
      </w:r>
      <w:r>
        <w:t>(s)</w:t>
      </w:r>
      <w:r>
        <w:rPr>
          <w:rFonts w:hint="eastAsia"/>
          <w:lang w:val="en-US" w:eastAsia="zh-CN"/>
        </w:rPr>
        <w:t xml:space="preserve"> are dropped, while the </w:t>
      </w:r>
      <w:r>
        <w:t xml:space="preserve">periodic/semi-persistent SRS </w:t>
      </w:r>
      <w:r>
        <w:rPr>
          <w:rFonts w:hint="eastAsia"/>
          <w:lang w:val="en-US" w:eastAsia="zh-CN"/>
        </w:rPr>
        <w:t>symbol</w:t>
      </w:r>
      <w:r>
        <w:t>(s)</w:t>
      </w:r>
      <w:r>
        <w:rPr>
          <w:rFonts w:hint="eastAsia"/>
          <w:lang w:val="en-US" w:eastAsia="zh-CN"/>
        </w:rPr>
        <w:t xml:space="preserve"> that</w:t>
      </w:r>
      <w:r>
        <w:t xml:space="preserve"> </w:t>
      </w:r>
      <w:r>
        <w:rPr>
          <w:lang w:val="en-US" w:eastAsia="zh-CN"/>
        </w:rPr>
        <w:t xml:space="preserve">are not </w:t>
      </w:r>
      <w:r>
        <w:t>overlapped</w:t>
      </w:r>
      <w:r>
        <w:rPr>
          <w:rFonts w:hint="eastAsia"/>
          <w:lang w:val="en-US" w:eastAsia="zh-CN"/>
        </w:rPr>
        <w:t xml:space="preserve"> with the aperiodic SRS resource are transmitted</w:t>
      </w:r>
      <w:r w:rsidRPr="003D3959">
        <w:t xml:space="preserve">. </w:t>
      </w:r>
      <w:r>
        <w:t xml:space="preserve">In case a SRS resource with </w:t>
      </w:r>
      <w:proofErr w:type="spellStart"/>
      <w:r>
        <w:rPr>
          <w:i/>
        </w:rPr>
        <w:t>resourceType</w:t>
      </w:r>
      <w:proofErr w:type="spellEnd"/>
      <w:r>
        <w:t xml:space="preserve"> set as 'semi-persistent' is triggered on the OFDM symbol</w:t>
      </w:r>
      <w:r>
        <w:rPr>
          <w:rFonts w:hint="eastAsia"/>
          <w:lang w:val="en-US" w:eastAsia="zh-CN"/>
        </w:rPr>
        <w:t>(s)</w:t>
      </w:r>
      <w:r>
        <w:t xml:space="preserve"> configured with periodic SRS transmission, the UE shall transmit the semi-persistent SRS resource and </w:t>
      </w:r>
      <w:r>
        <w:rPr>
          <w:rFonts w:hint="eastAsia"/>
          <w:lang w:val="en-US" w:eastAsia="zh-CN"/>
        </w:rPr>
        <w:t>only</w:t>
      </w:r>
      <w:r>
        <w:t xml:space="preserve"> the periodic SRS </w:t>
      </w:r>
      <w:r>
        <w:rPr>
          <w:rFonts w:hint="eastAsia"/>
          <w:lang w:val="en-US" w:eastAsia="zh-CN"/>
        </w:rPr>
        <w:t>symbol</w:t>
      </w:r>
      <w:r>
        <w:t>(s) overlapping within the symbol(s)</w:t>
      </w:r>
      <w:r>
        <w:rPr>
          <w:rFonts w:hint="eastAsia"/>
          <w:lang w:val="en-US" w:eastAsia="zh-CN"/>
        </w:rPr>
        <w:t xml:space="preserve"> are dropped, while the periodic SRS symbol(s) that </w:t>
      </w:r>
      <w:r>
        <w:rPr>
          <w:lang w:val="en-US" w:eastAsia="zh-CN"/>
        </w:rPr>
        <w:t>are not</w:t>
      </w:r>
      <w:r>
        <w:rPr>
          <w:rFonts w:hint="eastAsia"/>
          <w:lang w:val="en-US" w:eastAsia="zh-CN"/>
        </w:rPr>
        <w:t xml:space="preserve"> overlapped with the semi-persistent SRS resource are transmitted</w:t>
      </w:r>
      <w:r>
        <w:t xml:space="preserve">. </w:t>
      </w:r>
    </w:p>
    <w:bookmarkEnd w:id="93"/>
    <w:p w14:paraId="04AFB143" w14:textId="77777777" w:rsidR="007E4229" w:rsidRDefault="007E4229" w:rsidP="007E4229">
      <w:pPr>
        <w:rPr>
          <w:color w:val="000000"/>
        </w:rPr>
      </w:pPr>
      <w:r w:rsidRPr="00CD7D13">
        <w:rPr>
          <w:color w:val="000000"/>
        </w:rPr>
        <w:t xml:space="preserve">When </w:t>
      </w:r>
      <w:r>
        <w:rPr>
          <w:color w:val="000000"/>
        </w:rPr>
        <w:t xml:space="preserve">the </w:t>
      </w:r>
      <w:r w:rsidRPr="00CD7D13">
        <w:rPr>
          <w:color w:val="000000"/>
        </w:rPr>
        <w:t xml:space="preserve">UE </w:t>
      </w:r>
      <w:r>
        <w:rPr>
          <w:color w:val="000000"/>
        </w:rPr>
        <w:t>is configured with</w:t>
      </w:r>
      <w:r w:rsidRPr="00CD7D13">
        <w:rPr>
          <w:color w:val="000000"/>
        </w:rPr>
        <w:t xml:space="preserve"> the higher layer parameter </w:t>
      </w:r>
      <w:r>
        <w:rPr>
          <w:i/>
          <w:color w:val="000000"/>
        </w:rPr>
        <w:t>usage</w:t>
      </w:r>
      <w:r>
        <w:rPr>
          <w:color w:val="000000"/>
        </w:rPr>
        <w:t xml:space="preserve"> in </w:t>
      </w:r>
      <w:r>
        <w:rPr>
          <w:i/>
          <w:color w:val="000000"/>
        </w:rPr>
        <w:t>SRS-</w:t>
      </w:r>
      <w:proofErr w:type="spellStart"/>
      <w:r>
        <w:rPr>
          <w:i/>
          <w:color w:val="000000"/>
        </w:rPr>
        <w:t>ResourceSet</w:t>
      </w:r>
      <w:proofErr w:type="spellEnd"/>
      <w:r w:rsidRPr="00CD7D13">
        <w:rPr>
          <w:i/>
          <w:color w:val="000000"/>
        </w:rPr>
        <w:t xml:space="preserve"> </w:t>
      </w:r>
      <w:r w:rsidRPr="00CD7D13">
        <w:rPr>
          <w:color w:val="000000"/>
        </w:rPr>
        <w:t>set</w:t>
      </w:r>
      <w:r w:rsidRPr="003416CB">
        <w:rPr>
          <w:color w:val="000000"/>
        </w:rPr>
        <w:t xml:space="preserve"> </w:t>
      </w:r>
      <w:r>
        <w:rPr>
          <w:color w:val="000000"/>
        </w:rPr>
        <w:t>to</w:t>
      </w:r>
      <w:r w:rsidRPr="00CD7D13">
        <w:rPr>
          <w:color w:val="000000"/>
        </w:rPr>
        <w:t xml:space="preserve"> </w:t>
      </w:r>
      <w:r>
        <w:rPr>
          <w:color w:val="000000"/>
        </w:rPr>
        <w:t>'</w:t>
      </w:r>
      <w:proofErr w:type="spellStart"/>
      <w:r>
        <w:rPr>
          <w:color w:val="000000"/>
        </w:rPr>
        <w:t>antennaSwitching</w:t>
      </w:r>
      <w:proofErr w:type="spellEnd"/>
      <w:r>
        <w:rPr>
          <w:color w:val="000000"/>
        </w:rPr>
        <w:t>', and a guard period of Y symbols is configured according to Clause 6.2.1.2, the UE shall use the same priority rules as defined above during the guard period as if SRS was configured.</w:t>
      </w:r>
      <w:r w:rsidRPr="00C763A7">
        <w:rPr>
          <w:color w:val="000000"/>
        </w:rPr>
        <w:t xml:space="preserve"> </w:t>
      </w:r>
    </w:p>
    <w:p w14:paraId="6330172D" w14:textId="77777777" w:rsidR="007E4229" w:rsidRDefault="007E4229" w:rsidP="007E4229">
      <w:r w:rsidRPr="00624091">
        <w:t xml:space="preserve">When a </w:t>
      </w:r>
      <w:proofErr w:type="spellStart"/>
      <w:r>
        <w:rPr>
          <w:i/>
        </w:rPr>
        <w:t>spatialRelationInfo</w:t>
      </w:r>
      <w:proofErr w:type="spellEnd"/>
      <w:r>
        <w:rPr>
          <w:i/>
        </w:rPr>
        <w:t xml:space="preserve"> </w:t>
      </w:r>
      <w:r w:rsidRPr="00624091">
        <w:t>is activated</w:t>
      </w:r>
      <w:r>
        <w:t>/updated</w:t>
      </w:r>
      <w:r w:rsidRPr="00624091">
        <w:t xml:space="preserve"> for a </w:t>
      </w:r>
      <w:r>
        <w:t>semi-persistent or aperiodic</w:t>
      </w:r>
      <w:r w:rsidRPr="00624091">
        <w:t xml:space="preserve"> SRS resource </w:t>
      </w:r>
      <w:r>
        <w:t xml:space="preserve">configured by the higher layer parameter </w:t>
      </w:r>
      <w:r w:rsidRPr="002D70EF">
        <w:rPr>
          <w:i/>
        </w:rPr>
        <w:t>SRS-Resource</w:t>
      </w:r>
      <w:r>
        <w:t xml:space="preserve"> </w:t>
      </w:r>
      <w:r w:rsidRPr="00624091">
        <w:t xml:space="preserve">by a MAC CE for a set of CCs/BWPs, where the applicable list of CCs </w:t>
      </w:r>
      <w:r>
        <w:t>provided</w:t>
      </w:r>
      <w:r w:rsidRPr="00624091">
        <w:t xml:space="preserve"> by </w:t>
      </w:r>
      <w:r>
        <w:t xml:space="preserve">higher layer parameter </w:t>
      </w:r>
      <w:r w:rsidRPr="00FC1E9D">
        <w:rPr>
          <w:i/>
        </w:rPr>
        <w:t>simultaneousSpatial-UpdatedList</w:t>
      </w:r>
      <w:r>
        <w:rPr>
          <w:i/>
        </w:rPr>
        <w:t>1</w:t>
      </w:r>
      <w:r>
        <w:t xml:space="preserve"> or</w:t>
      </w:r>
      <w:r w:rsidRPr="00FC1E9D">
        <w:t xml:space="preserve"> </w:t>
      </w:r>
      <w:r w:rsidRPr="00FC1E9D">
        <w:rPr>
          <w:i/>
        </w:rPr>
        <w:t>simultaneousSpatial-UpdatedList</w:t>
      </w:r>
      <w:r>
        <w:rPr>
          <w:i/>
        </w:rPr>
        <w:t xml:space="preserve">2 </w:t>
      </w:r>
      <w:r w:rsidRPr="00892A42">
        <w:t>is determined by</w:t>
      </w:r>
      <w:r>
        <w:t xml:space="preserve"> the indicated CC in the MAC CE</w:t>
      </w:r>
      <w:r w:rsidRPr="00624091">
        <w:t xml:space="preserve">, the </w:t>
      </w:r>
      <w:proofErr w:type="spellStart"/>
      <w:r>
        <w:rPr>
          <w:i/>
        </w:rPr>
        <w:t>spatialRelationInfo</w:t>
      </w:r>
      <w:proofErr w:type="spellEnd"/>
      <w:r>
        <w:rPr>
          <w:i/>
        </w:rPr>
        <w:t xml:space="preserve"> </w:t>
      </w:r>
      <w:r w:rsidRPr="00624091">
        <w:t xml:space="preserve">is applied for the </w:t>
      </w:r>
      <w:r>
        <w:t>semi-persistent or aperiodic</w:t>
      </w:r>
      <w:r w:rsidRPr="00624091">
        <w:t xml:space="preserve"> SRS resource(s) with the same SRS resource ID for all the BWPs in the </w:t>
      </w:r>
      <w:r>
        <w:t>determined</w:t>
      </w:r>
      <w:r w:rsidRPr="00624091">
        <w:t xml:space="preserve"> CCs.</w:t>
      </w:r>
    </w:p>
    <w:p w14:paraId="46F61042" w14:textId="77777777" w:rsidR="007E4229" w:rsidRDefault="007E4229" w:rsidP="007E4229">
      <w:r>
        <w:t xml:space="preserve">When the higher layer parameter </w:t>
      </w:r>
      <w:proofErr w:type="spellStart"/>
      <w:r w:rsidRPr="005704A4">
        <w:rPr>
          <w:i/>
          <w:color w:val="000000"/>
        </w:rPr>
        <w:t>enableDefaultBeamPL-For</w:t>
      </w:r>
      <w:r>
        <w:rPr>
          <w:i/>
          <w:color w:val="000000"/>
        </w:rPr>
        <w:t>SRS</w:t>
      </w:r>
      <w:proofErr w:type="spellEnd"/>
      <w:r>
        <w:t xml:space="preserve"> is set 'enabled', and if the </w:t>
      </w:r>
      <w:r>
        <w:rPr>
          <w:lang w:val="en-US"/>
        </w:rPr>
        <w:t xml:space="preserve">higher layer parameter </w:t>
      </w:r>
      <w:proofErr w:type="spellStart"/>
      <w:r>
        <w:rPr>
          <w:i/>
        </w:rPr>
        <w:t>spatialRelationInfo</w:t>
      </w:r>
      <w:proofErr w:type="spellEnd"/>
      <w:r>
        <w:t xml:space="preserve"> for the SRS resource, except for the SRS resource </w:t>
      </w:r>
      <w:r w:rsidRPr="00BC2E81">
        <w:t xml:space="preserve">with the higher layer parameter </w:t>
      </w:r>
      <w:r w:rsidRPr="00400C9E">
        <w:rPr>
          <w:i/>
        </w:rPr>
        <w:t>usage</w:t>
      </w:r>
      <w:r w:rsidRPr="00BC2E81">
        <w:t xml:space="preserve"> in SRS-</w:t>
      </w:r>
      <w:proofErr w:type="spellStart"/>
      <w:r w:rsidRPr="00BC2E81">
        <w:t>ResourceSet</w:t>
      </w:r>
      <w:proofErr w:type="spellEnd"/>
      <w:r w:rsidRPr="00BC2E81">
        <w:t xml:space="preserve"> set to </w:t>
      </w:r>
      <w:r>
        <w:t>'</w:t>
      </w:r>
      <w:proofErr w:type="spellStart"/>
      <w:r>
        <w:t>beamManagement</w:t>
      </w:r>
      <w:proofErr w:type="spellEnd"/>
      <w:r>
        <w:t xml:space="preserve">' or for the SRS resource with the higher layer parameter </w:t>
      </w:r>
      <w:r w:rsidRPr="00400C9E">
        <w:rPr>
          <w:i/>
        </w:rPr>
        <w:t>us</w:t>
      </w:r>
      <w:r>
        <w:rPr>
          <w:i/>
        </w:rPr>
        <w:t>age</w:t>
      </w:r>
      <w:r>
        <w:t xml:space="preserve"> </w:t>
      </w:r>
      <w:r w:rsidRPr="00BC2E81">
        <w:t>in SRS-</w:t>
      </w:r>
      <w:proofErr w:type="spellStart"/>
      <w:r w:rsidRPr="00BC2E81">
        <w:t>ResourceSet</w:t>
      </w:r>
      <w:proofErr w:type="spellEnd"/>
      <w:r w:rsidRPr="00BC2E81">
        <w:t xml:space="preserve"> set to </w:t>
      </w:r>
      <w:r>
        <w:t>'</w:t>
      </w:r>
      <w:proofErr w:type="spellStart"/>
      <w:r>
        <w:t>nonCodebook</w:t>
      </w:r>
      <w:proofErr w:type="spellEnd"/>
      <w:r>
        <w:t xml:space="preserve">' with configuration of </w:t>
      </w:r>
      <w:proofErr w:type="spellStart"/>
      <w:r>
        <w:rPr>
          <w:i/>
        </w:rPr>
        <w:t>associatedCSI</w:t>
      </w:r>
      <w:proofErr w:type="spellEnd"/>
      <w:r>
        <w:rPr>
          <w:i/>
        </w:rPr>
        <w:t>-RS</w:t>
      </w:r>
      <w:r w:rsidRPr="002D70EF">
        <w:t xml:space="preserve"> or for the SRS resource configured by the higher layer parameter </w:t>
      </w:r>
      <w:r>
        <w:rPr>
          <w:i/>
          <w:color w:val="000000"/>
        </w:rPr>
        <w:t>SRS-</w:t>
      </w:r>
      <w:proofErr w:type="spellStart"/>
      <w:r>
        <w:rPr>
          <w:i/>
          <w:color w:val="000000"/>
        </w:rPr>
        <w:t>PosResourceSet</w:t>
      </w:r>
      <w:proofErr w:type="spellEnd"/>
      <w:r>
        <w:t xml:space="preserve">, </w:t>
      </w:r>
      <w:r w:rsidRPr="00017D45">
        <w:rPr>
          <w:sz w:val="18"/>
          <w:szCs w:val="18"/>
        </w:rPr>
        <w:t xml:space="preserve">or </w:t>
      </w:r>
      <w:r w:rsidRPr="00017D45">
        <w:rPr>
          <w:rFonts w:cs="Times"/>
          <w:i/>
          <w:sz w:val="18"/>
          <w:szCs w:val="18"/>
          <w:lang w:eastAsia="zh-CN"/>
        </w:rPr>
        <w:t>dl-</w:t>
      </w:r>
      <w:proofErr w:type="spellStart"/>
      <w:r w:rsidRPr="00017D45">
        <w:rPr>
          <w:rFonts w:cs="Times"/>
          <w:i/>
          <w:sz w:val="18"/>
          <w:szCs w:val="18"/>
          <w:lang w:eastAsia="zh-CN"/>
        </w:rPr>
        <w:t>OrJointTCI</w:t>
      </w:r>
      <w:proofErr w:type="spellEnd"/>
      <w:r w:rsidRPr="00017D45">
        <w:rPr>
          <w:rFonts w:cs="Times"/>
          <w:i/>
          <w:sz w:val="18"/>
          <w:szCs w:val="18"/>
          <w:lang w:eastAsia="zh-CN"/>
        </w:rPr>
        <w:t>-</w:t>
      </w:r>
      <w:proofErr w:type="spellStart"/>
      <w:r w:rsidRPr="00017D45">
        <w:rPr>
          <w:rFonts w:cs="Times"/>
          <w:i/>
          <w:sz w:val="18"/>
          <w:szCs w:val="18"/>
          <w:lang w:eastAsia="zh-CN"/>
        </w:rPr>
        <w:t>StateList</w:t>
      </w:r>
      <w:proofErr w:type="spellEnd"/>
      <w:r w:rsidRPr="00017D45">
        <w:rPr>
          <w:rFonts w:cs="Times"/>
          <w:iCs/>
          <w:sz w:val="18"/>
          <w:szCs w:val="18"/>
          <w:lang w:eastAsia="zh-CN"/>
        </w:rPr>
        <w:t xml:space="preserve"> or</w:t>
      </w:r>
      <w:r w:rsidRPr="00017D45">
        <w:rPr>
          <w:sz w:val="18"/>
          <w:szCs w:val="18"/>
        </w:rPr>
        <w:t xml:space="preserve"> </w:t>
      </w:r>
      <w:proofErr w:type="spellStart"/>
      <w:r w:rsidRPr="00017D45">
        <w:rPr>
          <w:rFonts w:hint="eastAsia"/>
          <w:i/>
          <w:iCs/>
          <w:sz w:val="18"/>
          <w:szCs w:val="18"/>
          <w:lang w:eastAsia="zh-CN"/>
        </w:rPr>
        <w:t>ul</w:t>
      </w:r>
      <w:proofErr w:type="spellEnd"/>
      <w:r w:rsidRPr="00017D45">
        <w:rPr>
          <w:i/>
          <w:iCs/>
          <w:sz w:val="18"/>
          <w:szCs w:val="18"/>
        </w:rPr>
        <w:t>-TCI-</w:t>
      </w:r>
      <w:proofErr w:type="spellStart"/>
      <w:r w:rsidRPr="00017D45">
        <w:rPr>
          <w:i/>
          <w:iCs/>
          <w:sz w:val="18"/>
          <w:szCs w:val="18"/>
        </w:rPr>
        <w:t>StateList</w:t>
      </w:r>
      <w:proofErr w:type="spellEnd"/>
      <w:r>
        <w:t xml:space="preserve"> is not configured in </w:t>
      </w:r>
      <w:r w:rsidRPr="00857C5D">
        <w:t>frequency range 2</w:t>
      </w:r>
      <w:r>
        <w:t xml:space="preserve"> and if the UE is not configured with higher layer parameter(s) </w:t>
      </w:r>
      <w:proofErr w:type="spellStart"/>
      <w:r w:rsidRPr="00D32DE9">
        <w:rPr>
          <w:i/>
        </w:rPr>
        <w:t>pathlossReferenceRS</w:t>
      </w:r>
      <w:proofErr w:type="spellEnd"/>
      <w:r>
        <w:t xml:space="preserve">, </w:t>
      </w:r>
      <w:r w:rsidRPr="00197C19">
        <w:t xml:space="preserve">and if </w:t>
      </w:r>
      <w:r>
        <w:t xml:space="preserve">the </w:t>
      </w:r>
      <w:r w:rsidRPr="00197C19">
        <w:t xml:space="preserve">UE is not configured with different values of </w:t>
      </w:r>
      <w:proofErr w:type="spellStart"/>
      <w:r>
        <w:rPr>
          <w:rStyle w:val="Emphasis"/>
          <w:rFonts w:eastAsia="Batang"/>
        </w:rPr>
        <w:t>coresetPoolIndex</w:t>
      </w:r>
      <w:proofErr w:type="spellEnd"/>
      <w:r w:rsidRPr="00F21864">
        <w:rPr>
          <w:rStyle w:val="Emphasis"/>
          <w:rFonts w:eastAsia="Batang"/>
        </w:rPr>
        <w:t xml:space="preserve"> in </w:t>
      </w:r>
      <w:proofErr w:type="spellStart"/>
      <w:r w:rsidRPr="00197C19">
        <w:rPr>
          <w:rStyle w:val="Emphasis"/>
          <w:rFonts w:eastAsia="Batang"/>
        </w:rPr>
        <w:t>ControlResourceSets</w:t>
      </w:r>
      <w:proofErr w:type="spellEnd"/>
      <w:r w:rsidRPr="00197C19">
        <w:t>, and is not provided at least one TCI codepoint mapped with two TCI states</w:t>
      </w:r>
      <w:r>
        <w:t>, the UE shall transmit the target SRS resource in an active UL BWP of a CC,</w:t>
      </w:r>
    </w:p>
    <w:p w14:paraId="68DA97EE" w14:textId="77777777" w:rsidR="007E4229" w:rsidRPr="00250385" w:rsidRDefault="007E4229" w:rsidP="007E4229">
      <w:pPr>
        <w:pStyle w:val="B1"/>
        <w:rPr>
          <w:lang w:val="en-GB"/>
        </w:rPr>
      </w:pPr>
      <w:r>
        <w:t>-</w:t>
      </w:r>
      <w:r>
        <w:tab/>
        <w:t xml:space="preserve">according to the spatial relation, if applicable, with a reference to the RS </w:t>
      </w:r>
      <w:r w:rsidRPr="007C3487">
        <w:rPr>
          <w:lang w:val="en-GB"/>
        </w:rPr>
        <w:t xml:space="preserve">configured with </w:t>
      </w:r>
      <w:proofErr w:type="spellStart"/>
      <w:r w:rsidRPr="007C3487">
        <w:rPr>
          <w:i/>
          <w:iCs/>
          <w:lang w:val="en-GB"/>
        </w:rPr>
        <w:t>qcl</w:t>
      </w:r>
      <w:proofErr w:type="spellEnd"/>
      <w:r w:rsidRPr="007C3487">
        <w:rPr>
          <w:i/>
          <w:iCs/>
          <w:lang w:val="en-GB"/>
        </w:rPr>
        <w:t>-Type</w:t>
      </w:r>
      <w:r w:rsidRPr="007C3487">
        <w:rPr>
          <w:lang w:val="en-GB"/>
        </w:rPr>
        <w:t xml:space="preserve"> set to</w:t>
      </w:r>
      <w:r>
        <w:t xml:space="preserve"> '</w:t>
      </w:r>
      <w:r>
        <w:rPr>
          <w:lang w:val="en-US"/>
        </w:rPr>
        <w:t>t</w:t>
      </w:r>
      <w:proofErr w:type="spellStart"/>
      <w:r>
        <w:t>ypeD</w:t>
      </w:r>
      <w:proofErr w:type="spellEnd"/>
      <w:r>
        <w:t>' corresponding to the QCL assumption of</w:t>
      </w:r>
      <w:r>
        <w:rPr>
          <w:lang w:val="en-US"/>
        </w:rPr>
        <w:t xml:space="preserve"> </w:t>
      </w:r>
      <w:r w:rsidRPr="009F49B1">
        <w:t xml:space="preserve">the CORESET with the lowest </w:t>
      </w:r>
      <w:proofErr w:type="spellStart"/>
      <w:r w:rsidRPr="007D3460">
        <w:rPr>
          <w:i/>
        </w:rPr>
        <w:t>controlResourceSetId</w:t>
      </w:r>
      <w:proofErr w:type="spellEnd"/>
      <w:r w:rsidRPr="009F49B1">
        <w:t xml:space="preserve"> </w:t>
      </w:r>
      <w:r>
        <w:t>in the active DL BWP in the CC.</w:t>
      </w:r>
      <w:r>
        <w:rPr>
          <w:lang w:val="en-GB"/>
        </w:rPr>
        <w:t xml:space="preserve"> </w:t>
      </w:r>
      <w:r>
        <w:t xml:space="preserve">If the CORESET is activated with two TCI states, </w:t>
      </w:r>
      <w:proofErr w:type="spellStart"/>
      <w:r w:rsidRPr="00556573">
        <w:rPr>
          <w:i/>
          <w:iCs/>
        </w:rPr>
        <w:t>sfnSchemePdcch</w:t>
      </w:r>
      <w:proofErr w:type="spellEnd"/>
      <w:r>
        <w:t xml:space="preserve"> is configured and the UE supports </w:t>
      </w:r>
      <w:r w:rsidRPr="00FC4056">
        <w:rPr>
          <w:i/>
          <w:iCs/>
        </w:rPr>
        <w:t>sfn-DefaultUL-BeamSetup-r17</w:t>
      </w:r>
      <w:r>
        <w:t>, UE shall use the first TCI state as the QCL assumption.</w:t>
      </w:r>
    </w:p>
    <w:p w14:paraId="25036B24" w14:textId="77777777" w:rsidR="007E4229" w:rsidRDefault="007E4229" w:rsidP="007E4229">
      <w:pPr>
        <w:pStyle w:val="B1"/>
        <w:rPr>
          <w:lang w:val="en-GB"/>
        </w:rPr>
      </w:pPr>
      <w:r>
        <w:lastRenderedPageBreak/>
        <w:t>-</w:t>
      </w:r>
      <w:r>
        <w:tab/>
        <w:t xml:space="preserve">according to the spatial relation, if applicable, with a reference to the RS </w:t>
      </w:r>
      <w:r w:rsidRPr="007C3487">
        <w:rPr>
          <w:lang w:val="en-GB"/>
        </w:rPr>
        <w:t xml:space="preserve">configured with </w:t>
      </w:r>
      <w:proofErr w:type="spellStart"/>
      <w:r w:rsidRPr="007C3487">
        <w:rPr>
          <w:i/>
          <w:iCs/>
          <w:lang w:val="en-GB"/>
        </w:rPr>
        <w:t>qcl</w:t>
      </w:r>
      <w:proofErr w:type="spellEnd"/>
      <w:r w:rsidRPr="007C3487">
        <w:rPr>
          <w:i/>
          <w:iCs/>
          <w:lang w:val="en-GB"/>
        </w:rPr>
        <w:t>-Type</w:t>
      </w:r>
      <w:r w:rsidRPr="007C3487">
        <w:rPr>
          <w:lang w:val="en-GB"/>
        </w:rPr>
        <w:t xml:space="preserve"> set to</w:t>
      </w:r>
      <w:r>
        <w:t xml:space="preserve"> '</w:t>
      </w:r>
      <w:r>
        <w:rPr>
          <w:lang w:val="en-US"/>
        </w:rPr>
        <w:t>t</w:t>
      </w:r>
      <w:proofErr w:type="spellStart"/>
      <w:r>
        <w:t>ypeD</w:t>
      </w:r>
      <w:proofErr w:type="spellEnd"/>
      <w:r>
        <w:t>'</w:t>
      </w:r>
      <w:r>
        <w:rPr>
          <w:lang w:val="en-US"/>
        </w:rPr>
        <w:t xml:space="preserve"> in</w:t>
      </w:r>
      <w:r>
        <w:t xml:space="preserve"> the activated TCI state with the lowest ID applicable to PDSCH in the active DL BWP of the CC if the UE is not configured with any CORESET in the active DL BWP of the CC</w:t>
      </w:r>
      <w:r>
        <w:rPr>
          <w:lang w:val="en-GB"/>
        </w:rPr>
        <w:t>.</w:t>
      </w:r>
    </w:p>
    <w:p w14:paraId="0F320A37" w14:textId="77777777" w:rsidR="007E4229" w:rsidRPr="006E3617" w:rsidRDefault="007E4229" w:rsidP="007E4229">
      <w:r>
        <w:rPr>
          <w:iCs/>
          <w:color w:val="000000" w:themeColor="text1"/>
        </w:rPr>
        <w:t>F</w:t>
      </w:r>
      <w:r w:rsidRPr="00712259">
        <w:rPr>
          <w:iCs/>
          <w:color w:val="000000" w:themeColor="text1"/>
        </w:rPr>
        <w:t xml:space="preserve">or a SRS resource, </w:t>
      </w:r>
      <w:r>
        <w:rPr>
          <w:color w:val="000000" w:themeColor="text1"/>
        </w:rPr>
        <w:t xml:space="preserve">if </w:t>
      </w:r>
      <w:r w:rsidRPr="00712259">
        <w:rPr>
          <w:color w:val="000000" w:themeColor="text1"/>
        </w:rPr>
        <w:t>the higher</w:t>
      </w:r>
      <w:r>
        <w:rPr>
          <w:color w:val="000000" w:themeColor="text1"/>
        </w:rPr>
        <w:t xml:space="preserve"> </w:t>
      </w:r>
      <w:r w:rsidRPr="00712259">
        <w:rPr>
          <w:color w:val="000000" w:themeColor="text1"/>
        </w:rPr>
        <w:t>layer parameter</w:t>
      </w:r>
      <w:r>
        <w:rPr>
          <w:color w:val="000000" w:themeColor="text1"/>
        </w:rPr>
        <w:t>s</w:t>
      </w:r>
      <w:r w:rsidRPr="00712259">
        <w:rPr>
          <w:color w:val="000000" w:themeColor="text1"/>
        </w:rPr>
        <w:t xml:space="preserve"> [</w:t>
      </w:r>
      <w:r w:rsidRPr="00712259">
        <w:rPr>
          <w:i/>
          <w:iCs/>
          <w:color w:val="000000" w:themeColor="text1"/>
        </w:rPr>
        <w:t>tdm</w:t>
      </w:r>
      <w:r w:rsidRPr="00712259">
        <w:rPr>
          <w:color w:val="000000" w:themeColor="text1"/>
        </w:rPr>
        <w:t xml:space="preserve">] </w:t>
      </w:r>
      <w:r w:rsidRPr="00712259">
        <w:rPr>
          <w:rFonts w:eastAsia="Malgun Gothic"/>
          <w:color w:val="000000" w:themeColor="text1"/>
        </w:rPr>
        <w:t>or [</w:t>
      </w:r>
      <w:proofErr w:type="spellStart"/>
      <w:r w:rsidRPr="00712259">
        <w:rPr>
          <w:rFonts w:eastAsia="Malgun Gothic"/>
          <w:color w:val="000000" w:themeColor="text1"/>
        </w:rPr>
        <w:t>combOffsetHopping</w:t>
      </w:r>
      <w:proofErr w:type="spellEnd"/>
      <w:r w:rsidRPr="00712259">
        <w:rPr>
          <w:rFonts w:eastAsia="Malgun Gothic"/>
          <w:color w:val="000000" w:themeColor="text1"/>
        </w:rPr>
        <w:t xml:space="preserve">] </w:t>
      </w:r>
      <w:r>
        <w:rPr>
          <w:rFonts w:eastAsia="Malgun Gothic"/>
          <w:color w:val="000000" w:themeColor="text1"/>
        </w:rPr>
        <w:t>are</w:t>
      </w:r>
      <w:r w:rsidRPr="00712259">
        <w:rPr>
          <w:rFonts w:eastAsia="Malgun Gothic"/>
          <w:color w:val="000000" w:themeColor="text1"/>
        </w:rPr>
        <w:t xml:space="preserve"> configured, the corresponding UE SRS frequency hopping procedure is specified in clause 6.4.1.4.3 of [4, TS 38.211]. </w:t>
      </w:r>
      <w:r w:rsidRPr="00712259">
        <w:rPr>
          <w:iCs/>
          <w:color w:val="000000" w:themeColor="text1"/>
        </w:rPr>
        <w:t xml:space="preserve">If for a SRS resource </w:t>
      </w:r>
      <w:r w:rsidRPr="00712259">
        <w:rPr>
          <w:color w:val="000000" w:themeColor="text1"/>
        </w:rPr>
        <w:t>the higher</w:t>
      </w:r>
      <w:r>
        <w:rPr>
          <w:color w:val="000000" w:themeColor="text1"/>
        </w:rPr>
        <w:t xml:space="preserve"> </w:t>
      </w:r>
      <w:r w:rsidRPr="00712259">
        <w:rPr>
          <w:color w:val="000000" w:themeColor="text1"/>
        </w:rPr>
        <w:t>layer parameter</w:t>
      </w:r>
      <w:r>
        <w:rPr>
          <w:color w:val="000000" w:themeColor="text1"/>
        </w:rPr>
        <w:t>s</w:t>
      </w:r>
      <w:r w:rsidRPr="00712259">
        <w:rPr>
          <w:color w:val="000000" w:themeColor="text1"/>
        </w:rPr>
        <w:t xml:space="preserve"> [</w:t>
      </w:r>
      <w:r w:rsidRPr="00712259">
        <w:rPr>
          <w:i/>
          <w:iCs/>
          <w:color w:val="000000" w:themeColor="text1"/>
        </w:rPr>
        <w:t>tdm</w:t>
      </w:r>
      <w:r w:rsidRPr="00712259">
        <w:rPr>
          <w:color w:val="000000" w:themeColor="text1"/>
        </w:rPr>
        <w:t xml:space="preserve">] </w:t>
      </w:r>
      <w:r>
        <w:rPr>
          <w:color w:val="000000" w:themeColor="text1"/>
        </w:rPr>
        <w:t>and</w:t>
      </w:r>
      <w:r w:rsidRPr="00712259">
        <w:rPr>
          <w:rFonts w:eastAsia="Malgun Gothic"/>
          <w:color w:val="000000" w:themeColor="text1"/>
        </w:rPr>
        <w:t xml:space="preserve"> [</w:t>
      </w:r>
      <w:proofErr w:type="spellStart"/>
      <w:r w:rsidRPr="00712259">
        <w:rPr>
          <w:rFonts w:eastAsia="Malgun Gothic"/>
          <w:color w:val="000000" w:themeColor="text1"/>
        </w:rPr>
        <w:t>combOffsetHopping</w:t>
      </w:r>
      <w:proofErr w:type="spellEnd"/>
      <w:r w:rsidRPr="00712259">
        <w:rPr>
          <w:rFonts w:eastAsia="Malgun Gothic"/>
          <w:color w:val="000000" w:themeColor="text1"/>
        </w:rPr>
        <w:t xml:space="preserve">] </w:t>
      </w:r>
      <w:r>
        <w:rPr>
          <w:rFonts w:eastAsia="Malgun Gothic"/>
          <w:color w:val="000000" w:themeColor="text1"/>
        </w:rPr>
        <w:t>are</w:t>
      </w:r>
      <w:r w:rsidRPr="00712259">
        <w:rPr>
          <w:rFonts w:eastAsia="Malgun Gothic"/>
          <w:color w:val="000000" w:themeColor="text1"/>
        </w:rPr>
        <w:t xml:space="preserve"> </w:t>
      </w:r>
      <w:r>
        <w:rPr>
          <w:rFonts w:eastAsia="Malgun Gothic"/>
          <w:color w:val="000000" w:themeColor="text1"/>
        </w:rPr>
        <w:t>n</w:t>
      </w:r>
      <w:r w:rsidRPr="00712259">
        <w:rPr>
          <w:rFonts w:eastAsia="Malgun Gothic"/>
          <w:color w:val="000000" w:themeColor="text1"/>
        </w:rPr>
        <w:t xml:space="preserve">ot configured, the UE SRS frequency hopping procedure is specified in clause 6.4.1.4.3 of [4, TS 38.211] and </w:t>
      </w:r>
      <w:r>
        <w:rPr>
          <w:rFonts w:eastAsia="Malgun Gothic"/>
          <w:color w:val="000000" w:themeColor="text1"/>
        </w:rPr>
        <w:t xml:space="preserve">in </w:t>
      </w:r>
      <w:r w:rsidRPr="00712259">
        <w:rPr>
          <w:rFonts w:eastAsia="Malgun Gothic"/>
          <w:color w:val="000000" w:themeColor="text1"/>
        </w:rPr>
        <w:t>clause</w:t>
      </w:r>
      <w:r>
        <w:rPr>
          <w:rFonts w:eastAsia="Malgun Gothic"/>
          <w:color w:val="000000" w:themeColor="text1"/>
        </w:rPr>
        <w:t xml:space="preserve"> 6.2.1.1.</w:t>
      </w:r>
    </w:p>
    <w:bookmarkEnd w:id="91"/>
    <w:bookmarkEnd w:id="92"/>
    <w:p w14:paraId="41E87944" w14:textId="19AF4A69" w:rsidR="007E4229" w:rsidRDefault="007E4229" w:rsidP="007E4229">
      <w:pPr>
        <w:jc w:val="center"/>
      </w:pPr>
      <w:r w:rsidRPr="00366FB8">
        <w:t>&lt;omitted text&gt;</w:t>
      </w:r>
    </w:p>
    <w:p w14:paraId="07699861" w14:textId="77777777" w:rsidR="006269C7" w:rsidRPr="0048482F" w:rsidRDefault="006269C7" w:rsidP="006269C7">
      <w:pPr>
        <w:pStyle w:val="Heading4"/>
      </w:pPr>
      <w:bookmarkStart w:id="94" w:name="_Toc29673223"/>
      <w:bookmarkStart w:id="95" w:name="_Toc29673364"/>
      <w:bookmarkStart w:id="96" w:name="_Toc29674357"/>
      <w:bookmarkStart w:id="97" w:name="_Toc36645587"/>
      <w:bookmarkStart w:id="98" w:name="_Toc45810636"/>
      <w:bookmarkStart w:id="99" w:name="_Toc155777432"/>
      <w:r w:rsidRPr="0048482F">
        <w:t>6.2.1.</w:t>
      </w:r>
      <w:r>
        <w:t>4</w:t>
      </w:r>
      <w:r w:rsidRPr="0048482F">
        <w:tab/>
        <w:t xml:space="preserve">UE sounding procedure </w:t>
      </w:r>
      <w:r>
        <w:t>for positioning purposes</w:t>
      </w:r>
      <w:bookmarkEnd w:id="94"/>
      <w:bookmarkEnd w:id="95"/>
      <w:bookmarkEnd w:id="96"/>
      <w:bookmarkEnd w:id="97"/>
      <w:bookmarkEnd w:id="98"/>
      <w:bookmarkEnd w:id="99"/>
    </w:p>
    <w:p w14:paraId="790786B2" w14:textId="77777777" w:rsidR="006269C7" w:rsidRPr="00A3704F" w:rsidRDefault="006269C7" w:rsidP="006269C7">
      <w:r w:rsidRPr="00A3704F">
        <w:t xml:space="preserve">When the SRS is configured by the higher layer parameter </w:t>
      </w:r>
      <w:r>
        <w:rPr>
          <w:i/>
          <w:iCs/>
        </w:rPr>
        <w:t>SRS-</w:t>
      </w:r>
      <w:proofErr w:type="spellStart"/>
      <w:r>
        <w:rPr>
          <w:i/>
          <w:iCs/>
        </w:rPr>
        <w:t>PosResource</w:t>
      </w:r>
      <w:proofErr w:type="spellEnd"/>
      <w:r w:rsidRPr="00A3704F">
        <w:t xml:space="preserve"> and if the higher layer parameter </w:t>
      </w:r>
      <w:proofErr w:type="spellStart"/>
      <w:r>
        <w:rPr>
          <w:i/>
        </w:rPr>
        <w:t>spatialRelationInfoPos</w:t>
      </w:r>
      <w:proofErr w:type="spellEnd"/>
      <w:r w:rsidRPr="00A3704F">
        <w:rPr>
          <w:i/>
        </w:rPr>
        <w:t xml:space="preserve"> </w:t>
      </w:r>
      <w:r w:rsidRPr="00A3704F">
        <w:t>is configured</w:t>
      </w:r>
      <w:r w:rsidRPr="00A3704F">
        <w:rPr>
          <w:i/>
        </w:rPr>
        <w:t xml:space="preserve">, </w:t>
      </w:r>
      <w:r w:rsidRPr="00A3704F">
        <w:t xml:space="preserve">it contains the ID of the configuration fields of a reference RS according to </w:t>
      </w:r>
      <w:r>
        <w:t>Clause</w:t>
      </w:r>
      <w:r w:rsidRPr="00A3704F">
        <w:t xml:space="preserve"> 6.3.2 of [TS 38.331]. The reference RS can be an SRS configured by the higher layer parameter </w:t>
      </w:r>
      <w:r>
        <w:rPr>
          <w:i/>
          <w:iCs/>
        </w:rPr>
        <w:t>SRS</w:t>
      </w:r>
      <w:r w:rsidRPr="00995D2D">
        <w:rPr>
          <w:i/>
          <w:iCs/>
        </w:rPr>
        <w:t>-Resource</w:t>
      </w:r>
      <w:r>
        <w:t xml:space="preserve"> </w:t>
      </w:r>
      <w:r w:rsidRPr="00A3704F">
        <w:t xml:space="preserve">or </w:t>
      </w:r>
      <w:r>
        <w:rPr>
          <w:i/>
          <w:iCs/>
        </w:rPr>
        <w:t>SRS-</w:t>
      </w:r>
      <w:proofErr w:type="spellStart"/>
      <w:r>
        <w:rPr>
          <w:i/>
          <w:iCs/>
        </w:rPr>
        <w:t>PosResource</w:t>
      </w:r>
      <w:proofErr w:type="spellEnd"/>
      <w:r w:rsidRPr="00A3704F">
        <w:t xml:space="preserve">, CSI-RS, SS/PBCH block, or a DL PRS configured on a serving cell or a SS/PBCH block or a DL PRS configured on a non-serving cell. </w:t>
      </w:r>
      <w:r>
        <w:t xml:space="preserve">If the UE is configured for transmission of </w:t>
      </w:r>
      <w:r>
        <w:rPr>
          <w:i/>
          <w:iCs/>
        </w:rPr>
        <w:t>SRS-</w:t>
      </w:r>
      <w:proofErr w:type="spellStart"/>
      <w:r>
        <w:rPr>
          <w:i/>
          <w:iCs/>
        </w:rPr>
        <w:t>PosResource</w:t>
      </w:r>
      <w:proofErr w:type="spellEnd"/>
      <w:r>
        <w:t xml:space="preserve"> in RRC_INACTIVE mode, the configured</w:t>
      </w:r>
      <w:r w:rsidRPr="00A3704F">
        <w:t xml:space="preserve"> </w:t>
      </w:r>
      <w:proofErr w:type="spellStart"/>
      <w:r>
        <w:rPr>
          <w:i/>
        </w:rPr>
        <w:t>spatialRelationInfoPos</w:t>
      </w:r>
      <w:proofErr w:type="spellEnd"/>
      <w:r w:rsidRPr="000454A8">
        <w:t xml:space="preserve"> is </w:t>
      </w:r>
      <w:r>
        <w:t xml:space="preserve">also </w:t>
      </w:r>
      <w:r w:rsidRPr="000454A8">
        <w:t>applicable.</w:t>
      </w:r>
    </w:p>
    <w:p w14:paraId="30C7431E" w14:textId="77777777" w:rsidR="006269C7" w:rsidRDefault="006269C7" w:rsidP="006269C7">
      <w:pPr>
        <w:rPr>
          <w:lang w:val="en-US"/>
        </w:rPr>
      </w:pPr>
      <w:r>
        <w:rPr>
          <w:lang w:val="en-US"/>
        </w:rPr>
        <w:t>The UE is not expected to transmit multiple SRS resources with different spatial relations in the same OFDM symbol.</w:t>
      </w:r>
    </w:p>
    <w:p w14:paraId="67669177" w14:textId="77777777" w:rsidR="006269C7" w:rsidRPr="00E5621F" w:rsidRDefault="006269C7" w:rsidP="006269C7">
      <w:pPr>
        <w:rPr>
          <w:lang w:val="en-US"/>
        </w:rPr>
      </w:pPr>
      <w:r>
        <w:rPr>
          <w:lang w:val="en-US"/>
        </w:rPr>
        <w:t xml:space="preserve">If the UE is not configured with the higher layer parameter </w:t>
      </w:r>
      <w:proofErr w:type="spellStart"/>
      <w:r>
        <w:rPr>
          <w:i/>
        </w:rPr>
        <w:t>spatialRelationInfoPos</w:t>
      </w:r>
      <w:proofErr w:type="spellEnd"/>
      <w:r>
        <w:rPr>
          <w:lang w:val="en-US"/>
        </w:rPr>
        <w:t xml:space="preserve"> the UE may use a fixed spatial domain transmission filter for transmissions of the SRS configured by the higher layer parameter </w:t>
      </w:r>
      <w:r>
        <w:rPr>
          <w:i/>
          <w:iCs/>
        </w:rPr>
        <w:t>SRS-</w:t>
      </w:r>
      <w:proofErr w:type="spellStart"/>
      <w:r>
        <w:rPr>
          <w:i/>
          <w:iCs/>
        </w:rPr>
        <w:t>PosResource</w:t>
      </w:r>
      <w:proofErr w:type="spellEnd"/>
      <w:r>
        <w:rPr>
          <w:i/>
          <w:iCs/>
        </w:rPr>
        <w:t xml:space="preserve"> </w:t>
      </w:r>
      <w:r>
        <w:rPr>
          <w:lang w:val="en-US"/>
        </w:rPr>
        <w:t xml:space="preserve">across multiple SRS resources or it may use a different spatial domain transmission filter across multiple SRS resources. </w:t>
      </w:r>
    </w:p>
    <w:p w14:paraId="64E76B94" w14:textId="77777777" w:rsidR="006269C7" w:rsidRDefault="006269C7" w:rsidP="006269C7">
      <w:pPr>
        <w:rPr>
          <w:lang w:val="en-US"/>
        </w:rPr>
      </w:pPr>
      <w:r w:rsidRPr="001C7627">
        <w:rPr>
          <w:rFonts w:hint="eastAsia"/>
          <w:szCs w:val="16"/>
          <w:lang w:val="en-US" w:eastAsia="zh-CN"/>
        </w:rPr>
        <w:t>I</w:t>
      </w:r>
      <w:r w:rsidRPr="001C7627">
        <w:rPr>
          <w:szCs w:val="16"/>
          <w:lang w:val="en-US"/>
        </w:rPr>
        <w:t xml:space="preserve">n RRC_CONNECTED mode, </w:t>
      </w:r>
      <w:r>
        <w:rPr>
          <w:szCs w:val="16"/>
          <w:lang w:val="en-US"/>
        </w:rPr>
        <w:t>t</w:t>
      </w:r>
      <w:r>
        <w:rPr>
          <w:lang w:val="en-US"/>
        </w:rPr>
        <w:t xml:space="preserve">he UE is only expected to transmit an SRS configured by the higher layer parameter </w:t>
      </w:r>
      <w:r>
        <w:rPr>
          <w:i/>
          <w:iCs/>
        </w:rPr>
        <w:t>SRS-</w:t>
      </w:r>
      <w:proofErr w:type="spellStart"/>
      <w:r>
        <w:rPr>
          <w:i/>
          <w:iCs/>
        </w:rPr>
        <w:t>PosResource</w:t>
      </w:r>
      <w:proofErr w:type="spellEnd"/>
      <w:r>
        <w:rPr>
          <w:i/>
          <w:iCs/>
        </w:rPr>
        <w:t xml:space="preserve"> </w:t>
      </w:r>
      <w:r>
        <w:rPr>
          <w:lang w:val="en-US"/>
        </w:rPr>
        <w:t>within the active UL BWP of the UE.</w:t>
      </w:r>
    </w:p>
    <w:p w14:paraId="1D16F571" w14:textId="77777777" w:rsidR="006269C7" w:rsidRDefault="006269C7" w:rsidP="006269C7">
      <w:pPr>
        <w:rPr>
          <w:lang w:val="en-US"/>
        </w:rPr>
      </w:pPr>
      <w:r>
        <w:rPr>
          <w:lang w:val="en-US"/>
        </w:rPr>
        <w:t xml:space="preserve">When the configuration of SRS is done by the higher layer parameter </w:t>
      </w:r>
      <w:r>
        <w:rPr>
          <w:i/>
          <w:iCs/>
        </w:rPr>
        <w:t>SRS-</w:t>
      </w:r>
      <w:proofErr w:type="spellStart"/>
      <w:r>
        <w:rPr>
          <w:i/>
          <w:iCs/>
        </w:rPr>
        <w:t>PosResource</w:t>
      </w:r>
      <w:proofErr w:type="spellEnd"/>
      <w:r>
        <w:rPr>
          <w:lang w:val="en-US"/>
        </w:rPr>
        <w:t xml:space="preserve">, the UE can only be provided with a single RS source in </w:t>
      </w:r>
      <w:proofErr w:type="spellStart"/>
      <w:r>
        <w:rPr>
          <w:i/>
        </w:rPr>
        <w:t>spatialRelationInfoPos</w:t>
      </w:r>
      <w:proofErr w:type="spellEnd"/>
      <w:r>
        <w:rPr>
          <w:lang w:val="en-US"/>
        </w:rPr>
        <w:t xml:space="preserve"> per SRS resource for positioning.</w:t>
      </w:r>
    </w:p>
    <w:p w14:paraId="14D2C060" w14:textId="77777777" w:rsidR="006269C7" w:rsidRDefault="006269C7" w:rsidP="006269C7">
      <w:pPr>
        <w:rPr>
          <w:lang w:val="en-US"/>
        </w:rPr>
      </w:pPr>
      <w:r>
        <w:rPr>
          <w:lang w:val="en-US"/>
        </w:rPr>
        <w:t xml:space="preserve">For operation on the same carrier, if an SRS configured by the higher parameter </w:t>
      </w:r>
      <w:r>
        <w:rPr>
          <w:i/>
          <w:iCs/>
        </w:rPr>
        <w:t>SRS-</w:t>
      </w:r>
      <w:proofErr w:type="spellStart"/>
      <w:r>
        <w:rPr>
          <w:i/>
          <w:iCs/>
        </w:rPr>
        <w:t>PosResource</w:t>
      </w:r>
      <w:proofErr w:type="spellEnd"/>
      <w:r>
        <w:rPr>
          <w:i/>
          <w:iCs/>
        </w:rPr>
        <w:t xml:space="preserve"> </w:t>
      </w:r>
      <w:r>
        <w:rPr>
          <w:lang w:val="en-US"/>
        </w:rPr>
        <w:t xml:space="preserve">collides with a scheduled PUSCH, the SRS is dropped in the symbols where the collision occurs. </w:t>
      </w:r>
    </w:p>
    <w:p w14:paraId="742AF1EC" w14:textId="77777777" w:rsidR="006269C7" w:rsidRDefault="006269C7" w:rsidP="006269C7">
      <w:r w:rsidRPr="007B1BD4">
        <w:t>Unless specified otherwise, t</w:t>
      </w:r>
      <w:r w:rsidRPr="005F7CBD">
        <w:t xml:space="preserve">he UE does not expect to be configured with </w:t>
      </w:r>
      <w:r>
        <w:rPr>
          <w:i/>
        </w:rPr>
        <w:t>SRS-</w:t>
      </w:r>
      <w:proofErr w:type="spellStart"/>
      <w:r>
        <w:rPr>
          <w:i/>
        </w:rPr>
        <w:t>PosResource</w:t>
      </w:r>
      <w:proofErr w:type="spellEnd"/>
      <w:r w:rsidRPr="005F7CBD">
        <w:t xml:space="preserve"> on a </w:t>
      </w:r>
      <w:r>
        <w:t xml:space="preserve">carrier of </w:t>
      </w:r>
      <w:r>
        <w:rPr>
          <w:color w:val="000000"/>
        </w:rPr>
        <w:t xml:space="preserve">a serving cell with slot formats comprised of DL and UL symbols, </w:t>
      </w:r>
      <w:r w:rsidRPr="005F7CBD">
        <w:t xml:space="preserve">not configured </w:t>
      </w:r>
      <w:r>
        <w:t>for</w:t>
      </w:r>
      <w:r w:rsidRPr="005F7CBD">
        <w:t xml:space="preserve"> PUSCH/PUCCH transmission.</w:t>
      </w:r>
    </w:p>
    <w:p w14:paraId="2E8FDCC7" w14:textId="77777777" w:rsidR="006269C7" w:rsidRPr="00E41A2A" w:rsidRDefault="006269C7" w:rsidP="006269C7">
      <w:r w:rsidRPr="00E41A2A">
        <w:t xml:space="preserve">Timing Error Group (TEG) at UE side is defined: </w:t>
      </w:r>
    </w:p>
    <w:p w14:paraId="60158373" w14:textId="77777777" w:rsidR="006269C7" w:rsidRPr="004D4661" w:rsidRDefault="006269C7" w:rsidP="006269C7">
      <w:pPr>
        <w:pStyle w:val="B1"/>
      </w:pPr>
      <w:r>
        <w:t>-</w:t>
      </w:r>
      <w:r>
        <w:tab/>
        <w:t>UE Tx TEG</w:t>
      </w:r>
      <w:r w:rsidRPr="004D4661">
        <w:t xml:space="preserve"> is associated with the transmissions of one or more UL SRS resources for the positioning purpose, which have the Tx timing error difference within a certain margin.</w:t>
      </w:r>
    </w:p>
    <w:p w14:paraId="3460C5B8" w14:textId="77777777" w:rsidR="006269C7" w:rsidRPr="00C8508C" w:rsidRDefault="006269C7" w:rsidP="006269C7">
      <w:pPr>
        <w:rPr>
          <w:lang w:val="en-US"/>
        </w:rPr>
      </w:pPr>
      <w:r w:rsidRPr="004D4661">
        <w:rPr>
          <w:lang w:val="en-US"/>
        </w:rPr>
        <w:t xml:space="preserve">The UE may be configured to report, </w:t>
      </w:r>
      <w:r w:rsidRPr="002861EF">
        <w:rPr>
          <w:lang w:val="en-US"/>
        </w:rPr>
        <w:t xml:space="preserve">via high layer parameter </w:t>
      </w:r>
      <w:r w:rsidRPr="001B161F">
        <w:rPr>
          <w:i/>
          <w:lang w:val="en-US"/>
        </w:rPr>
        <w:t>nr-UE-</w:t>
      </w:r>
      <w:proofErr w:type="spellStart"/>
      <w:r w:rsidRPr="001B161F">
        <w:rPr>
          <w:i/>
          <w:lang w:val="en-US"/>
        </w:rPr>
        <w:t>RxTxTEG</w:t>
      </w:r>
      <w:proofErr w:type="spellEnd"/>
      <w:r w:rsidRPr="001B161F">
        <w:rPr>
          <w:i/>
          <w:lang w:val="en-US"/>
        </w:rPr>
        <w:t>-Request</w:t>
      </w:r>
      <w:r w:rsidRPr="002861EF">
        <w:rPr>
          <w:lang w:val="en-US"/>
        </w:rPr>
        <w:t xml:space="preserve"> or </w:t>
      </w:r>
      <w:proofErr w:type="spellStart"/>
      <w:r w:rsidRPr="001B161F">
        <w:rPr>
          <w:i/>
          <w:lang w:val="en-US"/>
        </w:rPr>
        <w:t>ue</w:t>
      </w:r>
      <w:proofErr w:type="spellEnd"/>
      <w:r w:rsidRPr="001B161F">
        <w:rPr>
          <w:i/>
          <w:lang w:val="en-US"/>
        </w:rPr>
        <w:t>-</w:t>
      </w:r>
      <w:proofErr w:type="spellStart"/>
      <w:r w:rsidRPr="001B161F">
        <w:rPr>
          <w:i/>
          <w:lang w:val="en-US"/>
        </w:rPr>
        <w:t>TxTEG</w:t>
      </w:r>
      <w:proofErr w:type="spellEnd"/>
      <w:r w:rsidRPr="001B161F">
        <w:rPr>
          <w:i/>
          <w:lang w:val="en-US"/>
        </w:rPr>
        <w:t>-</w:t>
      </w:r>
      <w:proofErr w:type="spellStart"/>
      <w:r w:rsidRPr="001B161F">
        <w:rPr>
          <w:i/>
          <w:lang w:val="en-US"/>
        </w:rPr>
        <w:t>RequestUL</w:t>
      </w:r>
      <w:proofErr w:type="spellEnd"/>
      <w:r w:rsidRPr="001B161F">
        <w:rPr>
          <w:i/>
          <w:lang w:val="en-US"/>
        </w:rPr>
        <w:t>-TDOA-Config</w:t>
      </w:r>
      <w:r>
        <w:rPr>
          <w:lang w:val="en-US"/>
        </w:rPr>
        <w:t>,</w:t>
      </w:r>
      <w:r>
        <w:rPr>
          <w:rFonts w:hint="eastAsia"/>
          <w:lang w:val="en-US" w:eastAsia="zh-CN"/>
        </w:rPr>
        <w:t xml:space="preserve"> </w:t>
      </w:r>
      <w:r w:rsidRPr="004D4661">
        <w:rPr>
          <w:lang w:val="en-US"/>
        </w:rPr>
        <w:t xml:space="preserve">subject to UE capability, association information of </w:t>
      </w:r>
      <w:r>
        <w:t xml:space="preserve">the already transmitted </w:t>
      </w:r>
      <w:r w:rsidRPr="004D4661">
        <w:rPr>
          <w:lang w:val="en-US"/>
        </w:rPr>
        <w:t xml:space="preserve">SRS resource(s) configured by the higher layer parameter </w:t>
      </w:r>
      <w:r w:rsidRPr="004D4661">
        <w:rPr>
          <w:i/>
          <w:iCs/>
        </w:rPr>
        <w:t>SRS-</w:t>
      </w:r>
      <w:proofErr w:type="spellStart"/>
      <w:r w:rsidRPr="004D4661">
        <w:rPr>
          <w:i/>
          <w:iCs/>
        </w:rPr>
        <w:t>PosResource</w:t>
      </w:r>
      <w:proofErr w:type="spellEnd"/>
      <w:r w:rsidRPr="004D4661">
        <w:rPr>
          <w:lang w:val="en-US"/>
        </w:rPr>
        <w:t xml:space="preserve"> with UE Tx TEG(s) via higher layer parameter </w:t>
      </w:r>
      <w:r w:rsidRPr="00F72237">
        <w:rPr>
          <w:i/>
          <w:snapToGrid w:val="0"/>
          <w:color w:val="000000" w:themeColor="text1"/>
        </w:rPr>
        <w:t>nr-SRS-</w:t>
      </w:r>
      <w:proofErr w:type="spellStart"/>
      <w:r w:rsidRPr="00F72237">
        <w:rPr>
          <w:i/>
          <w:snapToGrid w:val="0"/>
          <w:color w:val="000000" w:themeColor="text1"/>
        </w:rPr>
        <w:t>TxTEG</w:t>
      </w:r>
      <w:proofErr w:type="spellEnd"/>
      <w:r w:rsidRPr="00F72237">
        <w:rPr>
          <w:i/>
          <w:snapToGrid w:val="0"/>
          <w:color w:val="000000" w:themeColor="text1"/>
        </w:rPr>
        <w:t>-Set</w:t>
      </w:r>
      <w:r w:rsidRPr="004D4661">
        <w:rPr>
          <w:lang w:val="en-US"/>
        </w:rPr>
        <w:t xml:space="preserve"> </w:t>
      </w:r>
      <w:r>
        <w:t xml:space="preserve">or </w:t>
      </w:r>
      <w:proofErr w:type="spellStart"/>
      <w:r w:rsidRPr="00097871">
        <w:rPr>
          <w:i/>
          <w:iCs/>
        </w:rPr>
        <w:t>ue-TxTEG</w:t>
      </w:r>
      <w:r w:rsidRPr="00097871">
        <w:rPr>
          <w:rFonts w:eastAsia="DengXian"/>
          <w:i/>
          <w:iCs/>
        </w:rPr>
        <w:t>-Association</w:t>
      </w:r>
      <w:r w:rsidRPr="00097871">
        <w:rPr>
          <w:i/>
          <w:iCs/>
        </w:rPr>
        <w:t>List</w:t>
      </w:r>
      <w:proofErr w:type="spellEnd"/>
      <w:r w:rsidRPr="004D4661">
        <w:rPr>
          <w:lang w:val="en-US"/>
        </w:rPr>
        <w:t>.</w:t>
      </w:r>
      <w:r>
        <w:t xml:space="preserve"> </w:t>
      </w:r>
    </w:p>
    <w:p w14:paraId="7F8DEFBE" w14:textId="77777777" w:rsidR="006269C7" w:rsidRDefault="006269C7" w:rsidP="006269C7">
      <w:pPr>
        <w:rPr>
          <w:lang w:val="en-US"/>
        </w:rPr>
      </w:pPr>
      <w:r w:rsidRPr="00C26633">
        <w:rPr>
          <w:lang w:val="en-US"/>
        </w:rPr>
        <w:t xml:space="preserve">The UE may report, via high layer parameter </w:t>
      </w:r>
      <w:proofErr w:type="spellStart"/>
      <w:r w:rsidRPr="00C26633">
        <w:rPr>
          <w:i/>
          <w:iCs/>
          <w:lang w:val="en-US"/>
        </w:rPr>
        <w:t>ue-TxTEG-TimingErrorMarginValue</w:t>
      </w:r>
      <w:proofErr w:type="spellEnd"/>
      <w:r w:rsidRPr="00C26633">
        <w:rPr>
          <w:lang w:val="en-US"/>
        </w:rPr>
        <w:t xml:space="preserve">, the UE Tx TEG timing error margin value of all the UE Tx TEGs within one </w:t>
      </w:r>
      <w:proofErr w:type="spellStart"/>
      <w:r w:rsidRPr="00C26633">
        <w:rPr>
          <w:i/>
          <w:iCs/>
          <w:lang w:val="en-US"/>
        </w:rPr>
        <w:t>UEPositioningAssistanceInfo</w:t>
      </w:r>
      <w:proofErr w:type="spellEnd"/>
      <w:r w:rsidRPr="00C26633">
        <w:rPr>
          <w:lang w:val="en-US"/>
        </w:rPr>
        <w:t>.</w:t>
      </w:r>
    </w:p>
    <w:p w14:paraId="03334C4E" w14:textId="77777777" w:rsidR="006269C7" w:rsidRPr="004D4661" w:rsidRDefault="006269C7" w:rsidP="006269C7">
      <w:pPr>
        <w:rPr>
          <w:lang w:val="en-US"/>
        </w:rPr>
      </w:pPr>
      <w:r w:rsidRPr="004D4661">
        <w:rPr>
          <w:lang w:val="en-US"/>
        </w:rPr>
        <w:t xml:space="preserve">If the UE reports a UE Tx TEG ID with a UE Rx-Tx time difference measurement, </w:t>
      </w:r>
      <w:r w:rsidRPr="004D4661">
        <w:t xml:space="preserve">as defined in clause 5.1.6.5, </w:t>
      </w:r>
      <w:r w:rsidRPr="004D4661">
        <w:rPr>
          <w:lang w:val="en-US"/>
        </w:rPr>
        <w:t xml:space="preserve">the UE shall report the association information of </w:t>
      </w:r>
      <w:r>
        <w:t xml:space="preserve">the already transmitted </w:t>
      </w:r>
      <w:r w:rsidRPr="004D4661">
        <w:rPr>
          <w:lang w:val="en-US"/>
        </w:rPr>
        <w:t xml:space="preserve">SRS resources configured by the higher layer parameter </w:t>
      </w:r>
      <w:r w:rsidRPr="004D4661">
        <w:rPr>
          <w:i/>
          <w:iCs/>
        </w:rPr>
        <w:t>SRS-</w:t>
      </w:r>
      <w:proofErr w:type="spellStart"/>
      <w:r w:rsidRPr="004D4661">
        <w:rPr>
          <w:i/>
          <w:iCs/>
        </w:rPr>
        <w:t>PosResource</w:t>
      </w:r>
      <w:proofErr w:type="spellEnd"/>
      <w:r w:rsidRPr="004D4661">
        <w:rPr>
          <w:lang w:val="en-US"/>
        </w:rPr>
        <w:t xml:space="preserve"> with the UE Tx TEG ID.</w:t>
      </w:r>
    </w:p>
    <w:p w14:paraId="6202FE9C" w14:textId="77777777" w:rsidR="006269C7" w:rsidRDefault="006269C7" w:rsidP="006269C7">
      <w:r>
        <w:lastRenderedPageBreak/>
        <w:t xml:space="preserve">If the UE is configured with </w:t>
      </w:r>
      <w:r w:rsidRPr="004D4661">
        <w:rPr>
          <w:lang w:val="en-US"/>
        </w:rPr>
        <w:t xml:space="preserve">SRS resources configured by the higher layer parameter </w:t>
      </w:r>
      <w:r w:rsidRPr="004D4661">
        <w:rPr>
          <w:i/>
          <w:iCs/>
        </w:rPr>
        <w:t>SRS-</w:t>
      </w:r>
      <w:proofErr w:type="spellStart"/>
      <w:r w:rsidRPr="004D4661">
        <w:rPr>
          <w:i/>
          <w:iCs/>
        </w:rPr>
        <w:t>PosResource</w:t>
      </w:r>
      <w:proofErr w:type="spellEnd"/>
      <w:r>
        <w:rPr>
          <w:i/>
          <w:iCs/>
        </w:rPr>
        <w:t xml:space="preserve"> </w:t>
      </w:r>
      <w:r w:rsidRPr="00F15468">
        <w:t>in multiple CCs</w:t>
      </w:r>
      <w:r>
        <w:t xml:space="preserve">, the UE should report the </w:t>
      </w:r>
      <w:proofErr w:type="spellStart"/>
      <w:r w:rsidRPr="00F72237">
        <w:rPr>
          <w:i/>
          <w:snapToGrid w:val="0"/>
          <w:color w:val="000000" w:themeColor="text1"/>
        </w:rPr>
        <w:t>carrierFreq</w:t>
      </w:r>
      <w:proofErr w:type="spellEnd"/>
      <w:r w:rsidRPr="00F72237">
        <w:rPr>
          <w:i/>
          <w:snapToGrid w:val="0"/>
          <w:color w:val="000000" w:themeColor="text1"/>
        </w:rPr>
        <w:t xml:space="preserve"> or </w:t>
      </w:r>
      <w:proofErr w:type="spellStart"/>
      <w:r w:rsidRPr="00F72237">
        <w:rPr>
          <w:i/>
          <w:snapToGrid w:val="0"/>
          <w:color w:val="000000" w:themeColor="text1"/>
        </w:rPr>
        <w:t>servCellId</w:t>
      </w:r>
      <w:proofErr w:type="spellEnd"/>
      <w:r>
        <w:t xml:space="preserve"> of the SRS resources when it reports the UE Tx TEG associations.</w:t>
      </w:r>
    </w:p>
    <w:p w14:paraId="27EEA24F" w14:textId="77777777" w:rsidR="006269C7" w:rsidRDefault="006269C7" w:rsidP="006269C7">
      <w:pPr>
        <w:rPr>
          <w:lang w:val="en-US"/>
        </w:rPr>
      </w:pPr>
      <w:r w:rsidRPr="004D4661">
        <w:rPr>
          <w:lang w:val="en-US"/>
        </w:rPr>
        <w:t xml:space="preserve">If the UE reports a UE </w:t>
      </w:r>
      <w:proofErr w:type="spellStart"/>
      <w:r w:rsidRPr="004D4661">
        <w:rPr>
          <w:lang w:val="en-US"/>
        </w:rPr>
        <w:t>RxTx</w:t>
      </w:r>
      <w:proofErr w:type="spellEnd"/>
      <w:r w:rsidRPr="004D4661">
        <w:rPr>
          <w:lang w:val="en-US"/>
        </w:rPr>
        <w:t xml:space="preserve"> TEG ID with a UE Rx-Tx time difference measurement, the UE may report a </w:t>
      </w:r>
      <w:r>
        <w:rPr>
          <w:lang w:val="en-US"/>
        </w:rPr>
        <w:t xml:space="preserve">UE </w:t>
      </w:r>
      <w:r w:rsidRPr="004D4661">
        <w:rPr>
          <w:lang w:val="en-US"/>
        </w:rPr>
        <w:t>Tx TEG ID.</w:t>
      </w:r>
    </w:p>
    <w:p w14:paraId="08D56FF1" w14:textId="77777777" w:rsidR="006269C7" w:rsidRDefault="006269C7" w:rsidP="006269C7">
      <w:pPr>
        <w:rPr>
          <w:lang w:val="en-US"/>
        </w:rPr>
      </w:pPr>
      <w:r w:rsidRPr="00817EF1">
        <w:rPr>
          <w:lang w:val="en-US"/>
        </w:rPr>
        <w:t xml:space="preserve">If the UE reports a UE Tx TEG ID with a UE Rx-Tx time difference measurement, the UE may report a UE Tx TEG timing error margin value, via high layer parameter </w:t>
      </w:r>
      <w:r w:rsidRPr="00DD61D9">
        <w:rPr>
          <w:i/>
          <w:iCs/>
          <w:lang w:val="en-US"/>
        </w:rPr>
        <w:t>nr-UE-</w:t>
      </w:r>
      <w:proofErr w:type="spellStart"/>
      <w:r w:rsidRPr="00DD61D9">
        <w:rPr>
          <w:i/>
          <w:iCs/>
          <w:lang w:val="en-US"/>
        </w:rPr>
        <w:t>TxTEG</w:t>
      </w:r>
      <w:proofErr w:type="spellEnd"/>
      <w:r w:rsidRPr="00DD61D9">
        <w:rPr>
          <w:i/>
          <w:iCs/>
          <w:lang w:val="en-US"/>
        </w:rPr>
        <w:t>-</w:t>
      </w:r>
      <w:proofErr w:type="spellStart"/>
      <w:r w:rsidRPr="00DD61D9">
        <w:rPr>
          <w:i/>
          <w:iCs/>
          <w:lang w:val="en-US"/>
        </w:rPr>
        <w:t>TimingErrorMargin</w:t>
      </w:r>
      <w:proofErr w:type="spellEnd"/>
      <w:r w:rsidRPr="00817EF1">
        <w:rPr>
          <w:lang w:val="en-US"/>
        </w:rPr>
        <w:t xml:space="preserve">, for all the UE Tx TEGs within one </w:t>
      </w:r>
      <w:r w:rsidRPr="00817EF1">
        <w:rPr>
          <w:i/>
          <w:iCs/>
          <w:lang w:val="en-US"/>
        </w:rPr>
        <w:t>NR-Multi-RTT-</w:t>
      </w:r>
      <w:proofErr w:type="spellStart"/>
      <w:r w:rsidRPr="00817EF1">
        <w:rPr>
          <w:i/>
          <w:iCs/>
          <w:lang w:val="en-US"/>
        </w:rPr>
        <w:t>SignalMeasurementInformation</w:t>
      </w:r>
      <w:proofErr w:type="spellEnd"/>
      <w:r w:rsidRPr="00817EF1">
        <w:rPr>
          <w:lang w:val="en-US"/>
        </w:rPr>
        <w:t>.</w:t>
      </w:r>
    </w:p>
    <w:p w14:paraId="7F342FB6" w14:textId="77777777" w:rsidR="006269C7" w:rsidRPr="002E3E0B" w:rsidRDefault="006269C7" w:rsidP="006269C7">
      <w:pPr>
        <w:rPr>
          <w:sz w:val="24"/>
          <w:szCs w:val="24"/>
          <w:lang w:val="en-US" w:eastAsia="ko-KR"/>
        </w:rPr>
      </w:pPr>
      <w:r w:rsidRPr="00FA4F64">
        <w:t xml:space="preserve">Subject to UE capability, the UE may be configured with an SRS resource for positioning associated with the initial UL BWP, and the SRS resource is transmitted inside the initial UL BWP during RRC_INACTIVE mode with the same CP and </w:t>
      </w:r>
      <w:r>
        <w:t>subcarrier spacing</w:t>
      </w:r>
      <w:r w:rsidRPr="00FA4F64">
        <w:t xml:space="preserve"> as configured for the initial UL BWP. Subject to UE capability, the UE may be configured with an SRS resource for positioning</w:t>
      </w:r>
      <w:r>
        <w:t xml:space="preserve"> </w:t>
      </w:r>
      <w:r w:rsidRPr="0054375E">
        <w:t>outside</w:t>
      </w:r>
      <w:r>
        <w:t xml:space="preserve"> the</w:t>
      </w:r>
      <w:r w:rsidRPr="0054375E">
        <w:t xml:space="preserve"> initial BWP</w:t>
      </w:r>
      <w:r w:rsidRPr="00FA4F64">
        <w:t xml:space="preserve"> including frequency location and bandwidth, </w:t>
      </w:r>
      <w:r>
        <w:t>subcarrier spacing</w:t>
      </w:r>
      <w:r w:rsidRPr="00FA4F64">
        <w:t xml:space="preserve">, and CP length for transmission of the SRS in RRC_INACTIVE mode. </w:t>
      </w:r>
      <w:r w:rsidRPr="000027B4">
        <w:t xml:space="preserve">If the transmission of SRS for positioning </w:t>
      </w:r>
      <w:r w:rsidRPr="0054375E">
        <w:t>outside</w:t>
      </w:r>
      <w:r>
        <w:t xml:space="preserve"> the</w:t>
      </w:r>
      <w:r w:rsidRPr="0054375E">
        <w:t xml:space="preserve"> initial BWP</w:t>
      </w:r>
      <w:r w:rsidRPr="005E6EBB">
        <w:t xml:space="preserve"> </w:t>
      </w:r>
      <w:r w:rsidRPr="000027B4">
        <w:t xml:space="preserve">in RRC_INACTIVE mode </w:t>
      </w:r>
      <w:r>
        <w:t xml:space="preserve">along </w:t>
      </w:r>
      <w:r w:rsidRPr="000027B4">
        <w:t>with the switching time</w:t>
      </w:r>
      <w:r>
        <w:t xml:space="preserve">, indicated in higher layer parameter </w:t>
      </w:r>
      <w:proofErr w:type="spellStart"/>
      <w:r w:rsidRPr="002F35E2">
        <w:rPr>
          <w:rFonts w:ascii="Times" w:hAnsi="Times" w:cs="Times"/>
          <w:i/>
          <w:iCs/>
          <w:sz w:val="18"/>
          <w:szCs w:val="18"/>
        </w:rPr>
        <w:t>switchingTimeSRS</w:t>
      </w:r>
      <w:proofErr w:type="spellEnd"/>
      <w:r w:rsidRPr="002F35E2">
        <w:rPr>
          <w:rFonts w:ascii="Times" w:hAnsi="Times" w:cs="Times"/>
          <w:i/>
          <w:iCs/>
          <w:sz w:val="18"/>
          <w:szCs w:val="18"/>
        </w:rPr>
        <w:t>-TX-</w:t>
      </w:r>
      <w:proofErr w:type="spellStart"/>
      <w:r w:rsidRPr="002F35E2">
        <w:rPr>
          <w:rFonts w:ascii="Times" w:hAnsi="Times" w:cs="Times"/>
          <w:i/>
          <w:iCs/>
          <w:sz w:val="18"/>
          <w:szCs w:val="18"/>
        </w:rPr>
        <w:t>OtherTX</w:t>
      </w:r>
      <w:proofErr w:type="spellEnd"/>
      <w:r w:rsidRPr="002F35E2">
        <w:rPr>
          <w:rFonts w:ascii="Times" w:hAnsi="Times" w:cs="Times"/>
          <w:sz w:val="18"/>
          <w:szCs w:val="18"/>
        </w:rPr>
        <w:t>,</w:t>
      </w:r>
      <w:r w:rsidRPr="000027B4">
        <w:t xml:space="preserve"> in unpaired spectrum</w:t>
      </w:r>
      <w:r w:rsidRPr="000027B4">
        <w:rPr>
          <w:lang w:eastAsia="zh-CN"/>
        </w:rPr>
        <w:t xml:space="preserve">, subject to UE capability, </w:t>
      </w:r>
      <w:r w:rsidRPr="000027B4">
        <w:t xml:space="preserve">collides in time domain with other DL </w:t>
      </w:r>
      <w:r>
        <w:t>signals or channels</w:t>
      </w:r>
      <w:r w:rsidRPr="000027B4">
        <w:t xml:space="preserve"> or UL </w:t>
      </w:r>
      <w:r>
        <w:t>signals or channels</w:t>
      </w:r>
      <w:r w:rsidRPr="000027B4">
        <w:t>, the SRS for positioning transmission is dropped in the symbol(s) where the collision occur</w:t>
      </w:r>
      <w:r w:rsidRPr="000027B4">
        <w:rPr>
          <w:lang w:eastAsia="zh-CN"/>
        </w:rPr>
        <w:t>s</w:t>
      </w:r>
      <w:r w:rsidRPr="005C575A">
        <w:t>.</w:t>
      </w:r>
      <w:r>
        <w:t xml:space="preserve"> </w:t>
      </w:r>
      <w:r w:rsidRPr="00D45642">
        <w:t xml:space="preserve">If </w:t>
      </w:r>
      <w:r>
        <w:t>a</w:t>
      </w:r>
      <w:r w:rsidRPr="00D45642">
        <w:t xml:space="preserve"> SRS </w:t>
      </w:r>
      <w:r>
        <w:t xml:space="preserve">symbol </w:t>
      </w:r>
      <w:r w:rsidRPr="00D45642">
        <w:t xml:space="preserve">for positioning </w:t>
      </w:r>
      <w:r w:rsidRPr="0054375E">
        <w:t>outside</w:t>
      </w:r>
      <w:r>
        <w:t xml:space="preserve"> the</w:t>
      </w:r>
      <w:r w:rsidRPr="0054375E">
        <w:t xml:space="preserve"> initial BWP</w:t>
      </w:r>
      <w:r w:rsidRPr="005E6EBB">
        <w:t xml:space="preserve"> </w:t>
      </w:r>
      <w:r w:rsidRPr="00D45642">
        <w:t xml:space="preserve">in RRC_INACTIVE mode </w:t>
      </w:r>
      <w:r>
        <w:t>including</w:t>
      </w:r>
      <w:r w:rsidRPr="00D45642">
        <w:t xml:space="preserve"> the switching time</w:t>
      </w:r>
      <w:r>
        <w:t xml:space="preserve">, indicated in higher layer parameter </w:t>
      </w:r>
      <w:proofErr w:type="spellStart"/>
      <w:r w:rsidRPr="002F35E2">
        <w:rPr>
          <w:rFonts w:ascii="Times" w:hAnsi="Times" w:cs="Times"/>
          <w:i/>
          <w:iCs/>
          <w:sz w:val="18"/>
          <w:szCs w:val="18"/>
        </w:rPr>
        <w:t>switchingTimeSRS</w:t>
      </w:r>
      <w:proofErr w:type="spellEnd"/>
      <w:r w:rsidRPr="002F35E2">
        <w:rPr>
          <w:rFonts w:ascii="Times" w:hAnsi="Times" w:cs="Times"/>
          <w:i/>
          <w:iCs/>
          <w:sz w:val="18"/>
          <w:szCs w:val="18"/>
        </w:rPr>
        <w:t>-TX-</w:t>
      </w:r>
      <w:proofErr w:type="spellStart"/>
      <w:r w:rsidRPr="002F35E2">
        <w:rPr>
          <w:rFonts w:ascii="Times" w:hAnsi="Times" w:cs="Times"/>
          <w:i/>
          <w:iCs/>
          <w:sz w:val="18"/>
          <w:szCs w:val="18"/>
        </w:rPr>
        <w:t>OtherTX</w:t>
      </w:r>
      <w:proofErr w:type="spellEnd"/>
      <w:r w:rsidRPr="002F35E2">
        <w:rPr>
          <w:rFonts w:ascii="Times" w:hAnsi="Times" w:cs="Times"/>
          <w:sz w:val="18"/>
          <w:szCs w:val="18"/>
        </w:rPr>
        <w:t>,</w:t>
      </w:r>
      <w:r w:rsidRPr="00D45642">
        <w:t xml:space="preserve"> in paired spectrum or SUL band, subject to UE capability, collides in time domain with UL signals or channels on the same carrier, the </w:t>
      </w:r>
      <w:r>
        <w:t xml:space="preserve">colliding </w:t>
      </w:r>
      <w:r w:rsidRPr="00D45642">
        <w:t xml:space="preserve">SRS </w:t>
      </w:r>
      <w:r>
        <w:t xml:space="preserve">symbol </w:t>
      </w:r>
      <w:r w:rsidRPr="00D45642">
        <w:t>for positioning is dropped.</w:t>
      </w:r>
      <w:r>
        <w:t xml:space="preserve"> The SRS resource for positioning </w:t>
      </w:r>
      <w:r w:rsidRPr="0054375E">
        <w:t>outside</w:t>
      </w:r>
      <w:r>
        <w:t xml:space="preserve"> the</w:t>
      </w:r>
      <w:r w:rsidRPr="0054375E">
        <w:t xml:space="preserve"> initial BWP</w:t>
      </w:r>
      <w:r w:rsidRPr="005E6EBB">
        <w:t xml:space="preserve"> </w:t>
      </w:r>
      <w:r>
        <w:t>in RRC_INACTIVE mode is configured in the same band and CC as the initial UL BWP.</w:t>
      </w:r>
    </w:p>
    <w:p w14:paraId="10175E0B" w14:textId="0056A332" w:rsidR="006269C7" w:rsidRDefault="006269C7" w:rsidP="006269C7">
      <w:pPr>
        <w:rPr>
          <w:lang w:val="en-US"/>
        </w:rPr>
      </w:pPr>
      <w:r w:rsidRPr="00FA4F64">
        <w:rPr>
          <w:lang w:val="en-US"/>
        </w:rPr>
        <w:t xml:space="preserve">If the UE </w:t>
      </w:r>
      <w:r>
        <w:t xml:space="preserve">in RRC_INACTIVE mode </w:t>
      </w:r>
      <w:r w:rsidRPr="00347D7F">
        <w:rPr>
          <w:lang w:val="en-US" w:eastAsia="zh-CN"/>
        </w:rPr>
        <w:t xml:space="preserve">is not provided </w:t>
      </w:r>
      <w:ins w:id="100" w:author="Mihai Enescu " w:date="2024-03-05T20:33:00Z">
        <w:r w:rsidRPr="007D5F2D">
          <w:rPr>
            <w:i/>
            <w:iCs/>
            <w:color w:val="000000" w:themeColor="text1"/>
          </w:rPr>
          <w:t>SRS-</w:t>
        </w:r>
        <w:proofErr w:type="spellStart"/>
        <w:r w:rsidRPr="007D5F2D">
          <w:rPr>
            <w:i/>
            <w:iCs/>
            <w:color w:val="000000" w:themeColor="text1"/>
          </w:rPr>
          <w:t>PosRRC</w:t>
        </w:r>
        <w:proofErr w:type="spellEnd"/>
        <w:r w:rsidRPr="007D5F2D">
          <w:rPr>
            <w:i/>
            <w:iCs/>
            <w:color w:val="000000" w:themeColor="text1"/>
          </w:rPr>
          <w:t>-</w:t>
        </w:r>
        <w:proofErr w:type="spellStart"/>
        <w:r w:rsidRPr="007D5F2D">
          <w:rPr>
            <w:i/>
            <w:iCs/>
            <w:color w:val="000000" w:themeColor="text1"/>
          </w:rPr>
          <w:t>InactiveValidityAreaConfi</w:t>
        </w:r>
        <w:proofErr w:type="spellEnd"/>
        <w:r>
          <w:rPr>
            <w:i/>
            <w:iCs/>
            <w:color w:val="000000" w:themeColor="text1"/>
            <w:lang/>
          </w:rPr>
          <w:t>g</w:t>
        </w:r>
      </w:ins>
      <w:del w:id="101" w:author="Mihai Enescu " w:date="2024-03-05T20:33:00Z">
        <w:r w:rsidRPr="00347D7F" w:rsidDel="006269C7">
          <w:rPr>
            <w:lang w:val="en-US" w:eastAsia="zh-CN"/>
          </w:rPr>
          <w:delText>[</w:delText>
        </w:r>
        <w:r w:rsidRPr="00347D7F" w:rsidDel="006269C7">
          <w:rPr>
            <w:i/>
            <w:iCs/>
            <w:lang w:val="en-US" w:eastAsia="zh-CN"/>
          </w:rPr>
          <w:delText>SRS-PosRRC-InactiveConfig-ValidityArea</w:delText>
        </w:r>
        <w:r w:rsidRPr="00347D7F" w:rsidDel="006269C7">
          <w:rPr>
            <w:lang w:val="en-US" w:eastAsia="zh-CN"/>
          </w:rPr>
          <w:delText>]</w:delText>
        </w:r>
      </w:del>
      <w:r w:rsidRPr="00347D7F">
        <w:rPr>
          <w:lang w:val="en-US" w:eastAsia="zh-CN"/>
        </w:rPr>
        <w:t xml:space="preserve"> and </w:t>
      </w:r>
      <w:r w:rsidRPr="00FA4F64">
        <w:rPr>
          <w:lang w:val="en-US"/>
        </w:rPr>
        <w:t xml:space="preserve">determines that the UE is not able to accurately measure the configured DL RS in </w:t>
      </w:r>
      <w:r w:rsidRPr="00FA4F64">
        <w:rPr>
          <w:i/>
          <w:iCs/>
        </w:rPr>
        <w:t>SRS-</w:t>
      </w:r>
      <w:proofErr w:type="spellStart"/>
      <w:r w:rsidRPr="00FA4F64">
        <w:rPr>
          <w:i/>
          <w:iCs/>
        </w:rPr>
        <w:t>SpatialRelationInfoPos</w:t>
      </w:r>
      <w:proofErr w:type="spellEnd"/>
      <w:r w:rsidRPr="00FA4F64">
        <w:t xml:space="preserve"> for a SRS resource for positioning where the DL RS is semi-persistent or periodic, </w:t>
      </w:r>
      <w:r w:rsidRPr="00FA4F64">
        <w:rPr>
          <w:lang w:val="en-US"/>
        </w:rPr>
        <w:t>the UE stops transmission of the SRS resource for positioning</w:t>
      </w:r>
      <w:r>
        <w:rPr>
          <w:lang w:val="en-US"/>
        </w:rPr>
        <w:t>.</w:t>
      </w:r>
    </w:p>
    <w:p w14:paraId="6B7F8876" w14:textId="77777777" w:rsidR="006269C7" w:rsidRDefault="006269C7" w:rsidP="006269C7">
      <w:pPr>
        <w:rPr>
          <w:lang w:val="en-US"/>
        </w:rPr>
      </w:pPr>
      <w:r w:rsidRPr="00267BBB">
        <w:rPr>
          <w:lang w:val="en-US"/>
        </w:rPr>
        <w:t xml:space="preserve">The UE is not expected to simultaneously transmit SRS resources configured by the higher layer parameter </w:t>
      </w:r>
      <w:r w:rsidRPr="00267BBB">
        <w:rPr>
          <w:i/>
          <w:iCs/>
          <w:lang w:val="en-US"/>
        </w:rPr>
        <w:t>SRS-</w:t>
      </w:r>
      <w:proofErr w:type="spellStart"/>
      <w:r w:rsidRPr="00267BBB">
        <w:rPr>
          <w:i/>
          <w:iCs/>
          <w:lang w:val="en-US"/>
        </w:rPr>
        <w:t>PosResource</w:t>
      </w:r>
      <w:proofErr w:type="spellEnd"/>
      <w:r w:rsidRPr="00267BBB">
        <w:rPr>
          <w:lang w:val="en-US"/>
        </w:rPr>
        <w:t xml:space="preserve"> on NUL and SUL band in RRC_INACTIVE </w:t>
      </w:r>
      <w:r>
        <w:t>mode</w:t>
      </w:r>
      <w:r w:rsidRPr="00267BBB">
        <w:rPr>
          <w:lang w:val="en-US"/>
        </w:rPr>
        <w:t>.</w:t>
      </w:r>
    </w:p>
    <w:p w14:paraId="16A3071D" w14:textId="1459E858" w:rsidR="006269C7" w:rsidRDefault="006269C7" w:rsidP="006269C7">
      <w:pPr>
        <w:rPr>
          <w:lang w:val="en-US"/>
        </w:rPr>
      </w:pPr>
      <w:r w:rsidRPr="007B1BD4">
        <w:t xml:space="preserve">The UE may be configured with SRS, via </w:t>
      </w:r>
      <w:ins w:id="102" w:author="Mihai Enescu " w:date="2024-03-05T20:33:00Z">
        <w:r w:rsidRPr="007D5F2D">
          <w:rPr>
            <w:i/>
            <w:iCs/>
            <w:color w:val="000000" w:themeColor="text1"/>
          </w:rPr>
          <w:t>SRS-</w:t>
        </w:r>
        <w:proofErr w:type="spellStart"/>
        <w:r w:rsidRPr="007D5F2D">
          <w:rPr>
            <w:i/>
            <w:iCs/>
            <w:color w:val="000000" w:themeColor="text1"/>
          </w:rPr>
          <w:t>PosRRC</w:t>
        </w:r>
        <w:proofErr w:type="spellEnd"/>
        <w:r w:rsidRPr="007D5F2D">
          <w:rPr>
            <w:i/>
            <w:iCs/>
            <w:color w:val="000000" w:themeColor="text1"/>
          </w:rPr>
          <w:t>-</w:t>
        </w:r>
        <w:proofErr w:type="spellStart"/>
        <w:r w:rsidRPr="007D5F2D">
          <w:rPr>
            <w:i/>
            <w:iCs/>
            <w:color w:val="000000" w:themeColor="text1"/>
          </w:rPr>
          <w:t>InactiveValidityAreaConfi</w:t>
        </w:r>
      </w:ins>
      <w:proofErr w:type="spellEnd"/>
      <w:del w:id="103" w:author="Mihai Enescu " w:date="2024-03-05T20:33:00Z">
        <w:r w:rsidRPr="007B1BD4" w:rsidDel="006269C7">
          <w:delText>[</w:delText>
        </w:r>
        <w:r w:rsidRPr="007B1BD4" w:rsidDel="006269C7">
          <w:rPr>
            <w:i/>
            <w:iCs/>
          </w:rPr>
          <w:delText>SRS-PosRRC-InactiveConfig-ValidityArea</w:delText>
        </w:r>
        <w:r w:rsidRPr="007B1BD4" w:rsidDel="006269C7">
          <w:delText>]</w:delText>
        </w:r>
      </w:del>
      <w:r w:rsidRPr="007B1BD4">
        <w:t xml:space="preserve">, subject to UE capability, valid in multiple cells within a validity area for RRC_INACTIVE mode. </w:t>
      </w:r>
      <w:r>
        <w:t xml:space="preserve">For the configured SRS </w:t>
      </w:r>
      <w:r w:rsidRPr="007B1BD4">
        <w:t xml:space="preserve">via </w:t>
      </w:r>
      <w:ins w:id="104" w:author="Mihai Enescu " w:date="2024-03-05T20:33:00Z">
        <w:r w:rsidRPr="007D5F2D">
          <w:rPr>
            <w:i/>
            <w:iCs/>
            <w:color w:val="000000" w:themeColor="text1"/>
          </w:rPr>
          <w:t>SRS-</w:t>
        </w:r>
        <w:proofErr w:type="spellStart"/>
        <w:r w:rsidRPr="007D5F2D">
          <w:rPr>
            <w:i/>
            <w:iCs/>
            <w:color w:val="000000" w:themeColor="text1"/>
          </w:rPr>
          <w:t>PosRRC</w:t>
        </w:r>
        <w:proofErr w:type="spellEnd"/>
        <w:r w:rsidRPr="007D5F2D">
          <w:rPr>
            <w:i/>
            <w:iCs/>
            <w:color w:val="000000" w:themeColor="text1"/>
          </w:rPr>
          <w:t>-</w:t>
        </w:r>
        <w:proofErr w:type="spellStart"/>
        <w:r w:rsidRPr="007D5F2D">
          <w:rPr>
            <w:i/>
            <w:iCs/>
            <w:color w:val="000000" w:themeColor="text1"/>
          </w:rPr>
          <w:t>InactiveValidityAreaConfi</w:t>
        </w:r>
      </w:ins>
      <w:proofErr w:type="spellEnd"/>
      <w:del w:id="105" w:author="Mihai Enescu " w:date="2024-03-05T20:33:00Z">
        <w:r w:rsidRPr="007B1BD4" w:rsidDel="006269C7">
          <w:delText>[</w:delText>
        </w:r>
        <w:r w:rsidRPr="007B1BD4" w:rsidDel="006269C7">
          <w:rPr>
            <w:i/>
            <w:iCs/>
          </w:rPr>
          <w:delText>SRS-PosRRC-InactiveConfig-ValidityArea</w:delText>
        </w:r>
        <w:r w:rsidRPr="007B1BD4" w:rsidDel="006269C7">
          <w:delText>]</w:delText>
        </w:r>
      </w:del>
      <w:r>
        <w:t>, i</w:t>
      </w:r>
      <w:r w:rsidRPr="007B1BD4">
        <w:rPr>
          <w:lang w:val="en-US"/>
        </w:rPr>
        <w:t xml:space="preserve">f the UE </w:t>
      </w:r>
      <w:r w:rsidRPr="007B1BD4">
        <w:t xml:space="preserve">in RRC_INACTIVE mode </w:t>
      </w:r>
      <w:r w:rsidRPr="007B1BD4">
        <w:rPr>
          <w:lang w:val="en-US"/>
        </w:rPr>
        <w:t xml:space="preserve">determines that the UE is not able to accurately measure the configured DL RS in </w:t>
      </w:r>
      <w:r>
        <w:rPr>
          <w:lang w:val="en-US"/>
        </w:rPr>
        <w:t>[</w:t>
      </w:r>
      <w:r w:rsidRPr="007B1BD4">
        <w:rPr>
          <w:i/>
          <w:iCs/>
        </w:rPr>
        <w:t>SRS-</w:t>
      </w:r>
      <w:proofErr w:type="spellStart"/>
      <w:r w:rsidRPr="007B1BD4">
        <w:rPr>
          <w:i/>
          <w:iCs/>
        </w:rPr>
        <w:t>SpatialRelationInfoPos</w:t>
      </w:r>
      <w:proofErr w:type="spellEnd"/>
      <w:r>
        <w:rPr>
          <w:i/>
          <w:iCs/>
        </w:rPr>
        <w:t>]</w:t>
      </w:r>
      <w:r w:rsidRPr="007B1BD4">
        <w:t xml:space="preserve"> for a SRS resource for positioning where the DL RS is semi-persistent or periodic, </w:t>
      </w:r>
      <w:r w:rsidRPr="007B1BD4">
        <w:rPr>
          <w:lang w:val="en-US"/>
        </w:rPr>
        <w:t xml:space="preserve">the UE </w:t>
      </w:r>
      <w:r>
        <w:t>would not perform</w:t>
      </w:r>
      <w:r>
        <w:rPr>
          <w:lang w:val="en-US"/>
        </w:rPr>
        <w:t xml:space="preserve"> SRS</w:t>
      </w:r>
      <w:r w:rsidRPr="007B1BD4">
        <w:rPr>
          <w:lang w:val="en-US"/>
        </w:rPr>
        <w:t xml:space="preserve"> transmission of the SRS resource for positioning.</w:t>
      </w:r>
      <w:r>
        <w:rPr>
          <w:lang w:val="en-US"/>
        </w:rPr>
        <w:t xml:space="preserve"> If</w:t>
      </w:r>
      <w:r w:rsidRPr="00A46C93">
        <w:rPr>
          <w:lang w:val="en-US"/>
        </w:rPr>
        <w:t xml:space="preserve"> the UE determines that </w:t>
      </w:r>
      <w:r w:rsidRPr="007B1BD4">
        <w:rPr>
          <w:lang w:val="en-US"/>
        </w:rPr>
        <w:t xml:space="preserve">the configured DL RS in </w:t>
      </w:r>
      <w:r>
        <w:rPr>
          <w:lang w:val="en-US"/>
        </w:rPr>
        <w:t>[</w:t>
      </w:r>
      <w:r w:rsidRPr="007B1BD4">
        <w:rPr>
          <w:i/>
          <w:iCs/>
        </w:rPr>
        <w:t>SRS-</w:t>
      </w:r>
      <w:proofErr w:type="spellStart"/>
      <w:r w:rsidRPr="007B1BD4">
        <w:rPr>
          <w:i/>
          <w:iCs/>
        </w:rPr>
        <w:t>SpatialRelationInfoPos</w:t>
      </w:r>
      <w:proofErr w:type="spellEnd"/>
      <w:r>
        <w:rPr>
          <w:i/>
          <w:iCs/>
        </w:rPr>
        <w:t>]</w:t>
      </w:r>
      <w:r w:rsidRPr="007B1BD4">
        <w:t xml:space="preserve"> for a SRS resource for positioning</w:t>
      </w:r>
      <w:r w:rsidRPr="00A46C93">
        <w:rPr>
          <w:lang w:val="en-US"/>
        </w:rPr>
        <w:t xml:space="preserve"> is being accurately measured, the UE </w:t>
      </w:r>
      <w:r>
        <w:rPr>
          <w:lang w:val="en-US"/>
        </w:rPr>
        <w:t xml:space="preserve">is expected to </w:t>
      </w:r>
      <w:r>
        <w:t>perform</w:t>
      </w:r>
      <w:r w:rsidRPr="00A46C93">
        <w:rPr>
          <w:lang w:val="en-US"/>
        </w:rPr>
        <w:t xml:space="preserve"> the SRS transmission.</w:t>
      </w:r>
    </w:p>
    <w:p w14:paraId="34459660" w14:textId="77777777" w:rsidR="00DA613A" w:rsidRPr="00D5070A" w:rsidRDefault="00DA613A" w:rsidP="00DA613A">
      <w:pPr>
        <w:pStyle w:val="Heading5"/>
      </w:pPr>
      <w:bookmarkStart w:id="106" w:name="_Toc155777433"/>
      <w:r w:rsidRPr="00D5070A">
        <w:t>6.2.1.4.1</w:t>
      </w:r>
      <w:r w:rsidRPr="00D5070A">
        <w:tab/>
        <w:t>SRS frequency hopping for positioning</w:t>
      </w:r>
      <w:bookmarkEnd w:id="106"/>
    </w:p>
    <w:p w14:paraId="6CA6A00A" w14:textId="77777777" w:rsidR="00DA613A" w:rsidRPr="00D5070A" w:rsidRDefault="00DA613A" w:rsidP="00DA613A">
      <w:r w:rsidRPr="00D5070A">
        <w:rPr>
          <w:lang w:val="en-US"/>
        </w:rPr>
        <w:t>The reduced capability UE may be configured via [</w:t>
      </w:r>
      <w:r w:rsidRPr="00D5070A">
        <w:rPr>
          <w:i/>
          <w:iCs/>
          <w:lang w:val="en-US"/>
        </w:rPr>
        <w:t>higher layer parameter</w:t>
      </w:r>
      <w:r w:rsidRPr="00D5070A">
        <w:rPr>
          <w:lang w:val="en-US"/>
        </w:rPr>
        <w:t>], subject to UE capability, to perform transmit frequency hopping separate from the UL BWP configuration</w:t>
      </w:r>
      <w:r w:rsidRPr="00D5070A">
        <w:t xml:space="preserve"> and outside of the UL BWP, where the UE may be configured with subcarrier spacing, CP and bandwidth that are different from the UL active BWP</w:t>
      </w:r>
      <w:r w:rsidRPr="00D5070A">
        <w:rPr>
          <w:lang w:val="en-US"/>
        </w:rPr>
        <w:t>. The reduced capability UE transmit frequency hopping is configured within one SRS resource for positioning, that may be configured with a bandwidth larger than the maximum bandwidth of the reduced capability UE, in RRC_CONNECTED or RRC_INACTIVE mode. The reduced capability UE transmit frequency hopping</w:t>
      </w:r>
      <w:r w:rsidRPr="00D5070A">
        <w:t>,</w:t>
      </w:r>
      <w:r w:rsidRPr="00D5070A">
        <w:rPr>
          <w:lang w:val="en-US"/>
        </w:rPr>
        <w:t xml:space="preserve"> may be configured with overlapping or non-overlapping frequency hops in the frequency domain. </w:t>
      </w:r>
      <w:r w:rsidRPr="00D5070A">
        <w:t xml:space="preserve"> When the reduced capability UE is configured to perform transmit frequency hopping:</w:t>
      </w:r>
    </w:p>
    <w:p w14:paraId="4F567E31" w14:textId="77777777" w:rsidR="00DA613A" w:rsidRPr="00D5070A" w:rsidRDefault="00DA613A" w:rsidP="00DA613A">
      <w:pPr>
        <w:pStyle w:val="B1"/>
      </w:pPr>
      <w:r>
        <w:t>-</w:t>
      </w:r>
      <w:r>
        <w:tab/>
      </w:r>
      <w:r w:rsidRPr="00D5070A">
        <w:t>it expects to be configured with the following parameters:</w:t>
      </w:r>
    </w:p>
    <w:p w14:paraId="443400A2" w14:textId="77777777" w:rsidR="00DA613A" w:rsidRPr="00D5070A" w:rsidRDefault="00DA613A" w:rsidP="00DA613A">
      <w:pPr>
        <w:pStyle w:val="B2"/>
        <w:rPr>
          <w:lang w:eastAsia="ko-KR"/>
        </w:rPr>
      </w:pPr>
      <w:r>
        <w:rPr>
          <w:lang w:eastAsia="ko-KR"/>
        </w:rPr>
        <w:t>-</w:t>
      </w:r>
      <w:r>
        <w:rPr>
          <w:lang w:eastAsia="ko-KR"/>
        </w:rPr>
        <w:tab/>
      </w:r>
      <w:r w:rsidRPr="00D5070A">
        <w:rPr>
          <w:lang w:eastAsia="ko-KR"/>
        </w:rPr>
        <w:t>starting PRB of the first hop in time domain in [higher layer parameter]</w:t>
      </w:r>
    </w:p>
    <w:p w14:paraId="1A0910BC" w14:textId="77777777" w:rsidR="00DA613A" w:rsidRPr="00D5070A" w:rsidRDefault="00DA613A" w:rsidP="00DA613A">
      <w:pPr>
        <w:pStyle w:val="B2"/>
        <w:rPr>
          <w:lang w:eastAsia="ko-KR"/>
        </w:rPr>
      </w:pPr>
      <w:r>
        <w:rPr>
          <w:lang w:eastAsia="ko-KR"/>
        </w:rPr>
        <w:lastRenderedPageBreak/>
        <w:t>-</w:t>
      </w:r>
      <w:r>
        <w:rPr>
          <w:lang w:eastAsia="ko-KR"/>
        </w:rPr>
        <w:tab/>
      </w:r>
      <w:r w:rsidRPr="00D5070A">
        <w:rPr>
          <w:lang w:eastAsia="ko-KR"/>
        </w:rPr>
        <w:t>starting slot offset and starting symbol for each hop in [higher layer parameter]</w:t>
      </w:r>
    </w:p>
    <w:p w14:paraId="68D3B384" w14:textId="77777777" w:rsidR="00DA613A" w:rsidRPr="00D5070A" w:rsidRDefault="00DA613A" w:rsidP="00DA613A">
      <w:pPr>
        <w:pStyle w:val="B2"/>
        <w:rPr>
          <w:lang w:eastAsia="ko-KR"/>
        </w:rPr>
      </w:pPr>
      <w:r>
        <w:rPr>
          <w:lang w:eastAsia="ko-KR"/>
        </w:rPr>
        <w:t>-</w:t>
      </w:r>
      <w:r>
        <w:rPr>
          <w:lang w:eastAsia="ko-KR"/>
        </w:rPr>
        <w:tab/>
      </w:r>
      <w:r w:rsidRPr="00D5070A">
        <w:rPr>
          <w:lang w:eastAsia="ko-KR"/>
        </w:rPr>
        <w:t>number of symbols in each hop in [higher layer parameter]</w:t>
      </w:r>
    </w:p>
    <w:p w14:paraId="1C9ACA23" w14:textId="77777777" w:rsidR="00DA613A" w:rsidRPr="00D5070A" w:rsidRDefault="00DA613A" w:rsidP="00DA613A">
      <w:pPr>
        <w:pStyle w:val="B2"/>
        <w:rPr>
          <w:lang w:eastAsia="ko-KR"/>
        </w:rPr>
      </w:pPr>
      <w:r>
        <w:rPr>
          <w:lang w:eastAsia="ko-KR"/>
        </w:rPr>
        <w:t>-</w:t>
      </w:r>
      <w:r>
        <w:rPr>
          <w:lang w:eastAsia="ko-KR"/>
        </w:rPr>
        <w:tab/>
      </w:r>
      <w:r w:rsidRPr="00D5070A">
        <w:rPr>
          <w:lang w:eastAsia="ko-KR"/>
        </w:rPr>
        <w:t>hop bandwidth in [higher layer parameter]</w:t>
      </w:r>
    </w:p>
    <w:p w14:paraId="79496BDD" w14:textId="77777777" w:rsidR="00DA613A" w:rsidRPr="00D5070A" w:rsidRDefault="00DA613A" w:rsidP="00DA613A">
      <w:pPr>
        <w:pStyle w:val="B2"/>
        <w:rPr>
          <w:lang w:eastAsia="ko-KR"/>
        </w:rPr>
      </w:pPr>
      <w:r>
        <w:rPr>
          <w:lang w:eastAsia="ko-KR"/>
        </w:rPr>
        <w:t>-</w:t>
      </w:r>
      <w:r>
        <w:rPr>
          <w:lang w:eastAsia="ko-KR"/>
        </w:rPr>
        <w:tab/>
      </w:r>
      <w:r w:rsidRPr="00D5070A">
        <w:rPr>
          <w:lang w:eastAsia="ko-KR"/>
        </w:rPr>
        <w:t>number of overlapping resource block(s) between hops, if present, in [higher layer parameter]</w:t>
      </w:r>
    </w:p>
    <w:p w14:paraId="10BC049C" w14:textId="77777777" w:rsidR="00DA613A" w:rsidRPr="00D5070A" w:rsidRDefault="00DA613A" w:rsidP="00DA613A">
      <w:pPr>
        <w:pStyle w:val="B2"/>
        <w:rPr>
          <w:lang w:eastAsia="ko-KR"/>
        </w:rPr>
      </w:pPr>
      <w:r>
        <w:rPr>
          <w:lang w:eastAsia="ko-KR"/>
        </w:rPr>
        <w:t>-</w:t>
      </w:r>
      <w:r>
        <w:rPr>
          <w:lang w:eastAsia="ko-KR"/>
        </w:rPr>
        <w:tab/>
      </w:r>
      <w:r w:rsidRPr="00D5070A">
        <w:rPr>
          <w:lang w:eastAsia="ko-KR"/>
        </w:rPr>
        <w:t>number of hops in [higher layer parameter].</w:t>
      </w:r>
    </w:p>
    <w:p w14:paraId="180989F3" w14:textId="60536F85" w:rsidR="00DA613A" w:rsidRPr="00D5070A" w:rsidRDefault="00DA613A" w:rsidP="00DA613A">
      <w:pPr>
        <w:pStyle w:val="B1"/>
      </w:pPr>
      <w:r>
        <w:t>-</w:t>
      </w:r>
      <w:r>
        <w:tab/>
      </w:r>
      <w:r w:rsidRPr="00D5070A">
        <w:t>it does not expect to be configured with</w:t>
      </w:r>
      <w:ins w:id="107" w:author="Mihai Enescu " w:date="2024-03-07T10:37:00Z">
        <w:r w:rsidR="00721FCE">
          <w:rPr>
            <w:lang/>
          </w:rPr>
          <w:t xml:space="preserve"> </w:t>
        </w:r>
      </w:ins>
      <w:r w:rsidRPr="00D5070A">
        <w:t>the sum of [</w:t>
      </w:r>
      <w:proofErr w:type="spellStart"/>
      <w:r w:rsidRPr="00D5070A">
        <w:rPr>
          <w:i/>
          <w:iCs/>
        </w:rPr>
        <w:t>StartingSymbol</w:t>
      </w:r>
      <w:proofErr w:type="spellEnd"/>
      <w:r w:rsidRPr="00D5070A">
        <w:t>] and [</w:t>
      </w:r>
      <w:r w:rsidRPr="00D5070A">
        <w:rPr>
          <w:i/>
          <w:iCs/>
        </w:rPr>
        <w:t>Length</w:t>
      </w:r>
      <w:r w:rsidRPr="00D5070A">
        <w:t>] for a hop that exceeds a slot duration.</w:t>
      </w:r>
    </w:p>
    <w:p w14:paraId="40FDE85F" w14:textId="77777777" w:rsidR="00DA613A" w:rsidRPr="00D5070A" w:rsidRDefault="00DA613A" w:rsidP="00DA613A">
      <w:pPr>
        <w:pStyle w:val="B1"/>
      </w:pPr>
      <w:r>
        <w:t>-</w:t>
      </w:r>
      <w:r>
        <w:tab/>
      </w:r>
      <w:r w:rsidRPr="00D5070A">
        <w:t>it expects to be configured with the same periodicity of each hop of an SRS resource with the transmit frequency hopping.</w:t>
      </w:r>
    </w:p>
    <w:p w14:paraId="67C86E15" w14:textId="77777777" w:rsidR="00DA613A" w:rsidRPr="00D5070A" w:rsidRDefault="00DA613A" w:rsidP="00DA613A">
      <w:pPr>
        <w:rPr>
          <w:lang w:val="en-US"/>
        </w:rPr>
      </w:pPr>
      <w:r w:rsidRPr="00D5070A">
        <w:rPr>
          <w:lang w:val="en-US"/>
        </w:rPr>
        <w:t>The reduced capability UE may be configured, via [</w:t>
      </w:r>
      <w:proofErr w:type="spellStart"/>
      <w:r w:rsidRPr="00D5070A">
        <w:rPr>
          <w:i/>
          <w:iCs/>
        </w:rPr>
        <w:t>uplinkTimeWindow</w:t>
      </w:r>
      <w:proofErr w:type="spellEnd"/>
      <w:r w:rsidRPr="00D5070A">
        <w:rPr>
          <w:i/>
          <w:iCs/>
        </w:rPr>
        <w:t>-Config</w:t>
      </w:r>
      <w:r w:rsidRPr="00D5070A">
        <w:rPr>
          <w:lang w:val="en-US"/>
        </w:rPr>
        <w:t xml:space="preserve">], subject to UE capability, with an UL time window where the UE is not expected to transmit other signals/channels and is only expected to transmit the SRS for positioning using frequency hopping. The UE is not expected to be configured with one [cycle] of the transmit frequency hopping, including the switching time from/to active BWP required ahead of the first hop and after the last hop, that is partially overlapped with the time window. </w:t>
      </w:r>
    </w:p>
    <w:p w14:paraId="0F341936" w14:textId="77777777" w:rsidR="00DA613A" w:rsidRPr="00D5070A" w:rsidRDefault="00DA613A" w:rsidP="00DA613A">
      <w:pPr>
        <w:rPr>
          <w:lang w:val="en-US"/>
        </w:rPr>
      </w:pPr>
      <w:r w:rsidRPr="00D5070A">
        <w:rPr>
          <w:lang w:val="en-US"/>
        </w:rPr>
        <w:t>The reduced capability UE is expected to switch back to the active BWP if the time between two consecutive hops exceeds twice the switching time from/to the active BWP.</w:t>
      </w:r>
    </w:p>
    <w:p w14:paraId="5CB7F093" w14:textId="77777777" w:rsidR="00DA613A" w:rsidRPr="00D5070A" w:rsidRDefault="00DA613A" w:rsidP="00DA613A">
      <w:pPr>
        <w:rPr>
          <w:lang w:val="en-US"/>
        </w:rPr>
      </w:pPr>
      <w:r w:rsidRPr="00D5070A">
        <w:rPr>
          <w:bCs/>
        </w:rPr>
        <w:t xml:space="preserve">For a transmission of a hop for an SRS resource for positioning with frequency hopping starting in symbol </w:t>
      </w:r>
      <m:oMath>
        <m:sSub>
          <m:sSubPr>
            <m:ctrlPr>
              <w:rPr>
                <w:rFonts w:ascii="Cambria Math" w:hAnsi="Cambria Math"/>
                <w:bCs/>
                <w:i/>
              </w:rPr>
            </m:ctrlPr>
          </m:sSubPr>
          <m:e>
            <m:r>
              <w:rPr>
                <w:rFonts w:ascii="Cambria Math" w:hAnsi="Cambria Math"/>
              </w:rPr>
              <m:t>N</m:t>
            </m:r>
          </m:e>
          <m:sub>
            <m:sSub>
              <m:sSubPr>
                <m:ctrlPr>
                  <w:rPr>
                    <w:rFonts w:ascii="Cambria Math" w:hAnsi="Cambria Math"/>
                    <w:bCs/>
                    <w:i/>
                  </w:rPr>
                </m:ctrlPr>
              </m:sSubPr>
              <m:e>
                <m:r>
                  <w:rPr>
                    <w:rFonts w:ascii="Cambria Math" w:hAnsi="Cambria Math"/>
                  </w:rPr>
                  <m:t>c</m:t>
                </m:r>
              </m:e>
              <m:sub>
                <m:r>
                  <w:rPr>
                    <w:rFonts w:ascii="Cambria Math" w:hAnsi="Cambria Math"/>
                  </w:rPr>
                  <m:t>1</m:t>
                </m:r>
              </m:sub>
            </m:sSub>
          </m:sub>
        </m:sSub>
      </m:oMath>
      <w:r w:rsidRPr="00D5070A">
        <w:rPr>
          <w:bCs/>
        </w:rPr>
        <w:t xml:space="preserve"> and a </w:t>
      </w:r>
      <w:r w:rsidRPr="00D5070A">
        <w:t>colliding</w:t>
      </w:r>
      <w:r w:rsidRPr="00D5070A">
        <w:rPr>
          <w:bCs/>
        </w:rPr>
        <w:t xml:space="preserve"> PUSCH or PUCCH transmission</w:t>
      </w:r>
      <m:oMath>
        <m:r>
          <m:rPr>
            <m:sty m:val="b"/>
          </m:rPr>
          <w:rPr>
            <w:rFonts w:ascii="Cambria Math" w:hAnsi="Cambria Math"/>
          </w:rPr>
          <m:t xml:space="preserve"> </m:t>
        </m:r>
      </m:oMath>
      <w:r w:rsidRPr="00D5070A">
        <w:rPr>
          <w:bCs/>
        </w:rPr>
        <w:t xml:space="preserve">starting in symbol </w:t>
      </w:r>
      <m:oMath>
        <m:sSub>
          <m:sSubPr>
            <m:ctrlPr>
              <w:rPr>
                <w:rFonts w:ascii="Cambria Math" w:hAnsi="Cambria Math"/>
                <w:bCs/>
                <w:i/>
              </w:rPr>
            </m:ctrlPr>
          </m:sSubPr>
          <m:e>
            <m:r>
              <w:rPr>
                <w:rFonts w:ascii="Cambria Math" w:hAnsi="Cambria Math"/>
              </w:rPr>
              <m:t>N</m:t>
            </m:r>
          </m:e>
          <m:sub>
            <m:r>
              <w:rPr>
                <w:rFonts w:ascii="Cambria Math" w:hAnsi="Cambria Math"/>
              </w:rPr>
              <m:t>S</m:t>
            </m:r>
          </m:sub>
        </m:sSub>
        <m:r>
          <m:rPr>
            <m:sty m:val="b"/>
          </m:rPr>
          <w:rPr>
            <w:rFonts w:ascii="Cambria Math" w:hAnsi="Cambria Math"/>
          </w:rPr>
          <m:t xml:space="preserve"> </m:t>
        </m:r>
      </m:oMath>
      <w:r w:rsidRPr="00D5070A">
        <w:rPr>
          <w:bCs/>
        </w:rPr>
        <w:t>, the UE shall apply the dropping rules taking into account:</w:t>
      </w:r>
    </w:p>
    <w:p w14:paraId="17952DF1" w14:textId="77777777" w:rsidR="00DA613A" w:rsidRPr="00D5070A" w:rsidRDefault="00DA613A" w:rsidP="00DA613A">
      <w:pPr>
        <w:pStyle w:val="B1"/>
      </w:pPr>
      <w:r w:rsidRPr="00D5070A">
        <w:rPr>
          <w:rFonts w:ascii="Calibri" w:hAnsi="Calibri"/>
          <w:color w:val="000000"/>
          <w:sz w:val="22"/>
          <w:szCs w:val="22"/>
          <w:lang w:eastAsia="ko-KR"/>
        </w:rPr>
        <w:t>-</w:t>
      </w:r>
      <w:r w:rsidRPr="00D5070A">
        <w:rPr>
          <w:rFonts w:ascii="Calibri" w:hAnsi="Calibri"/>
          <w:color w:val="000000"/>
          <w:sz w:val="22"/>
          <w:szCs w:val="22"/>
          <w:lang w:eastAsia="ko-KR"/>
        </w:rPr>
        <w:tab/>
      </w:r>
      <w:r w:rsidRPr="00D5070A">
        <w:t xml:space="preserve">DCI(s) for which the time interval between the last symbol of PDCCH and the SRS symbol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1</m:t>
                </m:r>
              </m:sub>
            </m:sSub>
          </m:sub>
        </m:sSub>
      </m:oMath>
      <w:r w:rsidRPr="00D5070A">
        <w:t xml:space="preserve">is at least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D5070A">
        <w:t xml:space="preserve"> symbols and additional time duration </w:t>
      </w:r>
      <m:oMath>
        <m:sSub>
          <m:sSubPr>
            <m:ctrlPr>
              <w:rPr>
                <w:rFonts w:ascii="Cambria Math" w:hAnsi="Cambria Math"/>
                <w:i/>
              </w:rPr>
            </m:ctrlPr>
          </m:sSubPr>
          <m:e>
            <m:r>
              <w:rPr>
                <w:rFonts w:ascii="Cambria Math" w:hAnsi="Cambria Math"/>
              </w:rPr>
              <m:t>T</m:t>
            </m:r>
          </m:e>
          <m:sub>
            <m:r>
              <w:rPr>
                <w:rFonts w:ascii="Cambria Math" w:hAnsi="Cambria Math"/>
              </w:rPr>
              <m:t>SR</m:t>
            </m:r>
            <m:sSub>
              <m:sSubPr>
                <m:ctrlPr>
                  <w:rPr>
                    <w:rFonts w:ascii="Cambria Math" w:hAnsi="Cambria Math"/>
                    <w:i/>
                  </w:rPr>
                </m:ctrlPr>
              </m:sSubPr>
              <m:e>
                <m:r>
                  <w:rPr>
                    <w:rFonts w:ascii="Cambria Math" w:hAnsi="Cambria Math"/>
                  </w:rPr>
                  <m:t>S</m:t>
                </m:r>
              </m:e>
              <m:sub>
                <m:r>
                  <w:rPr>
                    <w:rFonts w:ascii="Cambria Math" w:hAnsi="Cambria Math"/>
                  </w:rPr>
                  <m:t>h</m:t>
                </m:r>
              </m:sub>
            </m:sSub>
          </m:sub>
        </m:sSub>
      </m:oMath>
      <w:r w:rsidRPr="00D5070A">
        <w:t xml:space="preserve">, where </w:t>
      </w:r>
      <m:oMath>
        <m:sSub>
          <m:sSubPr>
            <m:ctrlPr>
              <w:rPr>
                <w:rFonts w:ascii="Cambria Math" w:hAnsi="Cambria Math"/>
                <w:i/>
              </w:rPr>
            </m:ctrlPr>
          </m:sSubPr>
          <m:e>
            <m:r>
              <w:rPr>
                <w:rFonts w:ascii="Cambria Math" w:hAnsi="Cambria Math"/>
              </w:rPr>
              <m:t>T</m:t>
            </m:r>
          </m:e>
          <m:sub>
            <m:r>
              <w:rPr>
                <w:rFonts w:ascii="Cambria Math" w:hAnsi="Cambria Math"/>
              </w:rPr>
              <m:t>SR</m:t>
            </m:r>
            <m:sSub>
              <m:sSubPr>
                <m:ctrlPr>
                  <w:rPr>
                    <w:rFonts w:ascii="Cambria Math" w:hAnsi="Cambria Math"/>
                    <w:i/>
                  </w:rPr>
                </m:ctrlPr>
              </m:sSubPr>
              <m:e>
                <m:r>
                  <w:rPr>
                    <w:rFonts w:ascii="Cambria Math" w:hAnsi="Cambria Math"/>
                  </w:rPr>
                  <m:t>S</m:t>
                </m:r>
              </m:e>
              <m:sub>
                <m:r>
                  <w:rPr>
                    <w:rFonts w:ascii="Cambria Math" w:hAnsi="Cambria Math"/>
                  </w:rPr>
                  <m:t>h</m:t>
                </m:r>
              </m:sub>
            </m:sSub>
          </m:sub>
        </m:sSub>
      </m:oMath>
      <w:r w:rsidRPr="00D5070A">
        <w:t xml:space="preserve"> is the switching time to/from the active BWP.</w:t>
      </w:r>
    </w:p>
    <w:p w14:paraId="511037AA" w14:textId="5D6B040D" w:rsidR="00DA613A" w:rsidRPr="00D5070A" w:rsidRDefault="00DA613A" w:rsidP="00DA613A">
      <w:pPr>
        <w:pStyle w:val="B1"/>
      </w:pPr>
      <w:r w:rsidRPr="00D5070A">
        <w:rPr>
          <w:rFonts w:ascii="Calibri" w:hAnsi="Calibri"/>
          <w:color w:val="000000"/>
          <w:sz w:val="22"/>
          <w:szCs w:val="22"/>
          <w:lang w:eastAsia="ko-KR"/>
        </w:rPr>
        <w:t>-</w:t>
      </w:r>
      <w:r w:rsidRPr="00D5070A">
        <w:rPr>
          <w:rFonts w:ascii="Calibri" w:hAnsi="Calibri"/>
          <w:color w:val="000000"/>
          <w:sz w:val="22"/>
          <w:szCs w:val="22"/>
          <w:lang w:eastAsia="ko-KR"/>
        </w:rPr>
        <w:tab/>
      </w:r>
      <w:r w:rsidRPr="00D5070A">
        <w:t xml:space="preserve">DCI(s) for which the time interval between the last symbol of PDCCH and the colliding PUSCH/PUCCH symbol </w:t>
      </w:r>
      <m:oMath>
        <m:sSub>
          <m:sSubPr>
            <m:ctrlPr>
              <w:rPr>
                <w:rFonts w:ascii="Cambria Math" w:hAnsi="Cambria Math"/>
                <w:i/>
              </w:rPr>
            </m:ctrlPr>
          </m:sSubPr>
          <m:e>
            <m:r>
              <w:rPr>
                <w:rFonts w:ascii="Cambria Math" w:hAnsi="Cambria Math"/>
              </w:rPr>
              <m:t>N</m:t>
            </m:r>
          </m:e>
          <m:sub>
            <m:r>
              <w:rPr>
                <w:rFonts w:ascii="Cambria Math" w:hAnsi="Cambria Math"/>
              </w:rPr>
              <m:t>S</m:t>
            </m:r>
          </m:sub>
        </m:sSub>
        <m:r>
          <m:rPr>
            <m:sty m:val="b"/>
          </m:rPr>
          <w:rPr>
            <w:rFonts w:ascii="Cambria Math" w:hAnsi="Cambria Math"/>
          </w:rPr>
          <m:t xml:space="preserve"> </m:t>
        </m:r>
      </m:oMath>
      <w:r w:rsidRPr="00D5070A">
        <w:t xml:space="preserve">is at least </w:t>
      </w:r>
      <w:bookmarkStart w:id="108" w:name="_Hlk152009812"/>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D5070A">
        <w:t xml:space="preserve"> </w:t>
      </w:r>
      <w:bookmarkEnd w:id="108"/>
      <w:r w:rsidRPr="00D5070A">
        <w:t xml:space="preserve">symbols, where calculation of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D5070A">
        <w:t xml:space="preserve"> is based on the smallest SCS between the SCS configured for positioning SRS with the frequency hopping, the SCS of the PUSCH</w:t>
      </w:r>
      <w:ins w:id="109" w:author="Mihai Enescu " w:date="2024-03-05T22:26:00Z">
        <w:r w:rsidR="00D93CF4">
          <w:rPr>
            <w:lang/>
          </w:rPr>
          <w:t>/PUCCH</w:t>
        </w:r>
      </w:ins>
      <w:r w:rsidRPr="00D5070A">
        <w:t>, and the SCS of the PDCCH.</w:t>
      </w:r>
    </w:p>
    <w:p w14:paraId="763448AD" w14:textId="77777777" w:rsidR="00DA613A" w:rsidRPr="00D5070A" w:rsidRDefault="00DA613A" w:rsidP="00DA613A">
      <w:pPr>
        <w:rPr>
          <w:lang w:val="en-US"/>
        </w:rPr>
      </w:pPr>
      <w:r w:rsidRPr="00D5070A">
        <w:rPr>
          <w:lang w:val="en-US"/>
        </w:rPr>
        <w:t xml:space="preserve">If the SRS symbol(s), including the switching time to </w:t>
      </w:r>
      <w:r w:rsidRPr="00D5070A">
        <w:t>and</w:t>
      </w:r>
      <w:r w:rsidRPr="00D5070A">
        <w:rPr>
          <w:lang w:val="en-US"/>
        </w:rPr>
        <w:t xml:space="preserve"> from the active bandwidth part, of the transmit frequency hopping collides with PUSCH or PUCCH, and if the UE determines the SRS to be dropped, the colliding SRS symbol(s) are dropped.</w:t>
      </w:r>
    </w:p>
    <w:p w14:paraId="4ED4FF78" w14:textId="77777777" w:rsidR="00DA613A" w:rsidRPr="00D5070A" w:rsidRDefault="00DA613A" w:rsidP="00DA613A">
      <w:pPr>
        <w:rPr>
          <w:lang w:val="en-US"/>
        </w:rPr>
      </w:pPr>
      <w:r w:rsidRPr="00D5070A">
        <w:rPr>
          <w:lang w:val="en-US"/>
        </w:rPr>
        <w:t>For operation in the same carrier, the reduced capability UE is not expected to be configured on overlapping symbols with a</w:t>
      </w:r>
      <w:r w:rsidRPr="00D5070A">
        <w:t>n</w:t>
      </w:r>
      <w:r w:rsidRPr="00D5070A">
        <w:rPr>
          <w:lang w:val="en-US"/>
        </w:rPr>
        <w:t xml:space="preserve"> SRS resource of the transmit frequency hopping configured by the higher layer parameter [</w:t>
      </w:r>
      <w:proofErr w:type="spellStart"/>
      <w:r w:rsidRPr="00D5070A">
        <w:rPr>
          <w:i/>
        </w:rPr>
        <w:t>to_be_defined</w:t>
      </w:r>
      <w:proofErr w:type="spellEnd"/>
      <w:r w:rsidRPr="00D5070A">
        <w:rPr>
          <w:lang w:val="en-US"/>
        </w:rPr>
        <w:t>] including the switching time to or from the active bandwidth part and a</w:t>
      </w:r>
      <w:r w:rsidRPr="00D5070A">
        <w:t>n</w:t>
      </w:r>
      <w:r w:rsidRPr="00D5070A">
        <w:rPr>
          <w:lang w:val="en-US"/>
        </w:rPr>
        <w:t xml:space="preserve"> SRS resource with </w:t>
      </w:r>
      <w:proofErr w:type="spellStart"/>
      <w:r w:rsidRPr="00D5070A">
        <w:rPr>
          <w:i/>
          <w:lang w:val="en-US"/>
        </w:rPr>
        <w:t>resourceType</w:t>
      </w:r>
      <w:proofErr w:type="spellEnd"/>
      <w:r w:rsidRPr="00D5070A">
        <w:rPr>
          <w:lang w:val="en-US"/>
        </w:rPr>
        <w:t xml:space="preserve"> of both SRS resources as 'periodic'.</w:t>
      </w:r>
    </w:p>
    <w:p w14:paraId="5C598AB7" w14:textId="77777777" w:rsidR="00DA613A" w:rsidRPr="00D5070A" w:rsidRDefault="00DA613A" w:rsidP="00DA613A">
      <w:pPr>
        <w:rPr>
          <w:lang w:val="en-US"/>
        </w:rPr>
      </w:pPr>
      <w:r w:rsidRPr="00D5070A">
        <w:rPr>
          <w:lang w:val="en-US"/>
        </w:rPr>
        <w:t>For operation in the same carrier, the reduced capability UE is not expected to be activated or triggered to transmit SRS on overlapping symbols with a SRS resource of the transmit frequency hopping configured by the higher layer parameter [</w:t>
      </w:r>
      <w:r w:rsidRPr="00D5070A">
        <w:rPr>
          <w:i/>
          <w:lang w:val="en-US"/>
        </w:rPr>
        <w:t>XX</w:t>
      </w:r>
      <w:r w:rsidRPr="00D5070A">
        <w:rPr>
          <w:lang w:val="en-US"/>
        </w:rPr>
        <w:t xml:space="preserve">] including the switching time to or from the active bandwidth part and a SRS resource with </w:t>
      </w:r>
      <w:proofErr w:type="spellStart"/>
      <w:r w:rsidRPr="00D5070A">
        <w:rPr>
          <w:i/>
          <w:lang w:val="en-US"/>
        </w:rPr>
        <w:t>resourceType</w:t>
      </w:r>
      <w:proofErr w:type="spellEnd"/>
      <w:r w:rsidRPr="00D5070A">
        <w:rPr>
          <w:lang w:val="en-US"/>
        </w:rPr>
        <w:t xml:space="preserve"> of both SRS resources as 'semi-persistent' or 'aperiodic'.</w:t>
      </w:r>
    </w:p>
    <w:p w14:paraId="43DEE3CB" w14:textId="77777777" w:rsidR="00CD3088" w:rsidRPr="00D5070A" w:rsidRDefault="00CD3088" w:rsidP="00CD3088">
      <w:pPr>
        <w:pStyle w:val="Heading5"/>
      </w:pPr>
      <w:bookmarkStart w:id="110" w:name="_Toc155777434"/>
      <w:r w:rsidRPr="00D5070A">
        <w:t>6.2.1.4.2</w:t>
      </w:r>
      <w:r w:rsidRPr="00D5070A">
        <w:tab/>
        <w:t>SRS bandwidth aggregation for positioning measurements</w:t>
      </w:r>
      <w:bookmarkEnd w:id="110"/>
    </w:p>
    <w:p w14:paraId="58D5C99F" w14:textId="09C4213D" w:rsidR="00CD3088" w:rsidRPr="00D5070A" w:rsidRDefault="00CD3088" w:rsidP="00CD3088">
      <w:r w:rsidRPr="00D5070A">
        <w:t xml:space="preserve">The UE is expected to be configured with linkage information </w:t>
      </w:r>
      <w:ins w:id="111" w:author="Mihai Enescu " w:date="2024-03-05T22:05:00Z">
        <w:r w:rsidR="00397765">
          <w:rPr>
            <w:i/>
            <w:iCs/>
          </w:rPr>
          <w:t>SRS-</w:t>
        </w:r>
        <w:proofErr w:type="spellStart"/>
        <w:r w:rsidR="00397765">
          <w:rPr>
            <w:i/>
            <w:iCs/>
          </w:rPr>
          <w:t>PosResourceSetLinkedForAggBWList</w:t>
        </w:r>
      </w:ins>
      <w:proofErr w:type="spellEnd"/>
      <w:del w:id="112" w:author="Mihai Enescu " w:date="2024-03-05T22:05:00Z">
        <w:r w:rsidRPr="00D5070A" w:rsidDel="00397765">
          <w:delText>[</w:delText>
        </w:r>
        <w:r w:rsidRPr="00D5070A" w:rsidDel="00397765">
          <w:rPr>
            <w:i/>
            <w:iCs/>
          </w:rPr>
          <w:delText>linked-SRSPosResourceSetIdList-SrsAggregation</w:delText>
        </w:r>
        <w:r w:rsidRPr="00D5070A" w:rsidDel="00397765">
          <w:delText>]</w:delText>
        </w:r>
      </w:del>
      <w:r w:rsidRPr="00D5070A">
        <w:t xml:space="preserve"> on SRS resource sets for positioning across two or three CCs which are linked for bandwidth aggregation. For the linked SRS resource sets, the UE is expected to be configured with the same values of </w:t>
      </w:r>
      <w:proofErr w:type="spellStart"/>
      <w:r w:rsidRPr="00D5070A">
        <w:rPr>
          <w:rFonts w:hint="eastAsia"/>
          <w:i/>
        </w:rPr>
        <w:t>startPosition</w:t>
      </w:r>
      <w:proofErr w:type="spellEnd"/>
      <w:r w:rsidRPr="00D5070A">
        <w:rPr>
          <w:rFonts w:hint="eastAsia"/>
          <w:i/>
        </w:rPr>
        <w:t xml:space="preserve">, </w:t>
      </w:r>
      <w:proofErr w:type="spellStart"/>
      <w:r w:rsidRPr="00D5070A">
        <w:rPr>
          <w:rFonts w:hint="eastAsia"/>
          <w:i/>
        </w:rPr>
        <w:t>nrofSymbols</w:t>
      </w:r>
      <w:proofErr w:type="spellEnd"/>
      <w:r w:rsidRPr="00D5070A">
        <w:rPr>
          <w:i/>
        </w:rPr>
        <w:t>,</w:t>
      </w:r>
      <w:r w:rsidRPr="00D5070A">
        <w:t xml:space="preserve"> </w:t>
      </w:r>
      <w:proofErr w:type="spellStart"/>
      <w:r w:rsidRPr="00D5070A">
        <w:rPr>
          <w:rFonts w:hint="eastAsia"/>
          <w:i/>
        </w:rPr>
        <w:t>periodicityAndOffset</w:t>
      </w:r>
      <w:proofErr w:type="spellEnd"/>
      <w:r w:rsidRPr="00D5070A">
        <w:rPr>
          <w:rFonts w:hint="eastAsia"/>
          <w:i/>
        </w:rPr>
        <w:t xml:space="preserve">, </w:t>
      </w:r>
      <w:proofErr w:type="spellStart"/>
      <w:r w:rsidRPr="00D5070A">
        <w:rPr>
          <w:rFonts w:hint="eastAsia"/>
          <w:i/>
        </w:rPr>
        <w:t>slotOffset</w:t>
      </w:r>
      <w:proofErr w:type="spellEnd"/>
      <w:r w:rsidRPr="00D5070A">
        <w:rPr>
          <w:i/>
        </w:rPr>
        <w:t>, alpha, p0,</w:t>
      </w:r>
      <w:r w:rsidRPr="00D5070A">
        <w:t xml:space="preserve"> </w:t>
      </w:r>
      <w:ins w:id="113" w:author="Mihai Enescu " w:date="2024-03-07T08:50:00Z">
        <w:r w:rsidR="00C41D37" w:rsidRPr="00C41D37">
          <w:rPr>
            <w:i/>
            <w:iCs/>
            <w:lang/>
          </w:rPr>
          <w:t>spatialRelationInfoPos, resourceType</w:t>
        </w:r>
        <w:r w:rsidR="00C41D37">
          <w:rPr>
            <w:lang/>
          </w:rPr>
          <w:t xml:space="preserve">, </w:t>
        </w:r>
      </w:ins>
      <w:r w:rsidRPr="00D5070A">
        <w:t>subcarrier spacing, CP, and comb size, and the UE is expected to maintain phase continuity for the SRS transmission</w:t>
      </w:r>
      <w:ins w:id="114" w:author="Mihai Enescu " w:date="2024-03-05T21:54:00Z">
        <w:r w:rsidR="00A438E2">
          <w:rPr>
            <w:lang/>
          </w:rPr>
          <w:t xml:space="preserve"> on the same symbol(s)</w:t>
        </w:r>
      </w:ins>
      <w:r w:rsidRPr="00D5070A">
        <w:t xml:space="preserve">. The UE assumes that SRS resources across the linked SRS resource sets </w:t>
      </w:r>
      <w:r w:rsidRPr="00D5070A">
        <w:lastRenderedPageBreak/>
        <w:t xml:space="preserve">which satisfy the above conditions are linked for bandwidth aggregation, otherwise, the UE does not assume that SRS resources of the linked SRS resource sets are linked for bandwidth aggregation. For the linked SRS resource sets for bandwidth aggregation across CCs, if an SRS configured by the higher layer parameter </w:t>
      </w:r>
      <w:r w:rsidRPr="00D5070A">
        <w:rPr>
          <w:i/>
          <w:iCs/>
        </w:rPr>
        <w:t>SRS-</w:t>
      </w:r>
      <w:proofErr w:type="spellStart"/>
      <w:r w:rsidRPr="00D5070A">
        <w:rPr>
          <w:i/>
          <w:iCs/>
        </w:rPr>
        <w:t>PosResource</w:t>
      </w:r>
      <w:proofErr w:type="spellEnd"/>
      <w:r w:rsidRPr="00D5070A">
        <w:rPr>
          <w:i/>
          <w:iCs/>
        </w:rPr>
        <w:t>,</w:t>
      </w:r>
      <w:r w:rsidRPr="00D5070A">
        <w:t xml:space="preserve"> along with the [switching period] when applicable</w:t>
      </w:r>
      <w:r w:rsidRPr="00D5070A">
        <w:rPr>
          <w:i/>
          <w:iCs/>
        </w:rPr>
        <w:t xml:space="preserve">, </w:t>
      </w:r>
      <w:r w:rsidRPr="00D5070A">
        <w:rPr>
          <w:lang w:val="en-US"/>
        </w:rPr>
        <w:t>collides with</w:t>
      </w:r>
      <w:r w:rsidRPr="00D5070A">
        <w:t xml:space="preserve"> other signals or channels on a symbol and if the SRS in that symbol is dropped, SRS transmission of the linked SRS resource sets across all CCs is dropped on that symbol.</w:t>
      </w:r>
    </w:p>
    <w:p w14:paraId="1CA4C1AA" w14:textId="64E6F6AE" w:rsidR="00CD3088" w:rsidRPr="00D5070A" w:rsidRDefault="00CD3088" w:rsidP="00CD3088">
      <w:r w:rsidRPr="00D5070A">
        <w:t xml:space="preserve">If the UE is configured with </w:t>
      </w:r>
      <w:ins w:id="115" w:author="Mihai Enescu " w:date="2024-03-05T22:06:00Z">
        <w:r w:rsidR="00397765">
          <w:rPr>
            <w:i/>
            <w:iCs/>
          </w:rPr>
          <w:t>dci-</w:t>
        </w:r>
        <w:proofErr w:type="spellStart"/>
        <w:r w:rsidR="00397765">
          <w:rPr>
            <w:i/>
            <w:iCs/>
          </w:rPr>
          <w:t>TriggeringPosResourceSetLink</w:t>
        </w:r>
      </w:ins>
      <w:proofErr w:type="spellEnd"/>
      <w:del w:id="116" w:author="Mihai Enescu " w:date="2024-03-05T22:06:00Z">
        <w:r w:rsidRPr="00D5070A" w:rsidDel="00397765">
          <w:delText>[</w:delText>
        </w:r>
        <w:r w:rsidRPr="00D5070A" w:rsidDel="00397765">
          <w:rPr>
            <w:i/>
            <w:iCs/>
          </w:rPr>
          <w:delText>srs-PosBWAggregationDCITriggering</w:delText>
        </w:r>
        <w:r w:rsidRPr="00D5070A" w:rsidDel="00397765">
          <w:delText>]</w:delText>
        </w:r>
      </w:del>
      <w:r w:rsidRPr="00D5070A">
        <w:t>, and if the UE receives a DCI 0_1, 0_2, 1_1, or 1_2 triggering an aperiodic SRS resource set for positioning linked for bandwidth aggregation in a CC, subject to UE capability, UE transmits SRS of the linked SRS resource sets across all CCs.</w:t>
      </w:r>
    </w:p>
    <w:p w14:paraId="77A6559F" w14:textId="286D1DF7" w:rsidR="00CD3088" w:rsidRPr="00D5070A" w:rsidRDefault="00CD3088" w:rsidP="00CD3088">
      <w:r w:rsidRPr="00D5070A">
        <w:t xml:space="preserve">A UE in RRC_INACTIVE mode is expected to be configured with </w:t>
      </w:r>
      <w:del w:id="117" w:author="Mihai Enescu " w:date="2024-03-05T22:07:00Z">
        <w:r w:rsidRPr="00D5070A" w:rsidDel="00397765">
          <w:delText>[frequency information]</w:delText>
        </w:r>
      </w:del>
      <w:ins w:id="118" w:author="Mihai Enescu " w:date="2024-03-05T22:07:00Z">
        <w:r w:rsidR="00397765" w:rsidRPr="00397765">
          <w:rPr>
            <w:i/>
            <w:iCs/>
            <w:lang/>
          </w:rPr>
          <w:t>freqInfoAdditionalCcList</w:t>
        </w:r>
      </w:ins>
      <w:r w:rsidRPr="00D5070A">
        <w:t xml:space="preserve"> on additional component carrier(s) with respective SRS configuration(s) for bandwidth aggregation.</w:t>
      </w:r>
    </w:p>
    <w:p w14:paraId="432F9DD0" w14:textId="252D851A" w:rsidR="00CD3088" w:rsidRPr="00D5070A" w:rsidRDefault="00CD3088" w:rsidP="00CD3088">
      <w:r w:rsidRPr="00D5070A">
        <w:t xml:space="preserve">When an SRS resource configured in a CC without PUSCH or PUCCH is linked for bandwidth aggregation with an SRS resource configured in an active UL BWP of another </w:t>
      </w:r>
      <w:del w:id="119" w:author="Mihai Enescu " w:date="2024-03-05T21:46:00Z">
        <w:r w:rsidRPr="00D5070A" w:rsidDel="005B533B">
          <w:delText xml:space="preserve">[UL data transmission] </w:delText>
        </w:r>
      </w:del>
      <w:r w:rsidRPr="00D5070A">
        <w:t xml:space="preserve">CC, there is a </w:t>
      </w:r>
      <w:del w:id="120" w:author="Mihai Enescu " w:date="2024-03-05T21:46:00Z">
        <w:r w:rsidRPr="00D5070A" w:rsidDel="005B533B">
          <w:delText>[</w:delText>
        </w:r>
      </w:del>
      <w:r w:rsidRPr="00D5070A">
        <w:t>guard period</w:t>
      </w:r>
      <w:del w:id="121" w:author="Mihai Enescu " w:date="2024-03-05T21:46:00Z">
        <w:r w:rsidRPr="00D5070A" w:rsidDel="005B533B">
          <w:delText>]</w:delText>
        </w:r>
      </w:del>
      <w:r w:rsidRPr="00D5070A">
        <w:t xml:space="preserve"> during which the UE is not expected to transmit or receive other signals or channels</w:t>
      </w:r>
      <w:ins w:id="122" w:author="Mihai Enescu " w:date="2024-03-05T21:47:00Z">
        <w:r w:rsidR="005B533B">
          <w:rPr>
            <w:lang/>
          </w:rPr>
          <w:t>, subject to UE capability</w:t>
        </w:r>
      </w:ins>
      <w:r w:rsidRPr="00D5070A">
        <w:t>.</w:t>
      </w:r>
    </w:p>
    <w:p w14:paraId="14C60184" w14:textId="77777777" w:rsidR="00CD3088" w:rsidRDefault="00CD3088" w:rsidP="00CD3088">
      <w:r w:rsidRPr="00D5070A">
        <w:t>If the UE receives an activation or deactivation command of semi-persistent SRS resource set(s) for positioning in up to  three aggregated carriers</w:t>
      </w:r>
      <w:r w:rsidRPr="00D5070A">
        <w:rPr>
          <w:rFonts w:eastAsia="Times New Roman"/>
        </w:rPr>
        <w:t xml:space="preserve"> or SRS resource set(s)</w:t>
      </w:r>
      <w:r w:rsidRPr="00D5070A">
        <w:rPr>
          <w:rFonts w:hint="eastAsia"/>
        </w:rPr>
        <w:t xml:space="preserve"> for positioning</w:t>
      </w:r>
      <w:r w:rsidRPr="00D5070A">
        <w:rPr>
          <w:rFonts w:eastAsia="Times New Roman"/>
        </w:rPr>
        <w:t xml:space="preserve"> in up to two aggregated carriers </w:t>
      </w:r>
      <w:r w:rsidRPr="00D5070A">
        <w:t xml:space="preserve">as specified in [10, TS 38.321] </w:t>
      </w:r>
      <w:r w:rsidRPr="00D5070A">
        <w:rPr>
          <w:rFonts w:eastAsia="Times New Roman"/>
          <w:lang w:eastAsia="ja-JP"/>
        </w:rPr>
        <w:t xml:space="preserve">and when the </w:t>
      </w:r>
      <w:r w:rsidRPr="00D5070A">
        <w:t>UE would transmit a PUCCH with</w:t>
      </w:r>
      <w:r w:rsidRPr="00D5070A">
        <w:rPr>
          <w:rFonts w:eastAsia="Times New Roman"/>
          <w:lang w:eastAsia="ja-JP"/>
        </w:rPr>
        <w:t xml:space="preserve"> HARQ-ACK</w:t>
      </w:r>
      <w:r w:rsidRPr="00D5070A">
        <w:rPr>
          <w:rFonts w:eastAsia="Times New Roman"/>
        </w:rPr>
        <w:t xml:space="preserve"> information</w:t>
      </w:r>
      <w:r w:rsidRPr="00D5070A">
        <w:rPr>
          <w:rFonts w:hint="eastAsia"/>
        </w:rPr>
        <w:t xml:space="preserve"> in slot </w:t>
      </w:r>
      <w:r w:rsidRPr="00D5070A">
        <w:rPr>
          <w:rFonts w:hint="eastAsia"/>
          <w:i/>
          <w:iCs/>
        </w:rPr>
        <w:t>n</w:t>
      </w:r>
      <w:r w:rsidRPr="00D5070A">
        <w:rPr>
          <w:rFonts w:eastAsia="Times New Roman"/>
          <w:lang w:eastAsia="ja-JP"/>
        </w:rPr>
        <w:t xml:space="preserve"> corresponding to the PDSCH carrying the </w:t>
      </w:r>
      <w:r w:rsidRPr="00D5070A">
        <w:t>activation or deactivation</w:t>
      </w:r>
      <w:r w:rsidRPr="00D5070A">
        <w:rPr>
          <w:rFonts w:eastAsia="Times New Roman"/>
          <w:lang w:eastAsia="ja-JP"/>
        </w:rPr>
        <w:t xml:space="preserve"> command</w:t>
      </w:r>
      <w:r w:rsidRPr="00D5070A">
        <w:t xml:space="preserve">, </w:t>
      </w:r>
      <w:r w:rsidRPr="00D5070A">
        <w:rPr>
          <w:rFonts w:eastAsia="Times New Roman"/>
          <w:lang w:eastAsia="ja-JP"/>
        </w:rPr>
        <w:t>the correspondin</w:t>
      </w:r>
      <w:r w:rsidRPr="00D5070A">
        <w:rPr>
          <w:rFonts w:eastAsia="MS Mincho"/>
          <w:lang w:eastAsia="ja-JP"/>
        </w:rPr>
        <w:t>g actions in [10</w:t>
      </w:r>
      <w:r w:rsidRPr="00D5070A">
        <w:t>, TS 38.321</w:t>
      </w:r>
      <w:r w:rsidRPr="00D5070A">
        <w:rPr>
          <w:rFonts w:eastAsia="MS Mincho"/>
          <w:lang w:eastAsia="ja-JP"/>
        </w:rPr>
        <w:t xml:space="preserve">] and </w:t>
      </w:r>
      <w:r w:rsidRPr="00D5070A">
        <w:t xml:space="preserve">the UE </w:t>
      </w:r>
      <w:r w:rsidRPr="00D5070A">
        <w:rPr>
          <w:rFonts w:eastAsia="MS Mincho"/>
          <w:lang w:eastAsia="ja-JP"/>
        </w:rPr>
        <w:t>assumptions on</w:t>
      </w:r>
      <w:r w:rsidRPr="00D5070A">
        <w:t xml:space="preserve"> </w:t>
      </w:r>
      <w:r w:rsidRPr="00D5070A">
        <w:rPr>
          <w:rFonts w:eastAsia="MS Mincho"/>
          <w:lang w:eastAsia="ja-JP"/>
        </w:rPr>
        <w:t>SRS transmission or cessation corresponding to</w:t>
      </w:r>
      <w:r w:rsidRPr="00D5070A">
        <w:t xml:space="preserve"> the SRS resource set(s) </w:t>
      </w:r>
      <w:r w:rsidRPr="00D5070A">
        <w:rPr>
          <w:rFonts w:eastAsia="MS Mincho"/>
          <w:lang w:eastAsia="ja-JP"/>
        </w:rPr>
        <w:t>shall be applied starting</w:t>
      </w:r>
      <w:r w:rsidRPr="00D5070A">
        <w:t xml:space="preserve"> </w:t>
      </w:r>
      <w:r w:rsidRPr="00D5070A">
        <w:rPr>
          <w:rFonts w:eastAsia="MS Mincho"/>
          <w:lang w:eastAsia="ja-JP"/>
        </w:rPr>
        <w:t>from</w:t>
      </w:r>
      <w:r w:rsidRPr="00D5070A">
        <w:t xml:space="preserve"> the first slot that is after</w:t>
      </w:r>
      <w:r w:rsidRPr="00D5070A">
        <w:rPr>
          <w:rFonts w:eastAsia="MS Mincho"/>
          <w:lang w:eastAsia="ja-JP"/>
        </w:rPr>
        <w:t xml:space="preserve"> slot </w:t>
      </w:r>
      <m:oMath>
        <m:r>
          <w:rPr>
            <w:rFonts w:ascii="Cambria Math" w:hAnsi="Cambria Math"/>
          </w:rPr>
          <m:t>n</m:t>
        </m:r>
        <m:r>
          <m:rPr>
            <m:sty m:val="p"/>
          </m:rPr>
          <w:rPr>
            <w:rFonts w:ascii="Cambria Math" w:hAnsi="Cambria Math"/>
          </w:rPr>
          <m:t>+</m:t>
        </m:r>
        <m:sSubSup>
          <m:sSubSupPr>
            <m:ctrlPr>
              <w:rPr>
                <w:rFonts w:ascii="Cambria Math" w:hAnsi="Cambria Math"/>
              </w:rPr>
            </m:ctrlPr>
          </m:sSubSupPr>
          <m:e>
            <m:r>
              <w:rPr>
                <w:rFonts w:ascii="Cambria Math" w:hAnsi="Cambria Math"/>
              </w:rPr>
              <m:t>3N</m:t>
            </m:r>
          </m:e>
          <m:sub>
            <m:r>
              <w:rPr>
                <w:rFonts w:ascii="Cambria Math" w:hAnsi="Cambria Math"/>
              </w:rPr>
              <m:t>slot</m:t>
            </m:r>
          </m:sub>
          <m:sup>
            <m:r>
              <w:rPr>
                <w:rFonts w:ascii="Cambria Math" w:hAnsi="Cambria Math"/>
              </w:rPr>
              <m:t>subframe,µ</m:t>
            </m:r>
          </m:sup>
        </m:sSubSup>
      </m:oMath>
      <w:r w:rsidRPr="00D5070A">
        <w:rPr>
          <w:rFonts w:eastAsia="MS Mincho"/>
        </w:rPr>
        <w:t xml:space="preserve"> </w:t>
      </w:r>
      <w:r w:rsidRPr="00D5070A">
        <w:t>where µ is the SCS configuration for the PUCCH.</w:t>
      </w:r>
    </w:p>
    <w:p w14:paraId="7C2B1508" w14:textId="77777777" w:rsidR="00CD3088" w:rsidRPr="00CD3088" w:rsidRDefault="00CD3088" w:rsidP="00CD3088">
      <w:pPr>
        <w:pStyle w:val="ListParagraph"/>
        <w:snapToGrid w:val="0"/>
        <w:spacing w:after="0"/>
        <w:ind w:left="0"/>
        <w:contextualSpacing w:val="0"/>
        <w:rPr>
          <w:ins w:id="123" w:author="Mihai Enescu " w:date="2024-03-05T21:44:00Z"/>
          <w:rFonts w:ascii="Times New Roman" w:hAnsi="Times New Roman"/>
          <w:color w:val="000000" w:themeColor="text1"/>
          <w:sz w:val="20"/>
        </w:rPr>
      </w:pPr>
      <w:ins w:id="124" w:author="Mihai Enescu " w:date="2024-03-05T21:44:00Z">
        <w:r w:rsidRPr="00CD3088">
          <w:rPr>
            <w:rFonts w:ascii="Times New Roman" w:hAnsi="Times New Roman"/>
            <w:color w:val="000000" w:themeColor="text1"/>
            <w:sz w:val="20"/>
            <w:szCs w:val="20"/>
            <w:lang w:eastAsia="zh-CN"/>
          </w:rPr>
          <w:t>For positioning SRS resources on multiple carriers linked for aggregation, the channel over which a symbol on one carrier for SRS transmission is conveyed can be inferred from the channel over which the same symbol of another carrier or the aggregated carrier is conveyed.</w:t>
        </w:r>
      </w:ins>
    </w:p>
    <w:p w14:paraId="50432A89" w14:textId="77777777" w:rsidR="00CC0874" w:rsidRDefault="00CC0874" w:rsidP="00CD3088">
      <w:pPr>
        <w:jc w:val="center"/>
      </w:pPr>
    </w:p>
    <w:p w14:paraId="41B513EF" w14:textId="00BC3B7F" w:rsidR="00CD3088" w:rsidRDefault="00CD3088" w:rsidP="00CD3088">
      <w:pPr>
        <w:jc w:val="center"/>
      </w:pPr>
      <w:r w:rsidRPr="00366FB8">
        <w:t>&lt;omitted text&gt;</w:t>
      </w:r>
    </w:p>
    <w:p w14:paraId="6D12FDF9" w14:textId="77777777" w:rsidR="00D96B86" w:rsidRPr="00783474" w:rsidRDefault="00D96B86" w:rsidP="00D96B86">
      <w:pPr>
        <w:pStyle w:val="Heading3"/>
      </w:pPr>
      <w:bookmarkStart w:id="125" w:name="_Toc130409873"/>
      <w:bookmarkStart w:id="126" w:name="_Toc155777465"/>
      <w:r w:rsidRPr="00783474">
        <w:t>8.2.</w:t>
      </w:r>
      <w:r w:rsidRPr="00783474">
        <w:rPr>
          <w:lang w:val="en-US"/>
        </w:rPr>
        <w:t>4</w:t>
      </w:r>
      <w:r w:rsidRPr="00783474">
        <w:tab/>
      </w:r>
      <w:r w:rsidRPr="00783474">
        <w:rPr>
          <w:lang w:val="en-US"/>
        </w:rPr>
        <w:t>SL PRS</w:t>
      </w:r>
      <w:r w:rsidRPr="00783474">
        <w:t xml:space="preserve"> transmission procedure</w:t>
      </w:r>
      <w:bookmarkEnd w:id="125"/>
      <w:bookmarkEnd w:id="126"/>
    </w:p>
    <w:p w14:paraId="0CA62D3A" w14:textId="77777777" w:rsidR="00D96B86" w:rsidRPr="00783474" w:rsidRDefault="00D96B86" w:rsidP="00D96B86">
      <w:r w:rsidRPr="00783474">
        <w:t>The following parameters for SL PRS transmission are associated with each SL PRS resource:</w:t>
      </w:r>
    </w:p>
    <w:p w14:paraId="5E21AF9C" w14:textId="07425C24" w:rsidR="00D96B86" w:rsidRPr="00166F57" w:rsidRDefault="00D96B86" w:rsidP="00D96B86">
      <w:pPr>
        <w:pStyle w:val="B1"/>
      </w:pPr>
      <w:r>
        <w:t>-</w:t>
      </w:r>
      <w:r>
        <w:tab/>
      </w:r>
      <w:ins w:id="127" w:author="Mihai Enescu " w:date="2024-03-05T22:36:00Z">
        <w:r w:rsidR="00F06346">
          <w:t xml:space="preserve">SL PRS resource ID provided by </w:t>
        </w:r>
        <w:proofErr w:type="spellStart"/>
        <w:r w:rsidR="00F06346">
          <w:rPr>
            <w:i/>
            <w:lang w:eastAsia="zh-CN"/>
          </w:rPr>
          <w:t>sl</w:t>
        </w:r>
        <w:proofErr w:type="spellEnd"/>
        <w:r w:rsidR="00F06346">
          <w:rPr>
            <w:i/>
            <w:lang w:eastAsia="zh-CN"/>
          </w:rPr>
          <w:t>-PRS-</w:t>
        </w:r>
        <w:proofErr w:type="spellStart"/>
        <w:r w:rsidR="00F06346">
          <w:rPr>
            <w:i/>
            <w:lang w:eastAsia="zh-CN"/>
          </w:rPr>
          <w:t>ResourceID</w:t>
        </w:r>
      </w:ins>
      <w:proofErr w:type="spellEnd"/>
      <w:del w:id="128" w:author="Mihai Enescu " w:date="2024-03-05T22:36:00Z">
        <w:r w:rsidRPr="00166F57" w:rsidDel="00F06346">
          <w:delText>[</w:delText>
        </w:r>
        <w:r w:rsidRPr="00166F57" w:rsidDel="00F06346">
          <w:rPr>
            <w:i/>
            <w:iCs/>
          </w:rPr>
          <w:delText>SL PRS resource ID</w:delText>
        </w:r>
        <w:r w:rsidRPr="00166F57" w:rsidDel="00F06346">
          <w:delText>]</w:delText>
        </w:r>
      </w:del>
      <w:r w:rsidRPr="00166F57">
        <w:t xml:space="preserve"> indicates an identity of a SL PRS resource. The SL PRS resource is identified by the SL PRS resource ID that is unique within a slot of a dedicated SL PRS resource pool. For a shared SL PRS resource pool, </w:t>
      </w:r>
      <w:r w:rsidRPr="00166F57">
        <w:rPr>
          <w:iCs/>
        </w:rPr>
        <w:t>a SL PRS resource is uniquely identified by a combination of the SL PRS resource ID, SL PRS frequency domain allocation within a slot indicated by “frequency resource assignment” field in the associated SCI format 1-A, and a starting symbol within the slot as determined by clause 8.2.4.1.1.</w:t>
      </w:r>
    </w:p>
    <w:p w14:paraId="4D5ACD96" w14:textId="33AE633E" w:rsidR="00D96B86" w:rsidRPr="00166F57" w:rsidRDefault="00D96B86" w:rsidP="00D96B86">
      <w:pPr>
        <w:pStyle w:val="B1"/>
      </w:pPr>
      <w:r>
        <w:rPr>
          <w:iCs/>
        </w:rPr>
        <w:t>-</w:t>
      </w:r>
      <w:r>
        <w:rPr>
          <w:iCs/>
        </w:rPr>
        <w:tab/>
      </w:r>
      <w:proofErr w:type="spellStart"/>
      <w:ins w:id="129" w:author="Mihai Enescu " w:date="2024-03-05T22:37:00Z">
        <w:r w:rsidR="00435BD2">
          <w:rPr>
            <w:i/>
            <w:iCs/>
          </w:rPr>
          <w:t>sl-CombSize</w:t>
        </w:r>
        <w:proofErr w:type="spellEnd"/>
        <w:r w:rsidR="00435BD2">
          <w:rPr>
            <w:i/>
            <w:iCs/>
          </w:rPr>
          <w:t xml:space="preserve"> </w:t>
        </w:r>
        <w:r w:rsidR="00435BD2">
          <w:rPr>
            <w:iCs/>
          </w:rPr>
          <w:t>and</w:t>
        </w:r>
        <w:r w:rsidR="00435BD2">
          <w:rPr>
            <w:i/>
            <w:iCs/>
          </w:rPr>
          <w:t xml:space="preserve"> </w:t>
        </w:r>
        <w:proofErr w:type="spellStart"/>
        <w:r w:rsidR="00435BD2">
          <w:rPr>
            <w:i/>
            <w:iCs/>
          </w:rPr>
          <w:t>sl</w:t>
        </w:r>
        <w:proofErr w:type="spellEnd"/>
        <w:r w:rsidR="00435BD2">
          <w:rPr>
            <w:i/>
            <w:iCs/>
          </w:rPr>
          <w:t>-PRS-comb-offset</w:t>
        </w:r>
      </w:ins>
      <w:del w:id="130" w:author="Mihai Enescu " w:date="2024-03-05T22:37:00Z">
        <w:r w:rsidRPr="00166F57" w:rsidDel="00435BD2">
          <w:rPr>
            <w:iCs/>
          </w:rPr>
          <w:delText>[</w:delText>
        </w:r>
        <w:r w:rsidRPr="00166F57" w:rsidDel="00435BD2">
          <w:rPr>
            <w:i/>
          </w:rPr>
          <w:delText>SL PRS comb offset and comb size</w:delText>
        </w:r>
        <w:r w:rsidRPr="00166F57" w:rsidDel="00435BD2">
          <w:rPr>
            <w:iCs/>
          </w:rPr>
          <w:delText>]</w:delText>
        </w:r>
      </w:del>
      <w:r w:rsidRPr="00166F57">
        <w:rPr>
          <w:iCs/>
        </w:rPr>
        <w:t xml:space="preserve"> indicates a comb offset and a comb size of the SL PRS resource</w:t>
      </w:r>
    </w:p>
    <w:p w14:paraId="2F8DCC22" w14:textId="119F0696" w:rsidR="00D96B86" w:rsidRPr="00166F57" w:rsidRDefault="00D96B86" w:rsidP="00D96B86">
      <w:pPr>
        <w:pStyle w:val="B1"/>
      </w:pPr>
      <w:r>
        <w:rPr>
          <w:iCs/>
        </w:rPr>
        <w:t>-</w:t>
      </w:r>
      <w:r>
        <w:rPr>
          <w:iCs/>
        </w:rPr>
        <w:tab/>
      </w:r>
      <w:proofErr w:type="spellStart"/>
      <w:ins w:id="131" w:author="Mihai Enescu " w:date="2024-03-05T22:37:00Z">
        <w:r w:rsidR="00435BD2">
          <w:rPr>
            <w:i/>
            <w:iCs/>
          </w:rPr>
          <w:t>sl</w:t>
        </w:r>
        <w:proofErr w:type="spellEnd"/>
        <w:r w:rsidR="00435BD2">
          <w:rPr>
            <w:i/>
            <w:iCs/>
          </w:rPr>
          <w:t xml:space="preserve">-PRS-starting-symbol </w:t>
        </w:r>
        <w:r w:rsidR="00435BD2">
          <w:rPr>
            <w:iCs/>
          </w:rPr>
          <w:t>and</w:t>
        </w:r>
        <w:r w:rsidR="00435BD2">
          <w:rPr>
            <w:i/>
            <w:iCs/>
          </w:rPr>
          <w:t xml:space="preserve"> </w:t>
        </w:r>
        <w:proofErr w:type="spellStart"/>
        <w:r w:rsidR="00435BD2">
          <w:rPr>
            <w:i/>
            <w:iCs/>
          </w:rPr>
          <w:t>sl-NumberOfSymbols</w:t>
        </w:r>
      </w:ins>
      <w:proofErr w:type="spellEnd"/>
      <w:del w:id="132" w:author="Mihai Enescu " w:date="2024-03-05T22:37:00Z">
        <w:r w:rsidRPr="00166F57" w:rsidDel="00435BD2">
          <w:rPr>
            <w:iCs/>
          </w:rPr>
          <w:delText>[</w:delText>
        </w:r>
        <w:r w:rsidRPr="00166F57" w:rsidDel="00435BD2">
          <w:rPr>
            <w:i/>
          </w:rPr>
          <w:delText>Starting symbol and the number of SL PRS symbols</w:delText>
        </w:r>
        <w:r w:rsidRPr="00166F57" w:rsidDel="00435BD2">
          <w:rPr>
            <w:iCs/>
          </w:rPr>
          <w:delText>]</w:delText>
        </w:r>
      </w:del>
      <w:r w:rsidRPr="00166F57">
        <w:rPr>
          <w:iCs/>
        </w:rPr>
        <w:t xml:space="preserve"> indicates the starting symbol index and the number of symbols of the SL PRS resource within a slot in a dedicated SL PRS resource pool. </w:t>
      </w:r>
      <w:proofErr w:type="spellStart"/>
      <w:ins w:id="133" w:author="Mihai Enescu " w:date="2024-03-05T22:37:00Z">
        <w:r w:rsidR="00435BD2">
          <w:rPr>
            <w:i/>
            <w:iCs/>
          </w:rPr>
          <w:t>sl-NumberOfSymbols</w:t>
        </w:r>
      </w:ins>
      <w:proofErr w:type="spellEnd"/>
      <w:del w:id="134" w:author="Mihai Enescu " w:date="2024-03-05T22:37:00Z">
        <w:r w:rsidRPr="00166F57" w:rsidDel="00435BD2">
          <w:rPr>
            <w:iCs/>
          </w:rPr>
          <w:delText>[</w:delText>
        </w:r>
        <w:r w:rsidRPr="00166F57" w:rsidDel="00435BD2">
          <w:rPr>
            <w:i/>
          </w:rPr>
          <w:delText>number of SL PRS symbols</w:delText>
        </w:r>
        <w:r w:rsidRPr="00166F57" w:rsidDel="00435BD2">
          <w:rPr>
            <w:iCs/>
          </w:rPr>
          <w:delText>]</w:delText>
        </w:r>
      </w:del>
      <w:r w:rsidRPr="00166F57">
        <w:rPr>
          <w:iCs/>
        </w:rPr>
        <w:t xml:space="preserve"> indicates the number of symbols of the SL PRS resource within a slot in a shared SL PRS resource pool.</w:t>
      </w:r>
    </w:p>
    <w:p w14:paraId="6DDD099E" w14:textId="77777777" w:rsidR="00D96B86" w:rsidRPr="00166F57" w:rsidRDefault="00D96B86" w:rsidP="00D96B86">
      <w:r w:rsidRPr="00166F57">
        <w:t xml:space="preserve">For a dedicated SL PRS resource pool, SL PRS resources for a same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L</m:t>
                </m:r>
              </m:e>
              <m:sub>
                <m:r>
                  <w:rPr>
                    <w:rFonts w:ascii="Cambria Math" w:hAnsi="Cambria Math"/>
                  </w:rPr>
                  <m:t>SL-PRS</m:t>
                </m:r>
              </m:sub>
            </m:sSub>
            <m:r>
              <w:rPr>
                <w:rFonts w:ascii="Cambria Math" w:hAnsi="Cambria Math"/>
              </w:rPr>
              <m:t>,</m:t>
            </m:r>
            <m:sSubSup>
              <m:sSubSupPr>
                <m:ctrlPr>
                  <w:rPr>
                    <w:rFonts w:ascii="Cambria Math" w:hAnsi="Cambria Math"/>
                    <w:i/>
                  </w:rPr>
                </m:ctrlPr>
              </m:sSubSupPr>
              <m:e>
                <m:r>
                  <w:rPr>
                    <w:rFonts w:ascii="Cambria Math" w:hAnsi="Cambria Math"/>
                  </w:rPr>
                  <m:t>K</m:t>
                </m:r>
              </m:e>
              <m:sub>
                <m:r>
                  <w:rPr>
                    <w:rFonts w:ascii="Cambria Math" w:hAnsi="Cambria Math"/>
                  </w:rPr>
                  <m:t>comb</m:t>
                </m:r>
              </m:sub>
              <m:sup>
                <m:r>
                  <w:rPr>
                    <w:rFonts w:ascii="Cambria Math" w:hAnsi="Cambria Math"/>
                  </w:rPr>
                  <m:t>SL-PRS</m:t>
                </m:r>
              </m:sup>
            </m:sSubSup>
          </m:e>
        </m:d>
      </m:oMath>
      <w:r w:rsidRPr="00166F57">
        <w:t xml:space="preserve"> combination of number of SL PRS symbols </w:t>
      </w:r>
      <m:oMath>
        <m:sSub>
          <m:sSubPr>
            <m:ctrlPr>
              <w:rPr>
                <w:rFonts w:ascii="Cambria Math" w:hAnsi="Cambria Math"/>
                <w:i/>
              </w:rPr>
            </m:ctrlPr>
          </m:sSubPr>
          <m:e>
            <m:r>
              <w:rPr>
                <w:rFonts w:ascii="Cambria Math" w:hAnsi="Cambria Math"/>
              </w:rPr>
              <m:t>L</m:t>
            </m:r>
          </m:e>
          <m:sub>
            <m:r>
              <w:rPr>
                <w:rFonts w:ascii="Cambria Math" w:hAnsi="Cambria Math"/>
              </w:rPr>
              <m:t>SL-PRS</m:t>
            </m:r>
          </m:sub>
        </m:sSub>
      </m:oMath>
      <w:r w:rsidRPr="00166F57">
        <w:t xml:space="preserve"> and comb size </w:t>
      </w:r>
      <m:oMath>
        <m:sSubSup>
          <m:sSubSupPr>
            <m:ctrlPr>
              <w:rPr>
                <w:rFonts w:ascii="Cambria Math" w:hAnsi="Cambria Math"/>
                <w:i/>
              </w:rPr>
            </m:ctrlPr>
          </m:sSubSupPr>
          <m:e>
            <m:r>
              <w:rPr>
                <w:rFonts w:ascii="Cambria Math" w:hAnsi="Cambria Math"/>
              </w:rPr>
              <m:t>K</m:t>
            </m:r>
          </m:e>
          <m:sub>
            <m:r>
              <w:rPr>
                <w:rFonts w:ascii="Cambria Math" w:hAnsi="Cambria Math"/>
              </w:rPr>
              <m:t>comb</m:t>
            </m:r>
          </m:sub>
          <m:sup>
            <m:r>
              <w:rPr>
                <w:rFonts w:ascii="Cambria Math" w:hAnsi="Cambria Math"/>
              </w:rPr>
              <m:t>SL-PRS</m:t>
            </m:r>
          </m:sup>
        </m:sSubSup>
        <m:r>
          <w:rPr>
            <w:rFonts w:ascii="Cambria Math" w:hAnsi="Cambria Math"/>
          </w:rPr>
          <m:t xml:space="preserve"> </m:t>
        </m:r>
      </m:oMath>
      <w:r w:rsidRPr="00166F57">
        <w:t xml:space="preserve">can be mapped to a set of consecutive symbols in a slot. SL PRS resources for different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L</m:t>
                </m:r>
              </m:e>
              <m:sub>
                <m:r>
                  <w:rPr>
                    <w:rFonts w:ascii="Cambria Math" w:hAnsi="Cambria Math"/>
                  </w:rPr>
                  <m:t>SL-PRS</m:t>
                </m:r>
              </m:sub>
            </m:sSub>
            <m:r>
              <w:rPr>
                <w:rFonts w:ascii="Cambria Math" w:hAnsi="Cambria Math"/>
              </w:rPr>
              <m:t>,</m:t>
            </m:r>
            <m:sSubSup>
              <m:sSubSupPr>
                <m:ctrlPr>
                  <w:rPr>
                    <w:rFonts w:ascii="Cambria Math" w:hAnsi="Cambria Math"/>
                    <w:i/>
                  </w:rPr>
                </m:ctrlPr>
              </m:sSubSupPr>
              <m:e>
                <m:r>
                  <w:rPr>
                    <w:rFonts w:ascii="Cambria Math" w:hAnsi="Cambria Math"/>
                  </w:rPr>
                  <m:t>K</m:t>
                </m:r>
              </m:e>
              <m:sub>
                <m:r>
                  <w:rPr>
                    <w:rFonts w:ascii="Cambria Math" w:hAnsi="Cambria Math"/>
                  </w:rPr>
                  <m:t>comb</m:t>
                </m:r>
              </m:sub>
              <m:sup>
                <m:r>
                  <w:rPr>
                    <w:rFonts w:ascii="Cambria Math" w:hAnsi="Cambria Math"/>
                  </w:rPr>
                  <m:t>SL-PRS</m:t>
                </m:r>
              </m:sup>
            </m:sSubSup>
          </m:e>
        </m:d>
      </m:oMath>
      <w:r w:rsidRPr="00166F57">
        <w:t xml:space="preserve"> combinations shall be mapped to non-overlapping sets of consecutive symbols in a slot. </w:t>
      </w:r>
      <w:r w:rsidRPr="00166F57">
        <w:rPr>
          <w:rFonts w:eastAsia="DengXian"/>
          <w:lang w:eastAsia="ko-KR"/>
        </w:rPr>
        <w:t xml:space="preserve">Up to four </w:t>
      </w:r>
      <w:r w:rsidRPr="00166F57">
        <w:t xml:space="preserve">non-overlapping </w:t>
      </w:r>
      <w:r w:rsidRPr="00166F57">
        <w:rPr>
          <w:rFonts w:eastAsia="DengXian"/>
          <w:lang w:eastAsia="ko-KR"/>
        </w:rPr>
        <w:t xml:space="preserve">sets of consecutive symbols </w:t>
      </w:r>
      <w:r w:rsidRPr="00166F57">
        <w:rPr>
          <w:szCs w:val="16"/>
        </w:rPr>
        <w:t xml:space="preserve">within a slot can be used to map SL PRS </w:t>
      </w:r>
      <w:r w:rsidRPr="00166F57">
        <w:rPr>
          <w:szCs w:val="16"/>
        </w:rPr>
        <w:lastRenderedPageBreak/>
        <w:t xml:space="preserve">resources for same or different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L</m:t>
                </m:r>
              </m:e>
              <m:sub>
                <m:r>
                  <w:rPr>
                    <w:rFonts w:ascii="Cambria Math" w:hAnsi="Cambria Math"/>
                  </w:rPr>
                  <m:t>SL-PRS</m:t>
                </m:r>
              </m:sub>
            </m:sSub>
            <m:r>
              <w:rPr>
                <w:rFonts w:ascii="Cambria Math" w:hAnsi="Cambria Math"/>
              </w:rPr>
              <m:t>,</m:t>
            </m:r>
            <m:sSubSup>
              <m:sSubSupPr>
                <m:ctrlPr>
                  <w:rPr>
                    <w:rFonts w:ascii="Cambria Math" w:hAnsi="Cambria Math"/>
                    <w:i/>
                  </w:rPr>
                </m:ctrlPr>
              </m:sSubSupPr>
              <m:e>
                <m:r>
                  <w:rPr>
                    <w:rFonts w:ascii="Cambria Math" w:hAnsi="Cambria Math"/>
                  </w:rPr>
                  <m:t>K</m:t>
                </m:r>
              </m:e>
              <m:sub>
                <m:r>
                  <w:rPr>
                    <w:rFonts w:ascii="Cambria Math" w:hAnsi="Cambria Math"/>
                  </w:rPr>
                  <m:t>comb</m:t>
                </m:r>
              </m:sub>
              <m:sup>
                <m:r>
                  <w:rPr>
                    <w:rFonts w:ascii="Cambria Math" w:hAnsi="Cambria Math"/>
                  </w:rPr>
                  <m:t>SL-PRS</m:t>
                </m:r>
              </m:sup>
            </m:sSubSup>
          </m:e>
        </m:d>
      </m:oMath>
      <w:r w:rsidRPr="00166F57">
        <w:t xml:space="preserve"> combinations</w:t>
      </w:r>
      <w:r w:rsidRPr="00166F57">
        <w:rPr>
          <w:szCs w:val="16"/>
        </w:rPr>
        <w:t xml:space="preserve">, where the case of </w:t>
      </w:r>
      <w:r w:rsidRPr="00166F57">
        <w:rPr>
          <w:rFonts w:eastAsia="DengXian"/>
          <w:lang w:eastAsia="ko-KR"/>
        </w:rPr>
        <w:t xml:space="preserve">four </w:t>
      </w:r>
      <w:r w:rsidRPr="00166F57">
        <w:t xml:space="preserve">non-overlapping </w:t>
      </w:r>
      <w:r w:rsidRPr="00166F57">
        <w:rPr>
          <w:rFonts w:eastAsia="DengXian"/>
          <w:lang w:eastAsia="ko-KR"/>
        </w:rPr>
        <w:t xml:space="preserve">sets of consecutive symbols only applies when </w:t>
      </w:r>
      <m:oMath>
        <m:sSubSup>
          <m:sSubSupPr>
            <m:ctrlPr>
              <w:rPr>
                <w:rFonts w:ascii="Cambria Math" w:hAnsi="Cambria Math"/>
                <w:i/>
              </w:rPr>
            </m:ctrlPr>
          </m:sSubSupPr>
          <m:e>
            <m:r>
              <w:rPr>
                <w:rFonts w:ascii="Cambria Math" w:hAnsi="Cambria Math"/>
              </w:rPr>
              <m:t>K</m:t>
            </m:r>
          </m:e>
          <m:sub>
            <m:r>
              <w:rPr>
                <w:rFonts w:ascii="Cambria Math" w:hAnsi="Cambria Math"/>
              </w:rPr>
              <m:t>comb</m:t>
            </m:r>
          </m:sub>
          <m:sup>
            <m:r>
              <w:rPr>
                <w:rFonts w:ascii="Cambria Math" w:hAnsi="Cambria Math"/>
              </w:rPr>
              <m:t>SL-PRS</m:t>
            </m:r>
          </m:sup>
        </m:sSubSup>
        <m:r>
          <w:rPr>
            <w:rFonts w:ascii="Cambria Math" w:hAnsi="Cambria Math"/>
          </w:rPr>
          <m:t>=2</m:t>
        </m:r>
      </m:oMath>
      <w:r w:rsidRPr="00166F57">
        <w:rPr>
          <w:rFonts w:eastAsia="DengXian"/>
        </w:rPr>
        <w:t xml:space="preserve"> for all the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L</m:t>
                </m:r>
              </m:e>
              <m:sub>
                <m:r>
                  <w:rPr>
                    <w:rFonts w:ascii="Cambria Math" w:hAnsi="Cambria Math"/>
                  </w:rPr>
                  <m:t>SL-PRS</m:t>
                </m:r>
              </m:sub>
            </m:sSub>
            <m:r>
              <w:rPr>
                <w:rFonts w:ascii="Cambria Math" w:hAnsi="Cambria Math"/>
              </w:rPr>
              <m:t>,</m:t>
            </m:r>
            <m:sSubSup>
              <m:sSubSupPr>
                <m:ctrlPr>
                  <w:rPr>
                    <w:rFonts w:ascii="Cambria Math" w:hAnsi="Cambria Math"/>
                    <w:i/>
                  </w:rPr>
                </m:ctrlPr>
              </m:sSubSupPr>
              <m:e>
                <m:r>
                  <w:rPr>
                    <w:rFonts w:ascii="Cambria Math" w:hAnsi="Cambria Math"/>
                  </w:rPr>
                  <m:t>K</m:t>
                </m:r>
              </m:e>
              <m:sub>
                <m:r>
                  <w:rPr>
                    <w:rFonts w:ascii="Cambria Math" w:hAnsi="Cambria Math"/>
                  </w:rPr>
                  <m:t>comb</m:t>
                </m:r>
              </m:sub>
              <m:sup>
                <m:r>
                  <w:rPr>
                    <w:rFonts w:ascii="Cambria Math" w:hAnsi="Cambria Math"/>
                  </w:rPr>
                  <m:t>SL-PRS</m:t>
                </m:r>
              </m:sup>
            </m:sSubSup>
          </m:e>
        </m:d>
      </m:oMath>
      <w:r w:rsidRPr="00166F57">
        <w:t xml:space="preserve"> combinations</w:t>
      </w:r>
      <w:r w:rsidRPr="00166F57">
        <w:rPr>
          <w:rFonts w:eastAsia="DengXian"/>
        </w:rPr>
        <w:t>.</w:t>
      </w:r>
    </w:p>
    <w:p w14:paraId="53C6E75C" w14:textId="77777777" w:rsidR="00D96B86" w:rsidRPr="00166F57" w:rsidRDefault="00D96B86" w:rsidP="00D96B86">
      <w:r w:rsidRPr="00166F57">
        <w:t>Each SL PRS transmission is associated with an PSCCH transmission in the same slot.</w:t>
      </w:r>
    </w:p>
    <w:p w14:paraId="10A6A318" w14:textId="77777777" w:rsidR="00D96B86" w:rsidRPr="00166F57" w:rsidRDefault="00D96B86" w:rsidP="00D96B86">
      <w:r w:rsidRPr="00166F57">
        <w:t>In the case of dedicated SL PRS resource pool, that PSCCH carries the SCI format 1-B associated with the SL PRS transmission.</w:t>
      </w:r>
    </w:p>
    <w:p w14:paraId="63CB8E0F" w14:textId="5ED2547B" w:rsidR="00D96B86" w:rsidRPr="00166F57" w:rsidRDefault="00D96B86" w:rsidP="00D96B86">
      <w:r w:rsidRPr="00166F57">
        <w:t>The UE may report the association information between the already transmitted SL PRSs of SL PRS resources and UE Tx ARP ID. The association information includes ARP ID(s)</w:t>
      </w:r>
      <w:ins w:id="135" w:author="Mihai Enescu " w:date="2024-03-05T22:38:00Z">
        <w:r w:rsidR="008C7321">
          <w:rPr>
            <w:lang/>
          </w:rPr>
          <w:t xml:space="preserve"> indicated by </w:t>
        </w:r>
        <w:proofErr w:type="spellStart"/>
        <w:r w:rsidR="008C7321">
          <w:rPr>
            <w:rFonts w:eastAsia="Times New Roman"/>
            <w:i/>
          </w:rPr>
          <w:t>sl</w:t>
        </w:r>
        <w:proofErr w:type="spellEnd"/>
        <w:r w:rsidR="008C7321">
          <w:rPr>
            <w:rFonts w:eastAsia="Times New Roman"/>
            <w:i/>
          </w:rPr>
          <w:t>-POS-ARP-ID-Tx</w:t>
        </w:r>
      </w:ins>
      <w:r w:rsidRPr="00166F57">
        <w:t xml:space="preserve">, SL PRS transmission timestamp(s) </w:t>
      </w:r>
      <w:ins w:id="136" w:author="Mihai Enescu " w:date="2024-03-05T22:39:00Z">
        <w:r w:rsidR="008C7321">
          <w:rPr>
            <w:rFonts w:eastAsia="Times New Roman"/>
          </w:rPr>
          <w:t>indicated by</w:t>
        </w:r>
        <w:r w:rsidR="008C7321">
          <w:t xml:space="preserve"> </w:t>
        </w:r>
        <w:proofErr w:type="spellStart"/>
        <w:r w:rsidR="008C7321">
          <w:rPr>
            <w:i/>
          </w:rPr>
          <w:t>sl-TimeStamp</w:t>
        </w:r>
      </w:ins>
      <w:proofErr w:type="spellEnd"/>
      <w:del w:id="137" w:author="Mihai Enescu " w:date="2024-03-05T22:39:00Z">
        <w:r w:rsidRPr="00166F57" w:rsidDel="008C7321">
          <w:delText>[</w:delText>
        </w:r>
        <w:r w:rsidRPr="00166F57" w:rsidDel="008C7321">
          <w:rPr>
            <w:i/>
            <w:iCs/>
          </w:rPr>
          <w:delText>sl-prs-time-stamp</w:delText>
        </w:r>
        <w:r w:rsidRPr="00166F57" w:rsidDel="008C7321">
          <w:delText>]</w:delText>
        </w:r>
      </w:del>
      <w:r w:rsidRPr="00166F57">
        <w:t>, and optional SL PRS resource ID(s)</w:t>
      </w:r>
      <w:ins w:id="138" w:author="Mihai Enescu " w:date="2024-03-05T22:39:00Z">
        <w:r w:rsidR="008C7321">
          <w:rPr>
            <w:lang/>
          </w:rPr>
          <w:t xml:space="preserve"> </w:t>
        </w:r>
        <w:r w:rsidR="008C7321">
          <w:rPr>
            <w:rFonts w:eastAsia="Times New Roman"/>
          </w:rPr>
          <w:t xml:space="preserve">indicated by </w:t>
        </w:r>
        <w:proofErr w:type="spellStart"/>
        <w:r w:rsidR="008C7321">
          <w:rPr>
            <w:rFonts w:eastAsia="Times New Roman"/>
            <w:i/>
            <w:lang w:eastAsia="zh-CN"/>
          </w:rPr>
          <w:t>sl</w:t>
        </w:r>
        <w:proofErr w:type="spellEnd"/>
        <w:r w:rsidR="008C7321">
          <w:rPr>
            <w:rFonts w:eastAsia="Times New Roman"/>
            <w:i/>
            <w:lang w:eastAsia="zh-CN"/>
          </w:rPr>
          <w:t>-PRS-</w:t>
        </w:r>
        <w:proofErr w:type="spellStart"/>
        <w:r w:rsidR="008C7321">
          <w:rPr>
            <w:rFonts w:eastAsia="Times New Roman"/>
            <w:i/>
            <w:lang w:eastAsia="zh-CN"/>
          </w:rPr>
          <w:t>ResourceID</w:t>
        </w:r>
      </w:ins>
      <w:proofErr w:type="spellEnd"/>
      <w:r w:rsidRPr="00166F57">
        <w:t>.</w:t>
      </w:r>
    </w:p>
    <w:p w14:paraId="319C40F3" w14:textId="5C31C235" w:rsidR="00D96B86" w:rsidRDefault="00D96B86" w:rsidP="00D96B86">
      <w:pPr>
        <w:jc w:val="center"/>
      </w:pPr>
      <w:r w:rsidRPr="00366FB8">
        <w:t>&lt;omitted text&gt;</w:t>
      </w:r>
    </w:p>
    <w:p w14:paraId="57A3F6B3" w14:textId="77777777" w:rsidR="00D07747" w:rsidRPr="00783474" w:rsidRDefault="00D07747" w:rsidP="00D07747">
      <w:pPr>
        <w:pStyle w:val="Heading5"/>
      </w:pPr>
      <w:bookmarkStart w:id="139" w:name="_Toc155777467"/>
      <w:r w:rsidRPr="00783474">
        <w:t>8.2.4.1.1</w:t>
      </w:r>
      <w:r w:rsidRPr="00783474">
        <w:tab/>
        <w:t>Resource allocation in time domain</w:t>
      </w:r>
      <w:bookmarkEnd w:id="139"/>
    </w:p>
    <w:p w14:paraId="483C21DF" w14:textId="77777777" w:rsidR="00D07747" w:rsidRDefault="00D07747" w:rsidP="00D07747">
      <w:r w:rsidRPr="00783474">
        <w:t>The UE shall transmit the SL PRS in the same slot as the associated PSCCH.</w:t>
      </w:r>
    </w:p>
    <w:p w14:paraId="45EC309E" w14:textId="77777777" w:rsidR="00D07747" w:rsidRPr="00783474" w:rsidRDefault="00D07747" w:rsidP="00D07747">
      <w:r w:rsidRPr="00725CFA">
        <w:t>For a dedicated SL PRS resource pool, the minimum resource allocation unit in the time domain is a SL PRS resource in a slot.</w:t>
      </w:r>
    </w:p>
    <w:p w14:paraId="1111F79E" w14:textId="77777777" w:rsidR="00D07747" w:rsidRPr="00783474" w:rsidRDefault="00D07747" w:rsidP="00D07747">
      <w:r w:rsidRPr="00783474">
        <w:t>The UE shall transmit the SL PRS in consecutive symbols within the slot.</w:t>
      </w:r>
    </w:p>
    <w:p w14:paraId="7955102F" w14:textId="77777777" w:rsidR="00D07747" w:rsidRPr="00783474" w:rsidRDefault="00D07747" w:rsidP="00D07747">
      <w:r w:rsidRPr="00783474">
        <w:t>A UE does not transmit multiple SL PRS resources in the same slot.</w:t>
      </w:r>
    </w:p>
    <w:p w14:paraId="4F5AC639" w14:textId="77777777" w:rsidR="00D07747" w:rsidRPr="00783474" w:rsidRDefault="00D07747" w:rsidP="00D07747">
      <w:r w:rsidRPr="00783474">
        <w:t xml:space="preserve">For a shared </w:t>
      </w:r>
      <w:r>
        <w:t xml:space="preserve">SL PRS </w:t>
      </w:r>
      <w:r w:rsidRPr="00783474">
        <w:t>resource pool, the UE transmits the SL PRS in PSSCH symbols according to clause 8.1.2.1, with the following restrictions:</w:t>
      </w:r>
    </w:p>
    <w:p w14:paraId="687348F4" w14:textId="12402B63" w:rsidR="00D07747" w:rsidRPr="00783474" w:rsidRDefault="00D07747" w:rsidP="00D07747">
      <w:pPr>
        <w:pStyle w:val="B1"/>
      </w:pPr>
      <w:r w:rsidRPr="00783474">
        <w:t>-</w:t>
      </w:r>
      <w:r w:rsidRPr="00783474">
        <w:tab/>
        <w:t xml:space="preserve">the number of contiguous symbols for SL PRS transmission, </w:t>
      </w:r>
      <m:oMath>
        <m:sSub>
          <m:sSubPr>
            <m:ctrlPr>
              <w:rPr>
                <w:rFonts w:ascii="Cambria Math" w:hAnsi="Cambria Math"/>
                <w:i/>
                <w:sz w:val="21"/>
              </w:rPr>
            </m:ctrlPr>
          </m:sSubPr>
          <m:e>
            <m:r>
              <w:rPr>
                <w:rFonts w:ascii="Cambria Math" w:hAnsi="Cambria Math"/>
                <w:sz w:val="21"/>
              </w:rPr>
              <m:t>L</m:t>
            </m:r>
          </m:e>
          <m:sub>
            <m:r>
              <w:rPr>
                <w:rFonts w:ascii="Cambria Math" w:hAnsi="Cambria Math"/>
                <w:sz w:val="21"/>
              </w:rPr>
              <m:t>SL-PRS</m:t>
            </m:r>
          </m:sub>
        </m:sSub>
      </m:oMath>
      <w:r w:rsidRPr="00783474">
        <w:t>, shall correspond to one of the SL PRS resources in parameter</w:t>
      </w:r>
      <w:r>
        <w:rPr>
          <w:lang w:val="en-GB"/>
        </w:rPr>
        <w:t xml:space="preserve"> </w:t>
      </w:r>
      <w:ins w:id="140" w:author="Mihai Enescu " w:date="2024-03-05T22:41:00Z">
        <w:r>
          <w:rPr>
            <w:i/>
            <w:iCs/>
          </w:rPr>
          <w:t>SL-PRS-</w:t>
        </w:r>
        <w:proofErr w:type="spellStart"/>
        <w:r>
          <w:rPr>
            <w:i/>
            <w:iCs/>
          </w:rPr>
          <w:t>ResourceSharedSL</w:t>
        </w:r>
        <w:proofErr w:type="spellEnd"/>
        <w:r>
          <w:rPr>
            <w:i/>
            <w:iCs/>
          </w:rPr>
          <w:t>-PRS-RP</w:t>
        </w:r>
      </w:ins>
      <w:del w:id="141" w:author="Mihai Enescu " w:date="2024-03-05T22:41:00Z">
        <w:r w:rsidRPr="00C82D40" w:rsidDel="00D07747">
          <w:rPr>
            <w:i/>
            <w:iCs/>
          </w:rPr>
          <w:delText>sl-PrsResource</w:delText>
        </w:r>
        <w:r w:rsidDel="00D07747">
          <w:rPr>
            <w:i/>
            <w:iCs/>
          </w:rPr>
          <w:delText>s</w:delText>
        </w:r>
        <w:r w:rsidRPr="00C82D40" w:rsidDel="00D07747">
          <w:rPr>
            <w:i/>
            <w:iCs/>
          </w:rPr>
          <w:delText>-Shared-SL-PRS-RP</w:delText>
        </w:r>
      </w:del>
      <w:r w:rsidRPr="00783474">
        <w:t>.</w:t>
      </w:r>
    </w:p>
    <w:p w14:paraId="29C2A716" w14:textId="77777777" w:rsidR="00D07747" w:rsidRPr="00783474" w:rsidRDefault="00D07747" w:rsidP="00D07747">
      <w:pPr>
        <w:pStyle w:val="B1"/>
      </w:pPr>
      <w:r w:rsidRPr="00783474">
        <w:t>-</w:t>
      </w:r>
      <w:r w:rsidRPr="00783474">
        <w:tab/>
        <w:t>the UE shall not transmit SL PRS in symbols where associated PSCCH is transmitted.</w:t>
      </w:r>
    </w:p>
    <w:p w14:paraId="2B90C6CB" w14:textId="77777777" w:rsidR="00D07747" w:rsidRPr="001973C7" w:rsidRDefault="00D07747" w:rsidP="00D07747">
      <w:pPr>
        <w:pStyle w:val="B1"/>
      </w:pPr>
      <w:r w:rsidRPr="00783474">
        <w:t>-</w:t>
      </w:r>
      <w:r w:rsidRPr="00783474">
        <w:tab/>
        <w:t>the UE shall not transmit SL PRS and PSSCH DMRS in the same symbol.</w:t>
      </w:r>
    </w:p>
    <w:p w14:paraId="6C271E61" w14:textId="77777777" w:rsidR="00D07747" w:rsidRPr="00783474" w:rsidRDefault="00D07747" w:rsidP="00D07747">
      <w:pPr>
        <w:pStyle w:val="B1"/>
      </w:pPr>
      <w:r w:rsidRPr="001973C7">
        <w:rPr>
          <w:lang w:val="en-GB"/>
        </w:rPr>
        <w:t>-</w:t>
      </w:r>
      <w:r w:rsidRPr="001973C7">
        <w:rPr>
          <w:lang w:val="en-GB"/>
        </w:rPr>
        <w:tab/>
      </w:r>
      <w:r w:rsidRPr="001973C7">
        <w:rPr>
          <w:rFonts w:eastAsia="Calibri"/>
          <w:lang w:val="en-GB"/>
        </w:rPr>
        <w:t>the UE shall not transmit SL PRS and SL CSI-RS in the same symbol.</w:t>
      </w:r>
    </w:p>
    <w:p w14:paraId="33C557C4" w14:textId="77777777" w:rsidR="00D07747" w:rsidRPr="00783474" w:rsidRDefault="00D07747" w:rsidP="00D07747">
      <w:pPr>
        <w:pStyle w:val="B1"/>
      </w:pPr>
      <w:r w:rsidRPr="00783474">
        <w:t>-</w:t>
      </w:r>
      <w:r w:rsidRPr="00783474">
        <w:tab/>
        <w:t>the UE shall transmit SL PRS on contiguous symbols either in between or after symbols where PSSCH DMRS is transmitted.</w:t>
      </w:r>
    </w:p>
    <w:p w14:paraId="34C4BCAA" w14:textId="77777777" w:rsidR="00D07747" w:rsidRPr="00783474" w:rsidRDefault="00D07747" w:rsidP="00D07747">
      <w:pPr>
        <w:pStyle w:val="B1"/>
      </w:pPr>
      <w:r w:rsidRPr="00783474">
        <w:t>-</w:t>
      </w:r>
      <w:r w:rsidRPr="00783474">
        <w:tab/>
        <w:t xml:space="preserve">the UE shall transmit SL PRS only after the last symbol with second stage SCI. </w:t>
      </w:r>
    </w:p>
    <w:p w14:paraId="7A86A404" w14:textId="77777777" w:rsidR="00D07747" w:rsidRPr="00783474" w:rsidRDefault="00D07747" w:rsidP="00D07747">
      <w:pPr>
        <w:pStyle w:val="B1"/>
      </w:pPr>
      <w:r w:rsidRPr="00783474">
        <w:t>-</w:t>
      </w:r>
      <w:r w:rsidRPr="00783474">
        <w:tab/>
        <w:t xml:space="preserve">For a given value of </w:t>
      </w:r>
      <m:oMath>
        <m:sSub>
          <m:sSubPr>
            <m:ctrlPr>
              <w:rPr>
                <w:rFonts w:ascii="Cambria Math" w:hAnsi="Cambria Math"/>
                <w:i/>
                <w:sz w:val="21"/>
              </w:rPr>
            </m:ctrlPr>
          </m:sSubPr>
          <m:e>
            <m:r>
              <w:rPr>
                <w:rFonts w:ascii="Cambria Math" w:hAnsi="Cambria Math"/>
                <w:sz w:val="21"/>
              </w:rPr>
              <m:t>L</m:t>
            </m:r>
          </m:e>
          <m:sub>
            <m:r>
              <w:rPr>
                <w:rFonts w:ascii="Cambria Math" w:hAnsi="Cambria Math"/>
                <w:sz w:val="21"/>
              </w:rPr>
              <m:t>SL-PRS</m:t>
            </m:r>
          </m:sub>
        </m:sSub>
      </m:oMath>
      <w:r w:rsidRPr="00783474">
        <w:t xml:space="preserve">, SL PRS resource is mapped to the last consecutive </w:t>
      </w:r>
      <m:oMath>
        <m:sSub>
          <m:sSubPr>
            <m:ctrlPr>
              <w:rPr>
                <w:rFonts w:ascii="Cambria Math" w:hAnsi="Cambria Math"/>
                <w:i/>
                <w:sz w:val="21"/>
              </w:rPr>
            </m:ctrlPr>
          </m:sSubPr>
          <m:e>
            <m:r>
              <w:rPr>
                <w:rFonts w:ascii="Cambria Math" w:hAnsi="Cambria Math"/>
                <w:sz w:val="21"/>
              </w:rPr>
              <m:t>L</m:t>
            </m:r>
          </m:e>
          <m:sub>
            <m:r>
              <w:rPr>
                <w:rFonts w:ascii="Cambria Math" w:hAnsi="Cambria Math"/>
                <w:sz w:val="21"/>
              </w:rPr>
              <m:t>SL-PRS</m:t>
            </m:r>
          </m:sub>
        </m:sSub>
      </m:oMath>
      <w:r w:rsidRPr="00783474">
        <w:t xml:space="preserve"> SL symbols in the slot that meet all the other restrictions</w:t>
      </w:r>
    </w:p>
    <w:p w14:paraId="1A4F1AA0" w14:textId="77777777" w:rsidR="00D07747" w:rsidRPr="00783474" w:rsidRDefault="00D07747" w:rsidP="00D07747">
      <w:r w:rsidRPr="00783474">
        <w:t xml:space="preserve">For a dedicated </w:t>
      </w:r>
      <w:r>
        <w:t xml:space="preserve">SL PRS </w:t>
      </w:r>
      <w:r w:rsidRPr="00783474">
        <w:t>resource pool, the UE transmits SL PRS subject to the following restrictions:</w:t>
      </w:r>
    </w:p>
    <w:p w14:paraId="67BD38A0" w14:textId="77777777" w:rsidR="00D07747" w:rsidRPr="00783474" w:rsidRDefault="00D07747" w:rsidP="00D07747">
      <w:pPr>
        <w:pStyle w:val="B1"/>
      </w:pPr>
      <w:r w:rsidRPr="00783474">
        <w:t>-</w:t>
      </w:r>
      <w:r w:rsidRPr="00783474">
        <w:tab/>
        <w:t>the UE shall not transmit SL PRS and associated PSCCH in the same symbol;</w:t>
      </w:r>
    </w:p>
    <w:p w14:paraId="61323D6C" w14:textId="68ADD236" w:rsidR="00D07747" w:rsidRPr="00783474" w:rsidRDefault="00D07747" w:rsidP="00D07747">
      <w:pPr>
        <w:pStyle w:val="B1"/>
      </w:pPr>
      <w:r w:rsidRPr="00783474">
        <w:t>-</w:t>
      </w:r>
      <w:r w:rsidRPr="00783474">
        <w:tab/>
        <w:t xml:space="preserve">the number of contiguous symbols and the starting symbol for SL PRS transmission shall correspond to one of the SL PRS resources in parameter </w:t>
      </w:r>
      <w:ins w:id="142" w:author="Mihai Enescu " w:date="2024-03-05T22:42:00Z">
        <w:r w:rsidR="00A34D17">
          <w:rPr>
            <w:i/>
          </w:rPr>
          <w:t>SL-PRS-</w:t>
        </w:r>
        <w:proofErr w:type="spellStart"/>
        <w:r w:rsidR="00A34D17">
          <w:rPr>
            <w:i/>
          </w:rPr>
          <w:t>ResourceDedicatedSL</w:t>
        </w:r>
        <w:proofErr w:type="spellEnd"/>
        <w:r w:rsidR="00A34D17">
          <w:rPr>
            <w:i/>
          </w:rPr>
          <w:t>-PRS-RP</w:t>
        </w:r>
      </w:ins>
      <w:del w:id="143" w:author="Mihai Enescu " w:date="2024-03-05T22:42:00Z">
        <w:r w:rsidRPr="00783474" w:rsidDel="00A34D17">
          <w:delText>[]</w:delText>
        </w:r>
      </w:del>
      <w:r w:rsidRPr="00783474">
        <w:t>.</w:t>
      </w:r>
    </w:p>
    <w:p w14:paraId="5F6B3645" w14:textId="77777777" w:rsidR="00D07747" w:rsidRPr="00783474" w:rsidRDefault="00D07747" w:rsidP="00D07747">
      <w:r w:rsidRPr="00783474">
        <w:t xml:space="preserve">In </w:t>
      </w:r>
      <w:proofErr w:type="spellStart"/>
      <w:r w:rsidRPr="00783474">
        <w:t>sidelink</w:t>
      </w:r>
      <w:proofErr w:type="spellEnd"/>
      <w:r w:rsidRPr="00783474">
        <w:t xml:space="preserve"> resource allocation mode 1 for a shared </w:t>
      </w:r>
      <w:r>
        <w:t xml:space="preserve">SL PRS </w:t>
      </w:r>
      <w:r w:rsidRPr="00783474">
        <w:t xml:space="preserve">resource pool, the time domain behaviour for </w:t>
      </w:r>
      <w:proofErr w:type="spellStart"/>
      <w:r w:rsidRPr="00783474">
        <w:t>sidelink</w:t>
      </w:r>
      <w:proofErr w:type="spellEnd"/>
      <w:r w:rsidRPr="00783474">
        <w:t xml:space="preserve"> dynamic grants and </w:t>
      </w:r>
      <w:proofErr w:type="spellStart"/>
      <w:r w:rsidRPr="00783474">
        <w:t>sidelink</w:t>
      </w:r>
      <w:proofErr w:type="spellEnd"/>
      <w:r w:rsidRPr="00783474">
        <w:t xml:space="preserve"> configured grants for SL PRS follows the behaviour in clause 8.1.2.1.</w:t>
      </w:r>
    </w:p>
    <w:p w14:paraId="2F0DCD55" w14:textId="77777777" w:rsidR="00D07747" w:rsidRPr="00783474" w:rsidRDefault="00D07747" w:rsidP="00D07747">
      <w:r w:rsidRPr="00783474">
        <w:t xml:space="preserve">In </w:t>
      </w:r>
      <w:proofErr w:type="spellStart"/>
      <w:r w:rsidRPr="00783474">
        <w:t>sidelink</w:t>
      </w:r>
      <w:proofErr w:type="spellEnd"/>
      <w:r w:rsidRPr="00783474">
        <w:t xml:space="preserve"> resource allocation mode 1 for a dedicated </w:t>
      </w:r>
      <w:r>
        <w:t xml:space="preserve">SL PRS </w:t>
      </w:r>
      <w:r w:rsidRPr="00783474">
        <w:t xml:space="preserve">resource pool, the time domain behaviour for </w:t>
      </w:r>
      <w:proofErr w:type="spellStart"/>
      <w:r w:rsidRPr="00783474">
        <w:t>sidelink</w:t>
      </w:r>
      <w:proofErr w:type="spellEnd"/>
      <w:r w:rsidRPr="00783474">
        <w:t xml:space="preserve"> dynamic grants and </w:t>
      </w:r>
      <w:proofErr w:type="spellStart"/>
      <w:r w:rsidRPr="00783474">
        <w:t>sidelink</w:t>
      </w:r>
      <w:proofErr w:type="spellEnd"/>
      <w:r w:rsidRPr="00783474">
        <w:t xml:space="preserve"> configured grants for SL PRS follows the behaviour in clause 8.1.2.1, with the following modifications:</w:t>
      </w:r>
    </w:p>
    <w:p w14:paraId="3F8B0EAB" w14:textId="77777777" w:rsidR="00D07747" w:rsidRPr="00783474" w:rsidRDefault="00D07747" w:rsidP="00D07747">
      <w:pPr>
        <w:pStyle w:val="B1"/>
      </w:pPr>
      <w:r>
        <w:rPr>
          <w:lang w:val="en-GB"/>
        </w:rPr>
        <w:lastRenderedPageBreak/>
        <w:t>-</w:t>
      </w:r>
      <w:r>
        <w:rPr>
          <w:lang w:val="en-GB"/>
        </w:rPr>
        <w:tab/>
        <w:t>"</w:t>
      </w:r>
      <w:r w:rsidRPr="00783474">
        <w:t>DCI format 3_0</w:t>
      </w:r>
      <w:r>
        <w:rPr>
          <w:lang w:val="en-GB"/>
        </w:rPr>
        <w:t>"</w:t>
      </w:r>
      <w:r w:rsidRPr="00783474">
        <w:t xml:space="preserve"> is replaced by </w:t>
      </w:r>
      <w:r>
        <w:rPr>
          <w:lang w:val="en-GB"/>
        </w:rPr>
        <w:t>"</w:t>
      </w:r>
      <w:r w:rsidRPr="00783474">
        <w:t>DCI format 3_2</w:t>
      </w:r>
      <w:r>
        <w:rPr>
          <w:lang w:val="en-GB"/>
        </w:rPr>
        <w:t>"</w:t>
      </w:r>
      <w:r w:rsidRPr="00783474">
        <w:t>.</w:t>
      </w:r>
    </w:p>
    <w:p w14:paraId="54BE9953" w14:textId="77777777" w:rsidR="00D07747" w:rsidRPr="00783474" w:rsidRDefault="00D07747" w:rsidP="00D07747">
      <w:pPr>
        <w:pStyle w:val="B1"/>
        <w:rPr>
          <w:lang w:val="en-GB"/>
        </w:rPr>
      </w:pPr>
      <w:r>
        <w:rPr>
          <w:lang w:val="en-GB"/>
        </w:rPr>
        <w:t>-</w:t>
      </w:r>
      <w:r>
        <w:rPr>
          <w:lang w:val="en-GB"/>
        </w:rPr>
        <w:tab/>
        <w:t>"</w:t>
      </w:r>
      <w:r w:rsidRPr="00783474">
        <w:t>PSSCH</w:t>
      </w:r>
      <w:r>
        <w:rPr>
          <w:lang w:val="en-GB"/>
        </w:rPr>
        <w:t>"</w:t>
      </w:r>
      <w:r w:rsidRPr="00783474">
        <w:t xml:space="preserve"> is replaced by </w:t>
      </w:r>
      <w:r>
        <w:rPr>
          <w:lang w:val="en-GB"/>
        </w:rPr>
        <w:t>"</w:t>
      </w:r>
      <w:r w:rsidRPr="00783474">
        <w:t>SL PRS</w:t>
      </w:r>
      <w:r>
        <w:rPr>
          <w:lang w:val="en-GB"/>
        </w:rPr>
        <w:t>".</w:t>
      </w:r>
    </w:p>
    <w:p w14:paraId="47FD89E0" w14:textId="77777777" w:rsidR="008471DD" w:rsidRPr="00783474" w:rsidRDefault="008471DD" w:rsidP="008471DD">
      <w:pPr>
        <w:pStyle w:val="Heading5"/>
      </w:pPr>
      <w:bookmarkStart w:id="144" w:name="_Toc155777468"/>
      <w:r w:rsidRPr="00783474">
        <w:t>8.2.4.1.2</w:t>
      </w:r>
      <w:r w:rsidRPr="00783474">
        <w:tab/>
        <w:t>Resource allocation in frequency domain</w:t>
      </w:r>
      <w:bookmarkEnd w:id="144"/>
    </w:p>
    <w:p w14:paraId="649F3768" w14:textId="77777777" w:rsidR="008471DD" w:rsidRPr="00783474" w:rsidRDefault="008471DD" w:rsidP="008471DD">
      <w:pPr>
        <w:rPr>
          <w:lang w:val="en-US"/>
        </w:rPr>
      </w:pPr>
      <w:r w:rsidRPr="00783474">
        <w:rPr>
          <w:lang w:val="en-US"/>
        </w:rPr>
        <w:t xml:space="preserve">For a shared </w:t>
      </w:r>
      <w:r>
        <w:rPr>
          <w:lang w:val="en-US"/>
        </w:rPr>
        <w:t xml:space="preserve">SL PRS </w:t>
      </w:r>
      <w:r w:rsidRPr="00783474">
        <w:rPr>
          <w:lang w:val="en-US"/>
        </w:rPr>
        <w:t>resource pool, the frequency domain resource assignment of a SL PRS resource is the same as PSSCH in the same slot.</w:t>
      </w:r>
    </w:p>
    <w:p w14:paraId="4B1D733D" w14:textId="145AD11D" w:rsidR="008471DD" w:rsidRPr="00783474" w:rsidRDefault="008471DD" w:rsidP="008471DD">
      <w:pPr>
        <w:rPr>
          <w:lang w:val="en-US"/>
        </w:rPr>
      </w:pPr>
      <w:r w:rsidRPr="00783474">
        <w:rPr>
          <w:lang w:val="en-US"/>
        </w:rPr>
        <w:t xml:space="preserve">For a dedicated </w:t>
      </w:r>
      <w:r>
        <w:rPr>
          <w:lang w:val="en-US"/>
        </w:rPr>
        <w:t xml:space="preserve">SL PRS </w:t>
      </w:r>
      <w:r w:rsidRPr="00783474">
        <w:rPr>
          <w:lang w:val="en-US"/>
        </w:rPr>
        <w:t xml:space="preserve">resource pool, the frequency domain resource assignment of a SL PRS resource is same as </w:t>
      </w:r>
      <w:r w:rsidRPr="00783474">
        <w:t xml:space="preserve">frequency resources of </w:t>
      </w:r>
      <w:del w:id="145" w:author="Mihai Enescu " w:date="2024-03-05T22:32:00Z">
        <w:r w:rsidRPr="00783474" w:rsidDel="004A5584">
          <w:delText xml:space="preserve">a </w:delText>
        </w:r>
      </w:del>
      <w:ins w:id="146" w:author="Mihai Enescu " w:date="2024-03-05T22:32:00Z">
        <w:r w:rsidR="004A5584">
          <w:rPr>
            <w:lang/>
          </w:rPr>
          <w:t>the</w:t>
        </w:r>
        <w:r w:rsidR="004A5584" w:rsidRPr="00783474">
          <w:t xml:space="preserve"> </w:t>
        </w:r>
      </w:ins>
      <w:r w:rsidRPr="00783474">
        <w:rPr>
          <w:lang w:val="en-US"/>
        </w:rPr>
        <w:t>resource pool</w:t>
      </w:r>
      <w:r>
        <w:rPr>
          <w:lang w:val="en-US"/>
        </w:rPr>
        <w:t xml:space="preserve"> </w:t>
      </w:r>
      <w:r>
        <w:t xml:space="preserve">provided by the higher layer parameter </w:t>
      </w:r>
      <w:proofErr w:type="spellStart"/>
      <w:r w:rsidRPr="00595E08">
        <w:rPr>
          <w:i/>
          <w:iCs/>
        </w:rPr>
        <w:t>sl</w:t>
      </w:r>
      <w:proofErr w:type="spellEnd"/>
      <w:r w:rsidRPr="00595E08">
        <w:rPr>
          <w:i/>
          <w:iCs/>
        </w:rPr>
        <w:t>-RB-Number</w:t>
      </w:r>
      <w:r w:rsidRPr="00783474">
        <w:rPr>
          <w:lang w:val="en-US"/>
        </w:rPr>
        <w:t>.</w:t>
      </w:r>
    </w:p>
    <w:p w14:paraId="389DC6BA" w14:textId="77777777" w:rsidR="00CC0874" w:rsidRDefault="00CC0874" w:rsidP="00CC0874">
      <w:pPr>
        <w:jc w:val="center"/>
      </w:pPr>
      <w:r w:rsidRPr="00366FB8">
        <w:t>&lt;omitted text&gt;</w:t>
      </w:r>
    </w:p>
    <w:p w14:paraId="5A4B1DE7" w14:textId="77777777" w:rsidR="00070FD2" w:rsidRPr="00783474" w:rsidRDefault="00070FD2" w:rsidP="00070FD2">
      <w:pPr>
        <w:pStyle w:val="Heading4"/>
      </w:pPr>
      <w:bookmarkStart w:id="147" w:name="_Toc137117198"/>
      <w:bookmarkStart w:id="148" w:name="_Toc155777469"/>
      <w:r w:rsidRPr="00783474">
        <w:t>8.2.4.2</w:t>
      </w:r>
      <w:r w:rsidRPr="00783474">
        <w:tab/>
        <w:t xml:space="preserve">UE procedure for determining the subset of resources to be reported to higher layers in SL PRS resource selection in a dedicated </w:t>
      </w:r>
      <w:r>
        <w:rPr>
          <w:lang w:val="de-DE"/>
        </w:rPr>
        <w:t xml:space="preserve">SL PRS </w:t>
      </w:r>
      <w:r w:rsidRPr="00783474">
        <w:t xml:space="preserve">resource pool in </w:t>
      </w:r>
      <w:proofErr w:type="spellStart"/>
      <w:r w:rsidRPr="00783474">
        <w:t>sidelink</w:t>
      </w:r>
      <w:proofErr w:type="spellEnd"/>
      <w:r w:rsidRPr="00783474">
        <w:t xml:space="preserve"> resource allocation mode 2</w:t>
      </w:r>
      <w:bookmarkEnd w:id="147"/>
      <w:bookmarkEnd w:id="148"/>
    </w:p>
    <w:p w14:paraId="0EC72001" w14:textId="77777777" w:rsidR="00070FD2" w:rsidRPr="00783474" w:rsidRDefault="00070FD2" w:rsidP="00070FD2">
      <w:pPr>
        <w:rPr>
          <w:lang w:eastAsia="en-GB"/>
        </w:rPr>
      </w:pPr>
      <w:r w:rsidRPr="00783474">
        <w:rPr>
          <w:lang w:eastAsia="en-GB"/>
        </w:rPr>
        <w:t xml:space="preserve">In resource allocation mode 2 in a dedicated </w:t>
      </w:r>
      <w:r>
        <w:rPr>
          <w:lang w:eastAsia="en-GB"/>
        </w:rPr>
        <w:t>SL PRS</w:t>
      </w:r>
      <w:r w:rsidRPr="00783474">
        <w:rPr>
          <w:lang w:eastAsia="en-GB"/>
        </w:rPr>
        <w:t xml:space="preserve"> resource pool, the higher layer can request the UE to determine a subset of resources from which the higher layer will select resources for SL PRS/PSCCH transmission. To trigger this procedure, in slot </w:t>
      </w:r>
      <w:r w:rsidRPr="00783474">
        <w:rPr>
          <w:i/>
          <w:lang w:eastAsia="en-GB"/>
        </w:rPr>
        <w:t>n,</w:t>
      </w:r>
      <w:r w:rsidRPr="00783474">
        <w:rPr>
          <w:lang w:eastAsia="en-GB"/>
        </w:rPr>
        <w:t xml:space="preserve"> the higher layer provides the following parameters for this SL PRS/PSCCH transmission:</w:t>
      </w:r>
    </w:p>
    <w:p w14:paraId="08238E39" w14:textId="77777777" w:rsidR="00070FD2" w:rsidRPr="00783474" w:rsidRDefault="00070FD2" w:rsidP="00070FD2">
      <w:pPr>
        <w:pStyle w:val="B1"/>
      </w:pPr>
      <w:r w:rsidRPr="00783474">
        <w:t>-</w:t>
      </w:r>
      <w:r w:rsidRPr="00783474">
        <w:tab/>
        <w:t>the resource pool from which the resources are to be reported;</w:t>
      </w:r>
    </w:p>
    <w:p w14:paraId="5713DB99" w14:textId="77777777" w:rsidR="00070FD2" w:rsidRPr="00783474" w:rsidRDefault="00070FD2" w:rsidP="00070FD2">
      <w:pPr>
        <w:pStyle w:val="B1"/>
        <w:rPr>
          <w:rFonts w:eastAsia="Calibri"/>
          <w:lang w:val="en-US"/>
        </w:rPr>
      </w:pPr>
      <w:r w:rsidRPr="00783474">
        <w:rPr>
          <w:rFonts w:eastAsia="Calibri"/>
          <w:lang w:val="en-US"/>
        </w:rPr>
        <w:t>-</w:t>
      </w:r>
      <w:r w:rsidRPr="00783474">
        <w:rPr>
          <w:rFonts w:eastAsia="Calibri"/>
          <w:lang w:val="en-US"/>
        </w:rPr>
        <w:tab/>
        <w:t xml:space="preserve">L1 priority, </w:t>
      </w:r>
      <m:oMath>
        <m:r>
          <w:rPr>
            <w:rFonts w:ascii="Cambria Math" w:eastAsia="Calibri" w:hAnsi="Cambria Math"/>
            <w:lang w:val="en-US"/>
          </w:rPr>
          <m:t>pri</m:t>
        </m:r>
        <m:sSub>
          <m:sSubPr>
            <m:ctrlPr>
              <w:rPr>
                <w:rFonts w:ascii="Cambria Math" w:eastAsia="Calibri" w:hAnsi="Cambria Math"/>
                <w:i/>
                <w:lang w:val="en-US"/>
              </w:rPr>
            </m:ctrlPr>
          </m:sSubPr>
          <m:e>
            <m:r>
              <w:rPr>
                <w:rFonts w:ascii="Cambria Math" w:eastAsia="Calibri" w:hAnsi="Cambria Math"/>
                <w:lang w:val="en-US"/>
              </w:rPr>
              <m:t>o</m:t>
            </m:r>
          </m:e>
          <m:sub>
            <m:r>
              <w:rPr>
                <w:rFonts w:ascii="Cambria Math" w:eastAsia="Calibri" w:hAnsi="Cambria Math"/>
                <w:lang w:val="en-US"/>
              </w:rPr>
              <m:t>TX</m:t>
            </m:r>
          </m:sub>
        </m:sSub>
      </m:oMath>
      <w:r w:rsidRPr="00783474">
        <w:rPr>
          <w:rFonts w:eastAsia="Calibri"/>
          <w:lang w:val="en-US"/>
        </w:rPr>
        <w:t>;</w:t>
      </w:r>
    </w:p>
    <w:p w14:paraId="2FDC73F2" w14:textId="0D73FF96" w:rsidR="00070FD2" w:rsidRPr="00783474" w:rsidRDefault="00070FD2" w:rsidP="00070FD2">
      <w:pPr>
        <w:pStyle w:val="B1"/>
        <w:rPr>
          <w:rFonts w:eastAsia="Calibri"/>
          <w:lang w:val="en-US"/>
        </w:rPr>
      </w:pPr>
      <w:r w:rsidRPr="00783474">
        <w:rPr>
          <w:rFonts w:eastAsia="Calibri"/>
          <w:lang w:val="en-US"/>
        </w:rPr>
        <w:t>-</w:t>
      </w:r>
      <w:r w:rsidRPr="00783474">
        <w:rPr>
          <w:rFonts w:eastAsia="Calibri"/>
          <w:lang w:val="en-US"/>
        </w:rPr>
        <w:tab/>
        <w:t xml:space="preserve">the remaining </w:t>
      </w:r>
      <w:del w:id="149" w:author="Mihai Enescu " w:date="2024-03-05T23:05:00Z">
        <w:r w:rsidRPr="00783474" w:rsidDel="00941DD3">
          <w:rPr>
            <w:rFonts w:eastAsia="Calibri"/>
            <w:lang w:val="en-US"/>
          </w:rPr>
          <w:delText>[delay budget]</w:delText>
        </w:r>
      </w:del>
      <w:ins w:id="150" w:author="Mihai Enescu " w:date="2024-03-05T23:05:00Z">
        <w:r w:rsidR="00941DD3">
          <w:rPr>
            <w:rFonts w:eastAsia="Calibri"/>
            <w:lang/>
          </w:rPr>
          <w:t>SL PRS delay budget</w:t>
        </w:r>
      </w:ins>
      <w:r w:rsidRPr="00783474">
        <w:rPr>
          <w:rFonts w:eastAsia="Calibri"/>
          <w:lang w:val="en-US"/>
        </w:rPr>
        <w:t>;</w:t>
      </w:r>
    </w:p>
    <w:p w14:paraId="3758CBF4" w14:textId="77777777" w:rsidR="00070FD2" w:rsidRPr="00783474" w:rsidRDefault="00070FD2" w:rsidP="00070FD2">
      <w:pPr>
        <w:pStyle w:val="B1"/>
        <w:rPr>
          <w:rFonts w:eastAsia="Calibri"/>
          <w:lang w:val="en-US"/>
        </w:rPr>
      </w:pPr>
      <w:r w:rsidRPr="00783474">
        <w:rPr>
          <w:rFonts w:eastAsia="Calibri"/>
          <w:lang w:val="en-US"/>
        </w:rPr>
        <w:t>-</w:t>
      </w:r>
      <w:r w:rsidRPr="00783474">
        <w:rPr>
          <w:rFonts w:eastAsia="Calibri"/>
          <w:lang w:val="en-US"/>
        </w:rPr>
        <w:tab/>
        <w:t>Set of SL-PRS resource ID(s);</w:t>
      </w:r>
    </w:p>
    <w:p w14:paraId="64951C97" w14:textId="77777777" w:rsidR="00070FD2" w:rsidRPr="00783474" w:rsidRDefault="00070FD2" w:rsidP="00070FD2">
      <w:pPr>
        <w:pStyle w:val="B1"/>
        <w:rPr>
          <w:rFonts w:eastAsia="Calibri"/>
          <w:lang w:val="en-US"/>
        </w:rPr>
      </w:pPr>
      <w:r w:rsidRPr="00783474">
        <w:rPr>
          <w:rFonts w:eastAsia="Calibri"/>
          <w:lang w:val="en-US"/>
        </w:rPr>
        <w:t>-</w:t>
      </w:r>
      <w:r w:rsidRPr="00783474">
        <w:rPr>
          <w:rFonts w:eastAsia="Calibri"/>
          <w:lang w:val="en-US"/>
        </w:rPr>
        <w:tab/>
        <w:t xml:space="preserve">optionally, the resource reservation interval,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oMath>
      <w:r w:rsidRPr="00783474">
        <w:rPr>
          <w:rFonts w:eastAsia="Calibri"/>
          <w:lang w:val="en-US"/>
        </w:rPr>
        <w:t xml:space="preserve">, in units of msec. </w:t>
      </w:r>
    </w:p>
    <w:p w14:paraId="4776BB99" w14:textId="77777777" w:rsidR="00070FD2" w:rsidRPr="00783474" w:rsidRDefault="00070FD2" w:rsidP="00070FD2">
      <w:pPr>
        <w:pStyle w:val="B1"/>
      </w:pPr>
      <w:r w:rsidRPr="00783474">
        <w:t>-</w:t>
      </w:r>
      <w:r w:rsidRPr="00783474">
        <w:tab/>
        <w:t xml:space="preserve">if the higher layer requests </w:t>
      </w:r>
      <w:r w:rsidRPr="00783474">
        <w:rPr>
          <w:lang w:eastAsia="en-GB"/>
        </w:rPr>
        <w:t>the UE to determine a subset of resources from which the higher layer will select resources for SL PRS</w:t>
      </w:r>
      <w:del w:id="151" w:author="Mihai Enescu " w:date="2024-03-05T23:09:00Z">
        <w:r w:rsidRPr="00783474" w:rsidDel="0014764C">
          <w:rPr>
            <w:lang w:eastAsia="en-GB"/>
          </w:rPr>
          <w:delText>[</w:delText>
        </w:r>
      </w:del>
      <w:r w:rsidRPr="00783474">
        <w:rPr>
          <w:lang w:eastAsia="en-GB"/>
        </w:rPr>
        <w:t>/PSCCH</w:t>
      </w:r>
      <w:del w:id="152" w:author="Mihai Enescu " w:date="2024-03-05T23:09:00Z">
        <w:r w:rsidRPr="00783474" w:rsidDel="0014764C">
          <w:rPr>
            <w:lang w:eastAsia="en-GB"/>
          </w:rPr>
          <w:delText>]</w:delText>
        </w:r>
      </w:del>
      <w:r w:rsidRPr="00783474">
        <w:rPr>
          <w:lang w:eastAsia="en-GB"/>
        </w:rPr>
        <w:t xml:space="preserve"> transmission</w:t>
      </w:r>
      <w:r w:rsidRPr="00783474" w:rsidDel="00AE4827">
        <w:t xml:space="preserve"> </w:t>
      </w:r>
      <w:r w:rsidRPr="00783474">
        <w:t xml:space="preserve">as part of re-evaluation or pre-emption procedure, the higher layer provides a set of resources </w:t>
      </w:r>
      <m:oMath>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 xml:space="preserve">,…) </m:t>
        </m:r>
      </m:oMath>
      <w:r w:rsidRPr="00783474">
        <w:t xml:space="preserve">which may be subject to re-evaluation and a set of resources </w:t>
      </w:r>
      <m:oMath>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0</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1</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2</m:t>
            </m:r>
          </m:sub>
          <m:sup>
            <m:r>
              <w:rPr>
                <w:rFonts w:ascii="Cambria Math" w:hAnsi="Cambria Math"/>
              </w:rPr>
              <m:t>'</m:t>
            </m:r>
          </m:sup>
        </m:sSubSup>
        <m:r>
          <w:rPr>
            <w:rFonts w:ascii="Cambria Math" w:hAnsi="Cambria Math"/>
          </w:rPr>
          <m:t xml:space="preserve">,…) </m:t>
        </m:r>
      </m:oMath>
      <w:r w:rsidRPr="00783474">
        <w:t>which may be subject to pre-emption.</w:t>
      </w:r>
    </w:p>
    <w:p w14:paraId="3107C841" w14:textId="77777777" w:rsidR="00070FD2" w:rsidRPr="00783474" w:rsidRDefault="00070FD2" w:rsidP="00070FD2">
      <w:pPr>
        <w:pStyle w:val="B2"/>
        <w:rPr>
          <w:rFonts w:eastAsia="Calibri"/>
          <w:sz w:val="18"/>
        </w:rPr>
      </w:pPr>
      <w:r w:rsidRPr="00783474">
        <w:t>-</w:t>
      </w:r>
      <w:r w:rsidRPr="00783474">
        <w:tab/>
      </w:r>
      <w:r w:rsidRPr="00783474">
        <w:rPr>
          <w:rFonts w:eastAsia="Calibri"/>
        </w:rPr>
        <w:t xml:space="preserve">it is up to UE implementation </w:t>
      </w:r>
      <w:r w:rsidRPr="00783474">
        <w:rPr>
          <w:lang w:eastAsia="en-GB"/>
        </w:rPr>
        <w:t>to determine the subset of resources as requested by higher layers</w:t>
      </w:r>
      <w:r w:rsidRPr="00783474">
        <w:t xml:space="preserve"> before or after the slot </w:t>
      </w:r>
      <m:oMath>
        <m:sSubSup>
          <m:sSubSupPr>
            <m:ctrlPr>
              <w:rPr>
                <w:rFonts w:ascii="Cambria Math" w:hAnsi="Cambria Math"/>
                <w:i/>
              </w:rPr>
            </m:ctrlPr>
          </m:sSubSupPr>
          <m:e>
            <m:r>
              <w:rPr>
                <w:rFonts w:ascii="Cambria Math" w:hAnsi="Cambria Math"/>
              </w:rPr>
              <m:t>r</m:t>
            </m:r>
          </m:e>
          <m:sub>
            <m:r>
              <w:rPr>
                <w:rFonts w:ascii="Cambria Math" w:hAnsi="Cambria Math"/>
              </w:rPr>
              <m:t>i</m:t>
            </m:r>
          </m:sub>
          <m:sup>
            <m:r>
              <w:rPr>
                <w:rFonts w:ascii="Cambria Math" w:hAnsi="Cambria Math"/>
              </w:rPr>
              <m:t>''</m:t>
            </m:r>
          </m:sup>
        </m:sSubSup>
      </m:oMath>
      <w:r w:rsidRPr="00783474">
        <w:t xml:space="preserve"> - </w:t>
      </w:r>
      <m:oMath>
        <m:sSub>
          <m:sSubPr>
            <m:ctrlPr>
              <w:rPr>
                <w:rFonts w:ascii="Cambria Math" w:hAnsi="Cambria Math"/>
                <w:i/>
              </w:rPr>
            </m:ctrlPr>
          </m:sSubPr>
          <m:e>
            <m:r>
              <w:rPr>
                <w:rFonts w:ascii="Cambria Math" w:hAnsi="Cambria Math"/>
              </w:rPr>
              <m:t>T</m:t>
            </m:r>
          </m:e>
          <m:sub>
            <m:r>
              <w:rPr>
                <w:rFonts w:ascii="Cambria Math" w:hAnsi="Cambria Math"/>
              </w:rPr>
              <m:t>3</m:t>
            </m:r>
          </m:sub>
        </m:sSub>
      </m:oMath>
      <w:r w:rsidRPr="00783474">
        <w:t xml:space="preserve">, where </w:t>
      </w:r>
      <m:oMath>
        <m:sSubSup>
          <m:sSubSupPr>
            <m:ctrlPr>
              <w:rPr>
                <w:rFonts w:ascii="Cambria Math" w:hAnsi="Cambria Math"/>
                <w:i/>
              </w:rPr>
            </m:ctrlPr>
          </m:sSubSupPr>
          <m:e>
            <m:r>
              <w:rPr>
                <w:rFonts w:ascii="Cambria Math" w:hAnsi="Cambria Math"/>
              </w:rPr>
              <m:t>r</m:t>
            </m:r>
          </m:e>
          <m:sub>
            <m:r>
              <w:rPr>
                <w:rFonts w:ascii="Cambria Math" w:hAnsi="Cambria Math"/>
              </w:rPr>
              <m:t>i</m:t>
            </m:r>
          </m:sub>
          <m:sup>
            <m:r>
              <w:rPr>
                <w:rFonts w:ascii="Cambria Math" w:hAnsi="Cambria Math"/>
              </w:rPr>
              <m:t>''</m:t>
            </m:r>
          </m:sup>
        </m:sSubSup>
      </m:oMath>
      <w:r w:rsidRPr="00783474">
        <w:t xml:space="preserve"> is the slot with the smallest slot index among </w:t>
      </w:r>
      <m:oMath>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 xml:space="preserve">,…) </m:t>
        </m:r>
      </m:oMath>
      <w:r w:rsidRPr="00783474">
        <w:t xml:space="preserve">and </w:t>
      </w:r>
      <m:oMath>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0</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1</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2</m:t>
            </m:r>
          </m:sub>
          <m:sup>
            <m:r>
              <w:rPr>
                <w:rFonts w:ascii="Cambria Math" w:hAnsi="Cambria Math"/>
              </w:rPr>
              <m:t>'</m:t>
            </m:r>
          </m:sup>
        </m:sSubSup>
        <m:r>
          <w:rPr>
            <w:rFonts w:ascii="Cambria Math" w:hAnsi="Cambria Math"/>
          </w:rPr>
          <m:t xml:space="preserve">,…) </m:t>
        </m:r>
      </m:oMath>
      <w:r w:rsidRPr="00783474">
        <w:t xml:space="preserve">, and </w:t>
      </w:r>
      <m:oMath>
        <m:sSub>
          <m:sSubPr>
            <m:ctrlPr>
              <w:rPr>
                <w:rFonts w:ascii="Cambria Math" w:hAnsi="Cambria Math"/>
                <w:i/>
              </w:rPr>
            </m:ctrlPr>
          </m:sSubPr>
          <m:e>
            <m:r>
              <w:rPr>
                <w:rFonts w:ascii="Cambria Math" w:hAnsi="Cambria Math"/>
              </w:rPr>
              <m:t>T</m:t>
            </m:r>
          </m:e>
          <m:sub>
            <m:r>
              <w:rPr>
                <w:rFonts w:ascii="Cambria Math" w:hAnsi="Cambria Math"/>
              </w:rPr>
              <m:t>3</m:t>
            </m:r>
          </m:sub>
        </m:sSub>
      </m:oMath>
      <w:r w:rsidRPr="00783474">
        <w:t xml:space="preserve"> is equal to </w:t>
      </w:r>
      <m:oMath>
        <m:sSubSup>
          <m:sSubSupPr>
            <m:ctrlPr>
              <w:rPr>
                <w:rFonts w:ascii="Cambria Math" w:hAnsi="Cambria Math"/>
                <w:i/>
              </w:rPr>
            </m:ctrlPr>
          </m:sSubSupPr>
          <m:e>
            <m:r>
              <w:rPr>
                <w:rFonts w:ascii="Cambria Math" w:hAnsi="Cambria Math"/>
              </w:rPr>
              <m:t>T</m:t>
            </m:r>
          </m:e>
          <m:sub>
            <m:r>
              <w:rPr>
                <w:rFonts w:ascii="Cambria Math" w:hAnsi="Cambria Math"/>
              </w:rPr>
              <m:t>proc,1</m:t>
            </m:r>
          </m:sub>
          <m:sup>
            <m:r>
              <w:rPr>
                <w:rFonts w:ascii="Cambria Math" w:hAnsi="Cambria Math"/>
              </w:rPr>
              <m:t>SL</m:t>
            </m:r>
          </m:sup>
        </m:sSubSup>
      </m:oMath>
      <w:r w:rsidRPr="00783474">
        <w:t xml:space="preserve">, </w:t>
      </w:r>
      <w:r w:rsidRPr="00783474">
        <w:rPr>
          <w:iCs/>
          <w:szCs w:val="22"/>
        </w:rPr>
        <w:t>where</w:t>
      </w:r>
      <w:r w:rsidRPr="00783474">
        <w:rPr>
          <w:i/>
          <w:iCs/>
          <w:szCs w:val="22"/>
        </w:rPr>
        <w:t xml:space="preserve">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proc,1</m:t>
            </m:r>
          </m:sub>
          <m:sup>
            <m:r>
              <w:rPr>
                <w:rFonts w:ascii="Cambria Math" w:hAnsi="Cambria Math"/>
                <w:szCs w:val="22"/>
              </w:rPr>
              <m:t>SL</m:t>
            </m:r>
          </m:sup>
        </m:sSubSup>
        <m:r>
          <w:rPr>
            <w:rFonts w:ascii="Cambria Math" w:hAnsi="Cambria Math"/>
            <w:szCs w:val="22"/>
          </w:rPr>
          <m:t xml:space="preserve"> </m:t>
        </m:r>
      </m:oMath>
      <w:r w:rsidRPr="00783474">
        <w:rPr>
          <w:i/>
          <w:iCs/>
          <w:szCs w:val="22"/>
        </w:rPr>
        <w:t> </w:t>
      </w:r>
      <w:r w:rsidRPr="00783474">
        <w:rPr>
          <w:iCs/>
          <w:szCs w:val="22"/>
        </w:rPr>
        <w:t>is defined in slots in Table 8.1.4-2 where</w:t>
      </w:r>
      <w:r w:rsidRPr="00783474">
        <w:rPr>
          <w:i/>
          <w:iCs/>
          <w:szCs w:val="22"/>
        </w:rPr>
        <w:t xml:space="preserve"> </w:t>
      </w:r>
      <m:oMath>
        <m:sSub>
          <m:sSubPr>
            <m:ctrlPr>
              <w:rPr>
                <w:rFonts w:ascii="Cambria Math" w:hAnsi="Cambria Math"/>
                <w:i/>
                <w:iCs/>
                <w:szCs w:val="22"/>
              </w:rPr>
            </m:ctrlPr>
          </m:sSubPr>
          <m:e>
            <m:r>
              <w:rPr>
                <w:rFonts w:ascii="Cambria Math" w:hAnsi="Cambria Math"/>
                <w:szCs w:val="22"/>
              </w:rPr>
              <m:t>μ</m:t>
            </m:r>
          </m:e>
          <m:sub>
            <m:r>
              <w:rPr>
                <w:rFonts w:ascii="Cambria Math" w:hAnsi="Cambria Math"/>
                <w:szCs w:val="22"/>
              </w:rPr>
              <m:t>SL</m:t>
            </m:r>
          </m:sub>
        </m:sSub>
      </m:oMath>
      <w:r w:rsidRPr="00783474">
        <w:rPr>
          <w:i/>
          <w:iCs/>
          <w:szCs w:val="22"/>
        </w:rPr>
        <w:t xml:space="preserve"> </w:t>
      </w:r>
      <w:r w:rsidRPr="00783474">
        <w:rPr>
          <w:iCs/>
          <w:szCs w:val="22"/>
        </w:rPr>
        <w:t>is the SCS configuration of the SL BWP.</w:t>
      </w:r>
    </w:p>
    <w:p w14:paraId="129A4021" w14:textId="77777777" w:rsidR="00070FD2" w:rsidRPr="00783474" w:rsidRDefault="00070FD2" w:rsidP="00070FD2">
      <w:pPr>
        <w:spacing w:before="240" w:after="160" w:line="259" w:lineRule="auto"/>
        <w:rPr>
          <w:rFonts w:eastAsia="Calibri"/>
          <w:lang w:val="en-US"/>
        </w:rPr>
      </w:pPr>
      <w:r w:rsidRPr="00783474">
        <w:rPr>
          <w:rFonts w:eastAsia="Calibri"/>
          <w:lang w:val="en-US"/>
        </w:rPr>
        <w:t>The following higher layer parameters affect this procedure:</w:t>
      </w:r>
    </w:p>
    <w:p w14:paraId="429AF5A6" w14:textId="77777777" w:rsidR="00070FD2" w:rsidRPr="00783474" w:rsidRDefault="00070FD2" w:rsidP="00070FD2">
      <w:pPr>
        <w:pStyle w:val="B1"/>
        <w:rPr>
          <w:rFonts w:eastAsia="Malgun Gothic"/>
          <w:lang w:eastAsia="ko-KR"/>
        </w:rPr>
      </w:pPr>
      <w:r w:rsidRPr="00783474">
        <w:rPr>
          <w:i/>
          <w:lang w:eastAsia="en-GB"/>
        </w:rPr>
        <w:t>-</w:t>
      </w:r>
      <w:r w:rsidRPr="00783474">
        <w:rPr>
          <w:i/>
          <w:lang w:eastAsia="en-GB"/>
        </w:rPr>
        <w:tab/>
        <w:t>[</w:t>
      </w:r>
      <w:proofErr w:type="spellStart"/>
      <w:r w:rsidRPr="00783474">
        <w:rPr>
          <w:i/>
          <w:lang w:eastAsia="en-GB"/>
        </w:rPr>
        <w:t>sl-SelectionWindowList</w:t>
      </w:r>
      <w:proofErr w:type="spellEnd"/>
      <w:r w:rsidRPr="00783474">
        <w:rPr>
          <w:iCs/>
          <w:lang w:eastAsia="en-GB"/>
        </w:rPr>
        <w:t>:</w:t>
      </w:r>
      <w:r w:rsidRPr="00783474">
        <w:rPr>
          <w:i/>
          <w:lang w:eastAsia="en-GB"/>
        </w:rPr>
        <w:t xml:space="preserve"> </w:t>
      </w:r>
      <w:r w:rsidRPr="00783474">
        <w:rPr>
          <w:lang w:eastAsia="en-GB"/>
        </w:rPr>
        <w:t>internal parameter</w:t>
      </w:r>
      <w:r w:rsidRPr="00783474">
        <w:rPr>
          <w:rFonts w:eastAsia="Malgun Gothic"/>
          <w:lang w:eastAsia="en-GB"/>
        </w:rPr>
        <w:t xml:space="preserv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2min</m:t>
            </m:r>
          </m:sub>
        </m:sSub>
      </m:oMath>
      <w:r w:rsidRPr="00783474">
        <w:rPr>
          <w:rFonts w:hint="eastAsia"/>
          <w:lang w:eastAsia="en-GB"/>
        </w:rPr>
        <w:t xml:space="preserve"> is </w:t>
      </w:r>
      <w:r w:rsidRPr="00783474">
        <w:rPr>
          <w:lang w:eastAsia="en-GB"/>
        </w:rPr>
        <w:t xml:space="preserve">set to the corresponding value from higher layer parameter </w:t>
      </w:r>
      <w:proofErr w:type="spellStart"/>
      <w:r w:rsidRPr="00783474">
        <w:rPr>
          <w:i/>
          <w:lang w:eastAsia="en-GB"/>
        </w:rPr>
        <w:t>sl-SelectionWindowList</w:t>
      </w:r>
      <w:proofErr w:type="spellEnd"/>
      <w:r w:rsidRPr="00783474">
        <w:rPr>
          <w:lang w:eastAsia="en-GB"/>
        </w:rPr>
        <w:t xml:space="preserve"> for the given value of </w:t>
      </w:r>
      <m:oMath>
        <m:r>
          <w:rPr>
            <w:rFonts w:ascii="Cambria Math" w:hAnsi="Cambria Math"/>
            <w:lang w:eastAsia="zh-CN"/>
          </w:rPr>
          <m:t>pri</m:t>
        </m:r>
        <m:sSub>
          <m:sSubPr>
            <m:ctrlPr>
              <w:rPr>
                <w:rFonts w:ascii="Cambria Math" w:hAnsi="Cambria Math"/>
                <w:i/>
                <w:lang w:eastAsia="zh-CN"/>
              </w:rPr>
            </m:ctrlPr>
          </m:sSubPr>
          <m:e>
            <m:r>
              <w:rPr>
                <w:rFonts w:ascii="Cambria Math" w:hAnsi="Cambria Math"/>
                <w:lang w:eastAsia="zh-CN"/>
              </w:rPr>
              <m:t>o</m:t>
            </m:r>
          </m:e>
          <m:sub>
            <m:r>
              <w:rPr>
                <w:rFonts w:ascii="Cambria Math" w:hAnsi="Cambria Math"/>
                <w:lang w:eastAsia="zh-CN"/>
              </w:rPr>
              <m:t>TX</m:t>
            </m:r>
          </m:sub>
        </m:sSub>
      </m:oMath>
      <w:r w:rsidRPr="00783474">
        <w:rPr>
          <w:rFonts w:eastAsia="Malgun Gothic" w:hint="eastAsia"/>
          <w:lang w:eastAsia="ko-KR"/>
        </w:rPr>
        <w:t>.</w:t>
      </w:r>
      <w:r w:rsidRPr="00783474">
        <w:rPr>
          <w:rFonts w:eastAsia="Malgun Gothic"/>
          <w:lang w:eastAsia="ko-KR"/>
        </w:rPr>
        <w:t>]</w:t>
      </w:r>
    </w:p>
    <w:p w14:paraId="4DCEBBF8" w14:textId="77777777" w:rsidR="00070FD2" w:rsidRPr="00783474" w:rsidRDefault="00070FD2" w:rsidP="00070FD2">
      <w:pPr>
        <w:pStyle w:val="B1"/>
        <w:rPr>
          <w:rFonts w:eastAsia="Malgun Gothic"/>
          <w:lang w:eastAsia="ko-KR"/>
        </w:rPr>
      </w:pPr>
      <w:r w:rsidRPr="00783474">
        <w:rPr>
          <w:rFonts w:eastAsia="Malgun Gothic"/>
          <w:i/>
          <w:lang w:eastAsia="ko-KR"/>
        </w:rPr>
        <w:t>-</w:t>
      </w:r>
      <w:r w:rsidRPr="00783474">
        <w:rPr>
          <w:rFonts w:eastAsia="Malgun Gothic"/>
          <w:i/>
          <w:lang w:eastAsia="ko-KR"/>
        </w:rPr>
        <w:tab/>
        <w:t>[</w:t>
      </w:r>
      <w:proofErr w:type="spellStart"/>
      <w:r w:rsidRPr="00783474">
        <w:rPr>
          <w:rFonts w:eastAsia="Malgun Gothic"/>
          <w:i/>
          <w:iCs/>
          <w:lang w:eastAsia="ko-KR"/>
        </w:rPr>
        <w:t>sl</w:t>
      </w:r>
      <w:proofErr w:type="spellEnd"/>
      <w:r w:rsidRPr="00783474">
        <w:rPr>
          <w:rFonts w:eastAsia="Malgun Gothic"/>
          <w:i/>
          <w:iCs/>
          <w:lang w:eastAsia="ko-KR"/>
        </w:rPr>
        <w:t>-</w:t>
      </w:r>
      <w:proofErr w:type="spellStart"/>
      <w:r w:rsidRPr="00783474">
        <w:rPr>
          <w:rFonts w:eastAsia="Malgun Gothic"/>
          <w:i/>
          <w:iCs/>
          <w:lang w:eastAsia="ko-KR"/>
        </w:rPr>
        <w:t>Thres</w:t>
      </w:r>
      <w:proofErr w:type="spellEnd"/>
      <w:r w:rsidRPr="00783474">
        <w:rPr>
          <w:rFonts w:eastAsia="Malgun Gothic"/>
          <w:i/>
          <w:iCs/>
          <w:lang w:eastAsia="ko-KR"/>
        </w:rPr>
        <w:t>-RSRP-List]</w:t>
      </w:r>
      <w:r w:rsidRPr="00783474">
        <w:rPr>
          <w:rFonts w:eastAsia="Malgun Gothic"/>
          <w:lang w:eastAsia="ko-KR"/>
        </w:rPr>
        <w:t xml:space="preserve">: this higher layer parameter provides an RSRP threshold for each combination </w:t>
      </w:r>
      <m:oMath>
        <m:d>
          <m:dPr>
            <m:ctrlPr>
              <w:rPr>
                <w:rFonts w:ascii="Cambria Math" w:eastAsia="Malgun Gothic" w:hAnsi="Cambria Math"/>
                <w:lang w:eastAsia="ko-KR"/>
              </w:rPr>
            </m:ctrlPr>
          </m:dPr>
          <m:e>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m:rPr>
                <m:sty m:val="p"/>
              </m:rPr>
              <w:rPr>
                <w:rFonts w:ascii="Cambria Math" w:eastAsia="Malgun Gothic" w:hAnsi="Cambria Math"/>
                <w:lang w:eastAsia="ko-KR"/>
              </w:rPr>
              <m:t>, </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j</m:t>
                </m:r>
              </m:sub>
            </m:sSub>
          </m:e>
        </m:d>
      </m:oMath>
      <w:r w:rsidRPr="00783474">
        <w:rPr>
          <w:rFonts w:eastAsia="Malgun Gothic"/>
          <w:lang w:eastAsia="ko-KR"/>
        </w:rPr>
        <w:t xml:space="preserve">, where </w:t>
      </w:r>
      <m:oMath>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oMath>
      <w:r w:rsidRPr="00783474">
        <w:rPr>
          <w:rFonts w:eastAsia="Malgun Gothic"/>
          <w:lang w:eastAsia="ko-KR"/>
        </w:rPr>
        <w:t xml:space="preserve"> is the value of the priority field in a received SCI format 1-B and </w:t>
      </w:r>
      <m:oMath>
        <m:sSub>
          <m:sSubPr>
            <m:ctrlPr>
              <w:rPr>
                <w:rFonts w:ascii="Cambria Math" w:eastAsia="Malgun Gothic" w:hAnsi="Cambria Math"/>
                <w:lang w:eastAsia="ko-KR"/>
              </w:rPr>
            </m:ctrlPr>
          </m:sSubPr>
          <m:e>
            <m:r>
              <w:rPr>
                <w:rFonts w:ascii="Cambria Math" w:eastAsia="Malgun Gothic" w:hAnsi="Cambria Math"/>
                <w:lang w:eastAsia="ko-KR"/>
              </w:rPr>
              <m:t>p</m:t>
            </m:r>
          </m:e>
          <m:sub>
            <m:r>
              <m:rPr>
                <m:sty m:val="p"/>
              </m:rPr>
              <w:rPr>
                <w:rFonts w:ascii="Cambria Math" w:eastAsia="Malgun Gothic" w:hAnsi="Cambria Math"/>
                <w:lang w:eastAsia="ko-KR"/>
              </w:rPr>
              <m:t>j</m:t>
            </m:r>
          </m:sub>
        </m:sSub>
      </m:oMath>
      <w:r w:rsidRPr="00783474">
        <w:rPr>
          <w:rFonts w:eastAsia="Malgun Gothic"/>
          <w:lang w:eastAsia="ko-KR"/>
        </w:rPr>
        <w:t xml:space="preserve"> is the priority of the transmission of the UE selecting resources; for a given invocation of this procedure, </w:t>
      </w:r>
      <m:oMath>
        <m:sSub>
          <m:sSubPr>
            <m:ctrlPr>
              <w:rPr>
                <w:rFonts w:ascii="Cambria Math" w:eastAsia="Malgun Gothic" w:hAnsi="Cambria Math"/>
                <w:lang w:eastAsia="ko-KR"/>
              </w:rPr>
            </m:ctrlPr>
          </m:sSubPr>
          <m:e>
            <m:r>
              <w:rPr>
                <w:rFonts w:ascii="Cambria Math" w:eastAsia="Malgun Gothic" w:hAnsi="Cambria Math"/>
                <w:lang w:eastAsia="ko-KR"/>
              </w:rPr>
              <m:t>p</m:t>
            </m:r>
          </m:e>
          <m:sub>
            <m:r>
              <m:rPr>
                <m:sty m:val="p"/>
              </m:rPr>
              <w:rPr>
                <w:rFonts w:ascii="Cambria Math" w:eastAsia="Malgun Gothic" w:hAnsi="Cambria Math"/>
                <w:lang w:eastAsia="ko-KR"/>
              </w:rPr>
              <m:t>j</m:t>
            </m:r>
          </m:sub>
        </m:sSub>
        <m:r>
          <w:rPr>
            <w:rFonts w:ascii="Cambria Math" w:eastAsia="Malgun Gothic" w:hAnsi="Cambria Math"/>
            <w:lang w:eastAsia="ko-KR"/>
          </w:rPr>
          <m:t xml:space="preserve"> = </m:t>
        </m:r>
        <m:r>
          <w:rPr>
            <w:rFonts w:ascii="Cambria Math" w:eastAsia="Calibri" w:hAnsi="Cambria Math"/>
            <w:lang w:val="en-US"/>
          </w:rPr>
          <m:t>pri</m:t>
        </m:r>
        <m:sSub>
          <m:sSubPr>
            <m:ctrlPr>
              <w:rPr>
                <w:rFonts w:ascii="Cambria Math" w:eastAsia="Calibri" w:hAnsi="Cambria Math"/>
                <w:i/>
                <w:lang w:val="en-US"/>
              </w:rPr>
            </m:ctrlPr>
          </m:sSubPr>
          <m:e>
            <m:r>
              <w:rPr>
                <w:rFonts w:ascii="Cambria Math" w:eastAsia="Calibri" w:hAnsi="Cambria Math"/>
                <w:lang w:val="en-US"/>
              </w:rPr>
              <m:t>o</m:t>
            </m:r>
          </m:e>
          <m:sub>
            <m:r>
              <w:rPr>
                <w:rFonts w:ascii="Cambria Math" w:eastAsia="Calibri" w:hAnsi="Cambria Math"/>
                <w:lang w:val="en-US"/>
              </w:rPr>
              <m:t>TX</m:t>
            </m:r>
          </m:sub>
        </m:sSub>
      </m:oMath>
      <w:r w:rsidRPr="00783474">
        <w:rPr>
          <w:rFonts w:eastAsia="Malgun Gothic"/>
          <w:lang w:eastAsia="ko-KR"/>
        </w:rPr>
        <w:t>.</w:t>
      </w:r>
    </w:p>
    <w:p w14:paraId="0F0DEAB2" w14:textId="03F041CD" w:rsidR="00070FD2" w:rsidRPr="0014764C" w:rsidRDefault="00070FD2" w:rsidP="00070FD2">
      <w:pPr>
        <w:pStyle w:val="B1"/>
        <w:rPr>
          <w:rFonts w:eastAsia="Malgun Gothic"/>
          <w:lang w:eastAsia="ko-KR"/>
        </w:rPr>
      </w:pPr>
      <w:r w:rsidRPr="00783474">
        <w:rPr>
          <w:rFonts w:eastAsia="Malgun Gothic"/>
          <w:i/>
          <w:lang w:eastAsia="ko-KR"/>
        </w:rPr>
        <w:t>-</w:t>
      </w:r>
      <w:r w:rsidRPr="00783474">
        <w:rPr>
          <w:rFonts w:eastAsia="Malgun Gothic"/>
          <w:i/>
          <w:lang w:eastAsia="ko-KR"/>
        </w:rPr>
        <w:tab/>
      </w:r>
      <w:proofErr w:type="spellStart"/>
      <w:ins w:id="153" w:author="Mihai Enescu " w:date="2024-03-05T23:10:00Z">
        <w:r w:rsidR="0014764C">
          <w:rPr>
            <w:i/>
            <w:iCs/>
          </w:rPr>
          <w:t>sl</w:t>
        </w:r>
        <w:proofErr w:type="spellEnd"/>
        <w:r w:rsidR="0014764C">
          <w:rPr>
            <w:i/>
            <w:iCs/>
          </w:rPr>
          <w:t>-PRS-</w:t>
        </w:r>
        <w:proofErr w:type="spellStart"/>
        <w:r w:rsidR="0014764C">
          <w:rPr>
            <w:i/>
            <w:iCs/>
          </w:rPr>
          <w:t>ResourceReservePeriodList</w:t>
        </w:r>
      </w:ins>
      <w:proofErr w:type="spellEnd"/>
      <w:del w:id="154" w:author="Mihai Enescu " w:date="2024-03-05T23:10:00Z">
        <w:r w:rsidRPr="00783474" w:rsidDel="0014764C">
          <w:rPr>
            <w:rFonts w:eastAsia="Malgun Gothic"/>
            <w:i/>
            <w:lang w:eastAsia="ko-KR"/>
          </w:rPr>
          <w:delText>[reservationPeriodAllowed-Dedicated-SL-PRS-RP]</w:delText>
        </w:r>
      </w:del>
      <w:ins w:id="155" w:author="Mihai Enescu " w:date="2024-03-05T23:10:00Z">
        <w:r w:rsidR="0014764C">
          <w:rPr>
            <w:rFonts w:eastAsia="Malgun Gothic"/>
            <w:i/>
            <w:lang w:eastAsia="ko-KR"/>
          </w:rPr>
          <w:t xml:space="preserve">: </w:t>
        </w:r>
        <w:r w:rsidR="0014764C">
          <w:rPr>
            <w:rFonts w:eastAsia="Calibri"/>
            <w:lang w:val="en-US"/>
          </w:rPr>
          <w:t xml:space="preserve">the resource reservation interval, </w:t>
        </w:r>
      </w:ins>
      <m:oMath>
        <m:sSub>
          <m:sSubPr>
            <m:ctrlPr>
              <w:ins w:id="156" w:author="Mihai Enescu " w:date="2024-03-05T23:10:00Z">
                <w:rPr>
                  <w:rFonts w:ascii="Cambria Math" w:eastAsia="Calibri" w:hAnsi="Cambria Math"/>
                  <w:i/>
                  <w:lang w:val="en-US"/>
                </w:rPr>
              </w:ins>
            </m:ctrlPr>
          </m:sSubPr>
          <m:e>
            <m:r>
              <w:ins w:id="157" w:author="Mihai Enescu " w:date="2024-03-05T23:10:00Z">
                <w:rPr>
                  <w:rFonts w:ascii="Cambria Math" w:eastAsia="Calibri"/>
                  <w:lang w:val="en-US"/>
                </w:rPr>
                <m:t>P</m:t>
              </w:ins>
            </m:r>
          </m:e>
          <m:sub>
            <m:r>
              <w:ins w:id="158" w:author="Mihai Enescu " w:date="2024-03-05T23:10:00Z">
                <m:rPr>
                  <m:nor/>
                </m:rPr>
                <w:rPr>
                  <w:rFonts w:ascii="Cambria Math" w:eastAsia="Calibri"/>
                  <w:lang w:val="en-US"/>
                </w:rPr>
                <m:t>rsvp_TX</m:t>
              </w:ins>
            </m:r>
            <m:ctrlPr>
              <w:ins w:id="159" w:author="Mihai Enescu " w:date="2024-03-05T23:10:00Z">
                <w:rPr>
                  <w:rFonts w:ascii="Cambria Math" w:eastAsia="Calibri" w:hAnsi="Cambria Math"/>
                  <w:lang w:val="en-US"/>
                </w:rPr>
              </w:ins>
            </m:ctrlPr>
          </m:sub>
        </m:sSub>
      </m:oMath>
      <w:ins w:id="160" w:author="Mihai Enescu " w:date="2024-03-05T23:10:00Z">
        <w:r w:rsidR="0014764C">
          <w:rPr>
            <w:rFonts w:eastAsia="Calibri"/>
            <w:lang w:val="en-US"/>
          </w:rPr>
          <w:t>,</w:t>
        </w:r>
        <w:r w:rsidR="0014764C">
          <w:rPr>
            <w:rFonts w:hint="eastAsia"/>
          </w:rPr>
          <w:t xml:space="preserve"> is </w:t>
        </w:r>
        <w:r w:rsidR="0014764C">
          <w:t>set to the corresponding value from higher layer parameter</w:t>
        </w:r>
        <w:r w:rsidR="0014764C">
          <w:rPr>
            <w:rFonts w:eastAsia="Calibri"/>
            <w:lang w:val="en-US"/>
          </w:rPr>
          <w:t xml:space="preserve"> in units of </w:t>
        </w:r>
        <w:proofErr w:type="spellStart"/>
        <w:r w:rsidR="0014764C">
          <w:rPr>
            <w:rFonts w:eastAsia="Calibri"/>
            <w:lang w:val="en-US"/>
          </w:rPr>
          <w:t>mse</w:t>
        </w:r>
      </w:ins>
      <w:proofErr w:type="spellEnd"/>
    </w:p>
    <w:p w14:paraId="23F15AB9" w14:textId="76BE382D" w:rsidR="00070FD2" w:rsidRPr="00783474" w:rsidRDefault="00070FD2" w:rsidP="00070FD2">
      <w:pPr>
        <w:pStyle w:val="B1"/>
        <w:rPr>
          <w:rFonts w:eastAsia="Malgun Gothic"/>
          <w:lang w:eastAsia="en-GB"/>
        </w:rPr>
      </w:pPr>
      <w:r w:rsidRPr="00783474">
        <w:rPr>
          <w:rFonts w:eastAsia="Malgun Gothic"/>
          <w:i/>
          <w:lang w:eastAsia="ko-KR"/>
        </w:rPr>
        <w:t>-</w:t>
      </w:r>
      <w:r w:rsidRPr="00783474">
        <w:rPr>
          <w:rFonts w:eastAsia="Malgun Gothic"/>
          <w:i/>
          <w:lang w:eastAsia="ko-KR"/>
        </w:rPr>
        <w:tab/>
      </w:r>
      <w:proofErr w:type="spellStart"/>
      <w:ins w:id="161" w:author="Mihai Enescu " w:date="2024-03-05T23:10:00Z">
        <w:r w:rsidR="0014764C">
          <w:rPr>
            <w:i/>
            <w:iCs/>
          </w:rPr>
          <w:t>sl</w:t>
        </w:r>
        <w:proofErr w:type="spellEnd"/>
        <w:r w:rsidR="0014764C">
          <w:rPr>
            <w:i/>
            <w:iCs/>
          </w:rPr>
          <w:t>-</w:t>
        </w:r>
        <w:proofErr w:type="spellStart"/>
        <w:r w:rsidR="0014764C">
          <w:rPr>
            <w:i/>
            <w:iCs/>
          </w:rPr>
          <w:t>SensingWindowDedicatedSL</w:t>
        </w:r>
        <w:proofErr w:type="spellEnd"/>
        <w:r w:rsidR="0014764C">
          <w:rPr>
            <w:i/>
            <w:iCs/>
          </w:rPr>
          <w:t>-PRS-RP</w:t>
        </w:r>
      </w:ins>
      <w:del w:id="162" w:author="Mihai Enescu " w:date="2024-03-05T23:10:00Z">
        <w:r w:rsidRPr="00783474" w:rsidDel="0014764C">
          <w:rPr>
            <w:rFonts w:eastAsia="Malgun Gothic"/>
            <w:i/>
            <w:lang w:eastAsia="ko-KR"/>
          </w:rPr>
          <w:delText>[sl-SensingWindow]</w:delText>
        </w:r>
      </w:del>
      <w:r w:rsidRPr="00783474">
        <w:rPr>
          <w:rFonts w:eastAsia="Malgun Gothic"/>
          <w:lang w:eastAsia="ko-KR"/>
        </w:rPr>
        <w:t xml:space="preserve">: internal parameter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0</m:t>
            </m:r>
          </m:sub>
        </m:sSub>
      </m:oMath>
      <w:r w:rsidRPr="00783474">
        <w:rPr>
          <w:rFonts w:eastAsia="Malgun Gothic"/>
          <w:lang w:eastAsia="en-GB"/>
        </w:rPr>
        <w:t xml:space="preserve"> is defined as the number of slots corresponding to </w:t>
      </w:r>
      <w:proofErr w:type="spellStart"/>
      <w:r w:rsidRPr="00783474">
        <w:rPr>
          <w:rFonts w:eastAsia="Malgun Gothic"/>
          <w:i/>
          <w:lang w:eastAsia="ko-KR"/>
        </w:rPr>
        <w:t>sl</w:t>
      </w:r>
      <w:proofErr w:type="spellEnd"/>
      <w:r w:rsidRPr="00783474">
        <w:rPr>
          <w:rFonts w:eastAsia="Malgun Gothic"/>
          <w:i/>
          <w:lang w:eastAsia="ko-KR"/>
        </w:rPr>
        <w:t>-</w:t>
      </w:r>
      <w:proofErr w:type="spellStart"/>
      <w:r w:rsidRPr="00783474">
        <w:rPr>
          <w:rFonts w:eastAsia="Malgun Gothic"/>
          <w:i/>
          <w:lang w:eastAsia="ko-KR"/>
        </w:rPr>
        <w:t>SensingWindow</w:t>
      </w:r>
      <w:ins w:id="163" w:author="Mihai Enescu " w:date="2024-03-05T23:11:00Z">
        <w:r w:rsidR="0014764C">
          <w:rPr>
            <w:i/>
            <w:iCs/>
          </w:rPr>
          <w:t>DedicatedSL</w:t>
        </w:r>
        <w:proofErr w:type="spellEnd"/>
        <w:r w:rsidR="0014764C">
          <w:rPr>
            <w:i/>
            <w:iCs/>
          </w:rPr>
          <w:t>-PRS-RP</w:t>
        </w:r>
      </w:ins>
      <w:r w:rsidRPr="00783474">
        <w:rPr>
          <w:rFonts w:eastAsia="Malgun Gothic"/>
          <w:lang w:eastAsia="en-GB"/>
        </w:rPr>
        <w:t xml:space="preserve"> </w:t>
      </w:r>
      <w:r w:rsidRPr="00783474">
        <w:rPr>
          <w:rFonts w:eastAsia="Calibri"/>
          <w:lang w:val="en-US"/>
        </w:rPr>
        <w:t>msec</w:t>
      </w:r>
    </w:p>
    <w:p w14:paraId="7D323D8D" w14:textId="7D85E7C2" w:rsidR="00070FD2" w:rsidRPr="00783474" w:rsidRDefault="00070FD2" w:rsidP="00070FD2">
      <w:pPr>
        <w:pStyle w:val="B1"/>
        <w:rPr>
          <w:rFonts w:eastAsia="Malgun Gothic"/>
          <w:iCs/>
          <w:color w:val="000000"/>
          <w:lang w:eastAsia="en-GB"/>
        </w:rPr>
      </w:pPr>
      <w:r w:rsidRPr="00783474">
        <w:rPr>
          <w:rFonts w:eastAsia="Malgun Gothic"/>
          <w:i/>
          <w:color w:val="000000"/>
          <w:lang w:eastAsia="ko-KR"/>
        </w:rPr>
        <w:lastRenderedPageBreak/>
        <w:t>-</w:t>
      </w:r>
      <w:r w:rsidRPr="00783474">
        <w:rPr>
          <w:rFonts w:eastAsia="Malgun Gothic"/>
          <w:i/>
          <w:color w:val="000000"/>
          <w:lang w:eastAsia="ko-KR"/>
        </w:rPr>
        <w:tab/>
      </w:r>
      <w:proofErr w:type="spellStart"/>
      <w:ins w:id="164" w:author="Mihai Enescu " w:date="2024-03-05T23:11:00Z">
        <w:r w:rsidR="0014764C">
          <w:rPr>
            <w:i/>
            <w:iCs/>
          </w:rPr>
          <w:t>sl</w:t>
        </w:r>
        <w:proofErr w:type="spellEnd"/>
        <w:r w:rsidR="0014764C">
          <w:rPr>
            <w:i/>
            <w:iCs/>
          </w:rPr>
          <w:t>-</w:t>
        </w:r>
        <w:proofErr w:type="spellStart"/>
        <w:r w:rsidR="0014764C">
          <w:rPr>
            <w:i/>
            <w:iCs/>
          </w:rPr>
          <w:t>TxPercentageDedicatedSL</w:t>
        </w:r>
        <w:proofErr w:type="spellEnd"/>
        <w:r w:rsidR="0014764C">
          <w:rPr>
            <w:i/>
            <w:iCs/>
          </w:rPr>
          <w:t>-PRS-RP-List</w:t>
        </w:r>
      </w:ins>
      <w:del w:id="165" w:author="Mihai Enescu " w:date="2024-03-05T23:11:00Z">
        <w:r w:rsidRPr="00783474" w:rsidDel="0014764C">
          <w:rPr>
            <w:rFonts w:eastAsia="Malgun Gothic"/>
            <w:i/>
            <w:color w:val="000000"/>
            <w:lang w:eastAsia="ko-KR"/>
          </w:rPr>
          <w:delText>[sl-TxPercentageLis]</w:delText>
        </w:r>
      </w:del>
      <w:r w:rsidRPr="00783474">
        <w:rPr>
          <w:rFonts w:eastAsia="Malgun Gothic"/>
          <w:iCs/>
          <w:color w:val="000000"/>
          <w:lang w:eastAsia="ko-KR"/>
        </w:rPr>
        <w:t xml:space="preserve">: internal parameter </w:t>
      </w:r>
      <m:oMath>
        <m:r>
          <w:rPr>
            <w:rFonts w:ascii="Cambria Math" w:eastAsia="Malgun Gothic" w:hAnsi="Cambria Math"/>
            <w:color w:val="000000"/>
            <w:lang w:eastAsia="ko-KR"/>
          </w:rPr>
          <m:t>X</m:t>
        </m:r>
      </m:oMath>
      <w:r w:rsidRPr="00783474">
        <w:rPr>
          <w:rFonts w:eastAsia="Malgun Gothic"/>
          <w:iCs/>
          <w:color w:val="000000"/>
          <w:lang w:eastAsia="ko-KR"/>
        </w:rPr>
        <w:t xml:space="preserve"> for a given </w:t>
      </w:r>
      <m:oMath>
        <m:r>
          <w:rPr>
            <w:rFonts w:ascii="Cambria Math" w:eastAsia="Malgun Gothic" w:hAnsi="Cambria Math"/>
            <w:color w:val="000000"/>
            <w:lang w:eastAsia="ko-KR"/>
          </w:rPr>
          <m:t>pri</m:t>
        </m:r>
        <m:sSub>
          <m:sSubPr>
            <m:ctrlPr>
              <w:rPr>
                <w:rFonts w:ascii="Cambria Math" w:eastAsia="Malgun Gothic" w:hAnsi="Cambria Math"/>
                <w:i/>
                <w:color w:val="000000"/>
                <w:lang w:eastAsia="ko-KR"/>
              </w:rPr>
            </m:ctrlPr>
          </m:sSubPr>
          <m:e>
            <m:r>
              <w:rPr>
                <w:rFonts w:ascii="Cambria Math" w:eastAsia="Malgun Gothic" w:hAnsi="Cambria Math"/>
                <w:color w:val="000000"/>
                <w:lang w:eastAsia="ko-KR"/>
              </w:rPr>
              <m:t>o</m:t>
            </m:r>
          </m:e>
          <m:sub>
            <m:r>
              <w:rPr>
                <w:rFonts w:ascii="Cambria Math" w:eastAsia="Malgun Gothic" w:hAnsi="Cambria Math"/>
                <w:color w:val="000000"/>
                <w:lang w:eastAsia="ko-KR"/>
              </w:rPr>
              <m:t>TX</m:t>
            </m:r>
          </m:sub>
        </m:sSub>
      </m:oMath>
      <w:r w:rsidRPr="00783474">
        <w:rPr>
          <w:rFonts w:eastAsia="Malgun Gothic"/>
          <w:color w:val="000000"/>
          <w:lang w:eastAsia="ko-KR"/>
        </w:rPr>
        <w:t xml:space="preserve"> </w:t>
      </w:r>
      <w:r w:rsidRPr="00783474">
        <w:rPr>
          <w:rFonts w:eastAsia="Malgun Gothic"/>
          <w:iCs/>
          <w:color w:val="000000"/>
          <w:lang w:eastAsia="ko-KR"/>
        </w:rPr>
        <w:t xml:space="preserve">is defined as </w:t>
      </w:r>
      <w:proofErr w:type="spellStart"/>
      <w:ins w:id="166" w:author="Mihai Enescu " w:date="2024-03-05T23:11:00Z">
        <w:r w:rsidR="0014764C">
          <w:rPr>
            <w:i/>
            <w:iCs/>
          </w:rPr>
          <w:t>sl</w:t>
        </w:r>
        <w:proofErr w:type="spellEnd"/>
        <w:r w:rsidR="0014764C">
          <w:rPr>
            <w:i/>
            <w:iCs/>
          </w:rPr>
          <w:t>-</w:t>
        </w:r>
        <w:proofErr w:type="spellStart"/>
        <w:r w:rsidR="0014764C">
          <w:rPr>
            <w:i/>
            <w:iCs/>
          </w:rPr>
          <w:t>TxPercentageDedicatedSL</w:t>
        </w:r>
        <w:proofErr w:type="spellEnd"/>
        <w:r w:rsidR="0014764C">
          <w:rPr>
            <w:i/>
            <w:iCs/>
          </w:rPr>
          <w:t>-PRS-RP-List</w:t>
        </w:r>
      </w:ins>
      <w:del w:id="167" w:author="Mihai Enescu " w:date="2024-03-05T23:11:00Z">
        <w:r w:rsidRPr="00783474" w:rsidDel="0014764C">
          <w:rPr>
            <w:rFonts w:eastAsia="Malgun Gothic"/>
            <w:i/>
            <w:color w:val="000000"/>
            <w:lang w:eastAsia="ko-KR"/>
          </w:rPr>
          <w:delText>sl-TxPercentageList</w:delText>
        </w:r>
      </w:del>
      <w:r w:rsidRPr="00783474" w:rsidDel="00591F51">
        <w:rPr>
          <w:rFonts w:eastAsia="Malgun Gothic"/>
          <w:i/>
          <w:color w:val="000000"/>
          <w:lang w:eastAsia="ko-KR"/>
        </w:rPr>
        <w:t xml:space="preserve"> </w:t>
      </w:r>
      <w:r w:rsidRPr="00783474">
        <w:rPr>
          <w:rFonts w:eastAsia="Malgun Gothic"/>
          <w:i/>
          <w:color w:val="000000"/>
          <w:lang w:eastAsia="ko-KR"/>
        </w:rPr>
        <w:t>(</w:t>
      </w:r>
      <m:oMath>
        <m:r>
          <w:rPr>
            <w:rFonts w:ascii="Cambria Math" w:eastAsia="Malgun Gothic" w:hAnsi="Cambria Math"/>
            <w:color w:val="000000"/>
            <w:lang w:eastAsia="ko-KR"/>
          </w:rPr>
          <m:t>pri</m:t>
        </m:r>
        <m:sSub>
          <m:sSubPr>
            <m:ctrlPr>
              <w:rPr>
                <w:rFonts w:ascii="Cambria Math" w:eastAsia="Malgun Gothic" w:hAnsi="Cambria Math"/>
                <w:i/>
                <w:color w:val="000000"/>
                <w:lang w:eastAsia="ko-KR"/>
              </w:rPr>
            </m:ctrlPr>
          </m:sSubPr>
          <m:e>
            <m:r>
              <w:rPr>
                <w:rFonts w:ascii="Cambria Math" w:eastAsia="Malgun Gothic" w:hAnsi="Cambria Math"/>
                <w:color w:val="000000"/>
                <w:lang w:eastAsia="ko-KR"/>
              </w:rPr>
              <m:t>o</m:t>
            </m:r>
          </m:e>
          <m:sub>
            <m:r>
              <w:rPr>
                <w:rFonts w:ascii="Cambria Math" w:eastAsia="Malgun Gothic" w:hAnsi="Cambria Math"/>
                <w:color w:val="000000"/>
                <w:lang w:eastAsia="ko-KR"/>
              </w:rPr>
              <m:t>TX</m:t>
            </m:r>
          </m:sub>
        </m:sSub>
      </m:oMath>
      <w:r w:rsidRPr="00783474">
        <w:rPr>
          <w:rFonts w:eastAsia="Malgun Gothic"/>
          <w:i/>
          <w:color w:val="000000"/>
          <w:lang w:eastAsia="ko-KR"/>
        </w:rPr>
        <w:t>)</w:t>
      </w:r>
      <w:r w:rsidRPr="00783474">
        <w:rPr>
          <w:rFonts w:eastAsia="Malgun Gothic"/>
          <w:iCs/>
          <w:color w:val="000000"/>
          <w:lang w:eastAsia="ko-KR"/>
        </w:rPr>
        <w:t xml:space="preserve"> converted from percentage to ratio</w:t>
      </w:r>
    </w:p>
    <w:p w14:paraId="0B703BF8" w14:textId="77777777" w:rsidR="00070FD2" w:rsidRPr="00783474" w:rsidRDefault="00070FD2" w:rsidP="00070FD2">
      <w:pPr>
        <w:pStyle w:val="B1"/>
        <w:rPr>
          <w:rFonts w:eastAsia="Malgun Gothic"/>
          <w:i/>
          <w:lang w:eastAsia="ko-KR"/>
        </w:rPr>
      </w:pPr>
      <w:r w:rsidRPr="00783474">
        <w:rPr>
          <w:rFonts w:eastAsia="Malgun Gothic"/>
          <w:iCs/>
          <w:lang w:eastAsia="ko-KR"/>
        </w:rPr>
        <w:t>-</w:t>
      </w:r>
      <w:r w:rsidRPr="00783474">
        <w:rPr>
          <w:rFonts w:eastAsia="Malgun Gothic"/>
          <w:iCs/>
          <w:lang w:eastAsia="ko-KR"/>
        </w:rPr>
        <w:tab/>
        <w:t>[</w:t>
      </w:r>
      <w:proofErr w:type="spellStart"/>
      <w:r w:rsidRPr="00783474">
        <w:rPr>
          <w:rFonts w:eastAsia="Malgun Gothic"/>
          <w:i/>
          <w:lang w:eastAsia="ko-KR"/>
        </w:rPr>
        <w:t>sl-PreemptionEnable</w:t>
      </w:r>
      <w:proofErr w:type="spellEnd"/>
      <w:r w:rsidRPr="00783474">
        <w:rPr>
          <w:rFonts w:eastAsia="Malgun Gothic"/>
          <w:i/>
          <w:lang w:eastAsia="ko-KR"/>
        </w:rPr>
        <w:t>]</w:t>
      </w:r>
      <w:r w:rsidRPr="00783474">
        <w:rPr>
          <w:rFonts w:eastAsia="Malgun Gothic"/>
          <w:iCs/>
          <w:lang w:eastAsia="ko-KR"/>
        </w:rPr>
        <w:t xml:space="preserve">: </w:t>
      </w:r>
      <w:r w:rsidRPr="00783474">
        <w:rPr>
          <w:rFonts w:eastAsia="Malgun Gothic"/>
          <w:iCs/>
          <w:lang w:val="en-US" w:eastAsia="ko-KR"/>
        </w:rPr>
        <w:t xml:space="preserve">if </w:t>
      </w:r>
      <w:proofErr w:type="spellStart"/>
      <w:r w:rsidRPr="00783474">
        <w:rPr>
          <w:rFonts w:eastAsia="Malgun Gothic"/>
          <w:i/>
          <w:lang w:eastAsia="ko-KR"/>
        </w:rPr>
        <w:t>sl-PreemptionEnable</w:t>
      </w:r>
      <w:proofErr w:type="spellEnd"/>
      <w:r w:rsidRPr="00783474">
        <w:rPr>
          <w:rFonts w:eastAsia="Malgun Gothic"/>
          <w:i/>
          <w:lang w:eastAsia="ko-KR"/>
        </w:rPr>
        <w:t xml:space="preserve"> </w:t>
      </w:r>
      <w:r w:rsidRPr="00783474">
        <w:rPr>
          <w:rFonts w:eastAsia="Malgun Gothic"/>
          <w:iCs/>
          <w:lang w:eastAsia="ko-KR"/>
        </w:rPr>
        <w:t xml:space="preserve">is provided, and if it is not equal to 'enabled', internal parameter </w:t>
      </w:r>
      <m:oMath>
        <m:r>
          <w:rPr>
            <w:rFonts w:ascii="Cambria Math" w:eastAsia="Malgun Gothic" w:hAnsi="Cambria Math"/>
            <w:lang w:eastAsia="ko-KR"/>
          </w:rPr>
          <m:t>pri</m:t>
        </m:r>
        <m:sSub>
          <m:sSubPr>
            <m:ctrlPr>
              <w:rPr>
                <w:rFonts w:ascii="Cambria Math" w:eastAsia="Malgun Gothic" w:hAnsi="Cambria Math"/>
                <w:i/>
                <w:iCs/>
                <w:lang w:eastAsia="ko-KR"/>
              </w:rPr>
            </m:ctrlPr>
          </m:sSubPr>
          <m:e>
            <m:r>
              <w:rPr>
                <w:rFonts w:ascii="Cambria Math" w:eastAsia="Malgun Gothic" w:hAnsi="Cambria Math"/>
                <w:lang w:eastAsia="ko-KR"/>
              </w:rPr>
              <m:t>o</m:t>
            </m:r>
          </m:e>
          <m:sub>
            <m:r>
              <w:rPr>
                <w:rFonts w:ascii="Cambria Math" w:eastAsia="Malgun Gothic" w:hAnsi="Cambria Math"/>
                <w:lang w:eastAsia="ko-KR"/>
              </w:rPr>
              <m:t>pre</m:t>
            </m:r>
          </m:sub>
        </m:sSub>
      </m:oMath>
      <w:r w:rsidRPr="00783474">
        <w:rPr>
          <w:rFonts w:eastAsia="Malgun Gothic"/>
          <w:iCs/>
          <w:lang w:eastAsia="ko-KR"/>
        </w:rPr>
        <w:t xml:space="preserve"> is set to the higher layer provided parameter </w:t>
      </w:r>
      <w:proofErr w:type="spellStart"/>
      <w:r w:rsidRPr="00783474">
        <w:rPr>
          <w:rFonts w:eastAsia="Malgun Gothic"/>
          <w:i/>
          <w:lang w:eastAsia="ko-KR"/>
        </w:rPr>
        <w:t>sl-PreemptionEnable</w:t>
      </w:r>
      <w:proofErr w:type="spellEnd"/>
      <w:r w:rsidRPr="00783474">
        <w:rPr>
          <w:rFonts w:eastAsia="Malgun Gothic"/>
          <w:i/>
          <w:lang w:eastAsia="ko-KR"/>
        </w:rPr>
        <w:t>.</w:t>
      </w:r>
    </w:p>
    <w:p w14:paraId="6BB94260" w14:textId="77777777" w:rsidR="00070FD2" w:rsidRPr="00783474" w:rsidRDefault="00070FD2" w:rsidP="00070FD2">
      <w:pPr>
        <w:rPr>
          <w:lang w:val="en-US"/>
        </w:rPr>
      </w:pPr>
      <w:r w:rsidRPr="00783474">
        <w:rPr>
          <w:lang w:val="en-US"/>
        </w:rPr>
        <w:t>The UE shall perform this procedure according to clause 8.1.4, with the following modifications:</w:t>
      </w:r>
    </w:p>
    <w:p w14:paraId="3D34604D" w14:textId="77777777" w:rsidR="00070FD2" w:rsidRDefault="00070FD2" w:rsidP="00070FD2">
      <w:pPr>
        <w:pStyle w:val="B1"/>
      </w:pPr>
      <w:r>
        <w:rPr>
          <w:lang w:val="en-GB"/>
        </w:rPr>
        <w:t>-</w:t>
      </w:r>
      <w:r>
        <w:rPr>
          <w:lang w:val="en-GB"/>
        </w:rPr>
        <w:tab/>
        <w:t>"</w:t>
      </w:r>
      <w:r>
        <w:t>packet delay budget</w:t>
      </w:r>
      <w:r>
        <w:rPr>
          <w:lang w:val="en-GB"/>
        </w:rPr>
        <w:t>"</w:t>
      </w:r>
      <w:r>
        <w:t xml:space="preserve"> is replaced by </w:t>
      </w:r>
      <w:r>
        <w:rPr>
          <w:lang w:val="en-GB"/>
        </w:rPr>
        <w:t>"</w:t>
      </w:r>
      <w:r>
        <w:t>SL PRS delay budget</w:t>
      </w:r>
      <w:r>
        <w:rPr>
          <w:lang w:val="en-GB"/>
        </w:rPr>
        <w:t>"</w:t>
      </w:r>
      <w:r>
        <w:t>,</w:t>
      </w:r>
    </w:p>
    <w:p w14:paraId="1D5F3487" w14:textId="77777777" w:rsidR="00070FD2" w:rsidRDefault="00070FD2" w:rsidP="00070FD2">
      <w:pPr>
        <w:pStyle w:val="B1"/>
      </w:pPr>
      <w:r>
        <w:rPr>
          <w:lang w:val="en-GB"/>
        </w:rPr>
        <w:t>-</w:t>
      </w:r>
      <w:r>
        <w:rPr>
          <w:lang w:val="en-GB"/>
        </w:rPr>
        <w:tab/>
        <w:t>p</w:t>
      </w:r>
      <w:proofErr w:type="spellStart"/>
      <w:r w:rsidRPr="00783474">
        <w:t>artial</w:t>
      </w:r>
      <w:proofErr w:type="spellEnd"/>
      <w:r w:rsidRPr="00783474">
        <w:t xml:space="preserve"> sensing is not applicable in a dedicated SL PRS resource pool</w:t>
      </w:r>
      <w:r>
        <w:rPr>
          <w:lang w:val="en-GB"/>
        </w:rPr>
        <w:t>,</w:t>
      </w:r>
    </w:p>
    <w:p w14:paraId="686EEE9D" w14:textId="77777777" w:rsidR="00070FD2" w:rsidRPr="00AA1657" w:rsidRDefault="00070FD2" w:rsidP="00070FD2">
      <w:pPr>
        <w:pStyle w:val="B1"/>
        <w:rPr>
          <w:lang w:val="en-GB"/>
        </w:rPr>
      </w:pPr>
      <w:r>
        <w:rPr>
          <w:lang w:val="en-GB"/>
        </w:rPr>
        <w:t>-</w:t>
      </w:r>
      <w:r>
        <w:rPr>
          <w:lang w:val="en-GB"/>
        </w:rPr>
        <w:tab/>
        <w:t>"</w:t>
      </w:r>
      <w:r>
        <w:t>c</w:t>
      </w:r>
      <w:r w:rsidRPr="004A7D94">
        <w:t>andidate single-slot resource</w:t>
      </w:r>
      <w:r>
        <w:rPr>
          <w:lang w:val="en-GB"/>
        </w:rPr>
        <w:t>"</w:t>
      </w:r>
      <w:r w:rsidRPr="004A7D94">
        <w:t xml:space="preserve"> is replaced by </w:t>
      </w:r>
      <w:r>
        <w:rPr>
          <w:lang w:val="en-GB"/>
        </w:rPr>
        <w:t>"</w:t>
      </w:r>
      <w:r w:rsidRPr="004A7D94">
        <w:t>candidate SL PRS resource</w:t>
      </w:r>
      <w:r>
        <w:rPr>
          <w:lang w:val="en-GB"/>
        </w:rPr>
        <w:t>",</w:t>
      </w:r>
    </w:p>
    <w:p w14:paraId="02C4F97F" w14:textId="77777777" w:rsidR="00070FD2" w:rsidRPr="00AA1657" w:rsidRDefault="00070FD2" w:rsidP="00070FD2">
      <w:pPr>
        <w:pStyle w:val="B1"/>
        <w:rPr>
          <w:lang w:val="en-GB"/>
        </w:rPr>
      </w:pPr>
      <w:r>
        <w:rPr>
          <w:rFonts w:eastAsia="Malgun Gothic"/>
          <w:lang w:val="en-GB" w:eastAsia="ko-KR"/>
        </w:rPr>
        <w:t>-</w:t>
      </w:r>
      <w:r>
        <w:rPr>
          <w:rFonts w:eastAsia="Malgun Gothic"/>
          <w:lang w:val="en-GB" w:eastAsia="ko-KR"/>
        </w:rPr>
        <w:tab/>
        <w:t>a</w:t>
      </w:r>
      <w:r w:rsidRPr="00783474">
        <w:rPr>
          <w:rFonts w:eastAsia="Malgun Gothic"/>
          <w:lang w:eastAsia="ko-KR"/>
        </w:rPr>
        <w:t xml:space="preserve"> candidate single-slot resource for transmission </w:t>
      </w:r>
      <m:oMath>
        <m:sSub>
          <m:sSubPr>
            <m:ctrlPr>
              <w:rPr>
                <w:rFonts w:ascii="Cambria Math" w:hAnsi="Cambria Math"/>
                <w:i/>
                <w:lang w:eastAsia="en-GB"/>
              </w:rPr>
            </m:ctrlPr>
          </m:sSubPr>
          <m:e>
            <m:r>
              <w:rPr>
                <w:rFonts w:ascii="Cambria Math" w:hAnsi="Cambria Math"/>
                <w:lang w:eastAsia="en-GB"/>
              </w:rPr>
              <m:t>R</m:t>
            </m:r>
          </m:e>
          <m:sub>
            <w:bookmarkStart w:id="168" w:name="_Hlk144464370"/>
            <m:r>
              <m:rPr>
                <m:nor/>
              </m:rPr>
              <w:rPr>
                <w:lang w:eastAsia="en-GB"/>
              </w:rPr>
              <m:t>x,</m:t>
            </m:r>
            <w:bookmarkEnd w:id="168"/>
            <m:r>
              <m:rPr>
                <m:nor/>
              </m:rPr>
              <w:rPr>
                <w:lang w:eastAsia="en-GB"/>
              </w:rPr>
              <m:t>y</m:t>
            </m:r>
            <m:ctrlPr>
              <w:rPr>
                <w:rFonts w:ascii="Cambria Math" w:hAnsi="Cambria Math"/>
                <w:lang w:eastAsia="en-GB"/>
              </w:rPr>
            </m:ctrlPr>
          </m:sub>
        </m:sSub>
      </m:oMath>
      <w:r w:rsidRPr="00783474">
        <w:rPr>
          <w:rFonts w:eastAsia="Malgun Gothic"/>
          <w:lang w:eastAsia="ko-KR"/>
        </w:rPr>
        <w:t xml:space="preserve"> is defined as the SL PRS resource with index </w:t>
      </w:r>
      <m:oMath>
        <m:r>
          <m:rPr>
            <m:nor/>
          </m:rPr>
          <w:rPr>
            <w:rFonts w:eastAsia="Malgun Gothic"/>
            <w:lang w:eastAsia="ko-KR"/>
          </w:rPr>
          <m:t>x</m:t>
        </m:r>
      </m:oMath>
      <w:r w:rsidRPr="00783474">
        <w:rPr>
          <w:rFonts w:eastAsia="Malgun Gothic"/>
          <w:lang w:eastAsia="ko-KR"/>
        </w:rPr>
        <w:t xml:space="preserve"> within the</w:t>
      </w:r>
      <w:r w:rsidRPr="00783474">
        <w:t xml:space="preserve"> Set of SL-PRS resource ID(s) provided by the higher layer and</w:t>
      </w:r>
      <w:r w:rsidRPr="00783474">
        <w:rPr>
          <w:rFonts w:eastAsia="Malgun Gothic"/>
          <w:lang w:eastAsia="ko-KR"/>
        </w:rPr>
        <w:t xml:space="preserve"> in slot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y</m:t>
            </m:r>
          </m:sub>
          <m:sup>
            <m:r>
              <w:rPr>
                <w:rFonts w:ascii="Cambria Math" w:eastAsia="Malgun Gothic" w:hAnsi="Cambria Math"/>
              </w:rPr>
              <m:t>SL</m:t>
            </m:r>
          </m:sup>
        </m:sSubSup>
      </m:oMath>
      <w:r>
        <w:rPr>
          <w:rFonts w:eastAsia="Malgun Gothic"/>
          <w:lang w:val="en-GB"/>
        </w:rPr>
        <w:t>,</w:t>
      </w:r>
    </w:p>
    <w:p w14:paraId="59A4254C" w14:textId="77777777" w:rsidR="00070FD2" w:rsidRPr="00783474" w:rsidRDefault="00070FD2" w:rsidP="00070FD2">
      <w:pPr>
        <w:pStyle w:val="B1"/>
        <w:rPr>
          <w:rFonts w:eastAsia="Malgun Gothic"/>
          <w:lang w:eastAsia="ko-KR"/>
        </w:rPr>
      </w:pPr>
      <w:r>
        <w:rPr>
          <w:rFonts w:eastAsia="Malgun Gothic"/>
          <w:lang w:val="en-GB" w:eastAsia="ko-KR"/>
        </w:rPr>
        <w:t>-</w:t>
      </w:r>
      <w:r>
        <w:rPr>
          <w:rFonts w:eastAsia="Malgun Gothic"/>
          <w:lang w:val="en-GB" w:eastAsia="ko-KR"/>
        </w:rPr>
        <w:tab/>
        <w:t>"</w:t>
      </w:r>
      <w:r w:rsidRPr="00783474">
        <w:rPr>
          <w:rFonts w:eastAsia="Malgun Gothic"/>
          <w:lang w:eastAsia="ko-KR"/>
        </w:rPr>
        <w:t>SCI format 1-A</w:t>
      </w:r>
      <w:r>
        <w:rPr>
          <w:rFonts w:eastAsia="Malgun Gothic"/>
          <w:lang w:val="en-GB" w:eastAsia="ko-KR"/>
        </w:rPr>
        <w:t>"</w:t>
      </w:r>
      <w:r w:rsidRPr="00783474">
        <w:rPr>
          <w:rFonts w:eastAsia="Malgun Gothic"/>
          <w:lang w:eastAsia="ko-KR"/>
        </w:rPr>
        <w:t xml:space="preserve"> is replaced by </w:t>
      </w:r>
      <w:r>
        <w:rPr>
          <w:rFonts w:eastAsia="Malgun Gothic"/>
          <w:lang w:val="en-GB" w:eastAsia="ko-KR"/>
        </w:rPr>
        <w:t>"</w:t>
      </w:r>
      <w:r w:rsidRPr="00783474">
        <w:rPr>
          <w:rFonts w:eastAsia="Malgun Gothic"/>
          <w:lang w:eastAsia="ko-KR"/>
        </w:rPr>
        <w:t>SCI format 1-B</w:t>
      </w:r>
      <w:r>
        <w:rPr>
          <w:rFonts w:eastAsia="Malgun Gothic"/>
          <w:lang w:val="en-GB" w:eastAsia="ko-KR"/>
        </w:rPr>
        <w:t>"</w:t>
      </w:r>
      <w:r w:rsidRPr="00783474">
        <w:rPr>
          <w:rFonts w:eastAsia="Malgun Gothic"/>
          <w:lang w:eastAsia="ko-KR"/>
        </w:rPr>
        <w:t>,</w:t>
      </w:r>
    </w:p>
    <w:p w14:paraId="0937BC3E" w14:textId="3956E70C" w:rsidR="00070FD2" w:rsidRPr="00783474" w:rsidRDefault="00070FD2" w:rsidP="00070FD2">
      <w:pPr>
        <w:pStyle w:val="B1"/>
      </w:pPr>
      <w:r>
        <w:rPr>
          <w:lang w:val="en-GB"/>
        </w:rPr>
        <w:t>-</w:t>
      </w:r>
      <w:r>
        <w:rPr>
          <w:lang w:val="en-GB"/>
        </w:rPr>
        <w:tab/>
        <w:t>i</w:t>
      </w:r>
      <w:r w:rsidRPr="00783474">
        <w:t>n step 5</w:t>
      </w:r>
      <w:r w:rsidRPr="008E2DF2">
        <w:t xml:space="preserve">, the second condition </w:t>
      </w:r>
      <w:r w:rsidRPr="008E2DF2">
        <w:rPr>
          <w:lang w:eastAsia="zh-CN"/>
        </w:rPr>
        <w:t>is</w:t>
      </w:r>
      <w:r w:rsidRPr="008E2DF2">
        <w:t xml:space="preserve"> modified as follows: </w:t>
      </w:r>
      <w:r w:rsidRPr="008E2DF2">
        <w:rPr>
          <w:bCs/>
        </w:rPr>
        <w:t>for any periodicity value allowed by the higher layer parameter</w:t>
      </w:r>
      <w:ins w:id="169" w:author="Mihai Enescu " w:date="2024-03-05T23:12:00Z">
        <w:r w:rsidR="0014764C">
          <w:rPr>
            <w:bCs/>
            <w:lang/>
          </w:rPr>
          <w:t xml:space="preserve"> </w:t>
        </w:r>
        <w:proofErr w:type="spellStart"/>
        <w:r w:rsidR="0014764C" w:rsidRPr="00A52131">
          <w:rPr>
            <w:bCs/>
            <w:i/>
            <w:iCs/>
          </w:rPr>
          <w:t>sl</w:t>
        </w:r>
        <w:proofErr w:type="spellEnd"/>
        <w:r w:rsidR="0014764C" w:rsidRPr="00A52131">
          <w:rPr>
            <w:bCs/>
            <w:i/>
            <w:iCs/>
          </w:rPr>
          <w:t>-PRS-</w:t>
        </w:r>
        <w:proofErr w:type="spellStart"/>
        <w:r w:rsidR="0014764C" w:rsidRPr="00A52131">
          <w:rPr>
            <w:bCs/>
            <w:i/>
            <w:iCs/>
          </w:rPr>
          <w:t>ResourceReservePeriodList</w:t>
        </w:r>
      </w:ins>
      <w:proofErr w:type="spellEnd"/>
      <w:del w:id="170" w:author="Mihai Enescu " w:date="2024-03-05T23:12:00Z">
        <w:r w:rsidRPr="008E2DF2" w:rsidDel="0014764C">
          <w:rPr>
            <w:bCs/>
          </w:rPr>
          <w:delText xml:space="preserve"> </w:delText>
        </w:r>
        <w:r w:rsidDel="0014764C">
          <w:rPr>
            <w:bCs/>
            <w:i/>
            <w:iCs/>
          </w:rPr>
          <w:delText>reservationPeriodAllowed-Dedicated-SL-PRS-RP</w:delText>
        </w:r>
      </w:del>
      <w:r w:rsidRPr="008E2DF2">
        <w:rPr>
          <w:bCs/>
          <w:i/>
          <w:iCs/>
        </w:rPr>
        <w:t xml:space="preserve"> </w:t>
      </w:r>
      <w:r w:rsidRPr="008E2DF2">
        <w:rPr>
          <w:bCs/>
          <w:lang w:eastAsia="zh-CN"/>
        </w:rPr>
        <w:t>and any SL PRS resource ID in the set of SL PRS resource ID(s) provided by the higher layer</w:t>
      </w:r>
      <w:r w:rsidRPr="008E2DF2">
        <w:rPr>
          <w:lang w:eastAsia="zh-CN"/>
        </w:rPr>
        <w:t xml:space="preserve">, </w:t>
      </w:r>
      <w:r w:rsidRPr="008E2DF2">
        <w:t>and a</w:t>
      </w:r>
      <w:r w:rsidRPr="008E2DF2">
        <w:rPr>
          <w:lang w:eastAsia="zh-CN"/>
        </w:rPr>
        <w:t xml:space="preserve"> </w:t>
      </w:r>
      <w:r w:rsidRPr="008E2DF2">
        <w:rPr>
          <w:bCs/>
        </w:rPr>
        <w:t>hypothetical SCI format 1-B</w:t>
      </w:r>
      <w:r w:rsidRPr="008E2DF2">
        <w:t xml:space="preserve"> received in slot </w:t>
      </w:r>
      <m:oMath>
        <m:sSubSup>
          <m:sSubSupPr>
            <m:ctrlPr>
              <w:rPr>
                <w:rFonts w:ascii="Cambria Math" w:hAnsi="Cambria Math"/>
                <w:i/>
                <w:iCs/>
              </w:rPr>
            </m:ctrlPr>
          </m:sSubSupPr>
          <m:e>
            <m:r>
              <w:rPr>
                <w:rFonts w:ascii="Cambria Math" w:hAnsi="Cambria Math"/>
              </w:rPr>
              <m:t>t'</m:t>
            </m:r>
          </m:e>
          <m:sub>
            <m:r>
              <w:rPr>
                <w:rFonts w:ascii="Cambria Math" w:hAnsi="Cambria Math"/>
              </w:rPr>
              <m:t>m</m:t>
            </m:r>
          </m:sub>
          <m:sup>
            <m:r>
              <w:rPr>
                <w:rFonts w:ascii="Cambria Math" w:hAnsi="Cambria Math"/>
              </w:rPr>
              <m:t>SL</m:t>
            </m:r>
          </m:sup>
        </m:sSubSup>
      </m:oMath>
      <w:r w:rsidRPr="008E2DF2">
        <w:t xml:space="preserve"> with '</w:t>
      </w:r>
      <w:r w:rsidRPr="008E2DF2">
        <w:rPr>
          <w:i/>
          <w:iCs/>
        </w:rPr>
        <w:t>Resource reservation period</w:t>
      </w:r>
      <w:r w:rsidRPr="008E2DF2">
        <w:t xml:space="preserve">' field set to that periodicity value and </w:t>
      </w:r>
      <w:r w:rsidRPr="008E2DF2">
        <w:rPr>
          <w:bCs/>
        </w:rPr>
        <w:t xml:space="preserve">indicating </w:t>
      </w:r>
      <w:r w:rsidRPr="008E2DF2">
        <w:rPr>
          <w:bCs/>
          <w:lang w:eastAsia="zh-CN"/>
        </w:rPr>
        <w:t>that</w:t>
      </w:r>
      <w:r w:rsidRPr="008E2DF2">
        <w:rPr>
          <w:bCs/>
        </w:rPr>
        <w:t xml:space="preserve"> SL-PRS resource ID</w:t>
      </w:r>
      <w:r w:rsidRPr="008E2DF2">
        <w:t>, condition c in step 6 would be met</w:t>
      </w:r>
      <w:r>
        <w:rPr>
          <w:lang w:val="en-GB"/>
        </w:rPr>
        <w:t>,</w:t>
      </w:r>
    </w:p>
    <w:p w14:paraId="3A3D42A8" w14:textId="34E8B12A" w:rsidR="00070FD2" w:rsidRPr="00783474" w:rsidRDefault="00070FD2" w:rsidP="00070FD2">
      <w:pPr>
        <w:pStyle w:val="B1"/>
      </w:pPr>
      <w:r>
        <w:rPr>
          <w:lang w:val="en-GB"/>
        </w:rPr>
        <w:t>-</w:t>
      </w:r>
      <w:r>
        <w:rPr>
          <w:lang w:val="en-GB"/>
        </w:rPr>
        <w:tab/>
      </w:r>
      <w:r w:rsidRPr="00783474">
        <w:t xml:space="preserve">In condition b of step 6, the RSRP measurement is the PSCCH-RSRP over the DM-RS resource elements of the </w:t>
      </w:r>
      <w:del w:id="171" w:author="Mihai Enescu " w:date="2024-03-05T23:03:00Z">
        <w:r w:rsidRPr="00783474" w:rsidDel="00070FD2">
          <w:delText>PSSCH</w:delText>
        </w:r>
      </w:del>
      <w:ins w:id="172" w:author="Mihai Enescu " w:date="2024-03-05T23:03:00Z">
        <w:r>
          <w:rPr>
            <w:lang/>
          </w:rPr>
          <w:t>PSCCH</w:t>
        </w:r>
      </w:ins>
      <w:r w:rsidRPr="00783474">
        <w:t>;</w:t>
      </w:r>
    </w:p>
    <w:p w14:paraId="5B330058" w14:textId="77777777" w:rsidR="00070FD2" w:rsidRDefault="00070FD2" w:rsidP="00070FD2">
      <w:pPr>
        <w:pStyle w:val="B1"/>
        <w:rPr>
          <w:lang w:val="en-GB"/>
        </w:rPr>
      </w:pPr>
      <w:r>
        <w:rPr>
          <w:lang w:val="en-GB"/>
        </w:rPr>
        <w:t>-</w:t>
      </w:r>
      <w:r>
        <w:rPr>
          <w:lang w:val="en-GB"/>
        </w:rPr>
        <w:tab/>
      </w:r>
      <w:r w:rsidRPr="00783474">
        <w:t xml:space="preserve">In condition c of step 6 </w:t>
      </w:r>
      <w:r>
        <w:rPr>
          <w:lang w:val="en-GB"/>
        </w:rPr>
        <w:t>"</w:t>
      </w:r>
      <w:r w:rsidRPr="00783474">
        <w:t>determines according to clause 8.1.5 the set of resource blocks and slots</w:t>
      </w:r>
      <w:r>
        <w:rPr>
          <w:lang w:val="en-GB"/>
        </w:rPr>
        <w:t>"</w:t>
      </w:r>
      <w:r w:rsidRPr="00783474">
        <w:t xml:space="preserve"> is replaced by </w:t>
      </w:r>
      <w:r>
        <w:rPr>
          <w:lang w:val="en-GB"/>
        </w:rPr>
        <w:t>"</w:t>
      </w:r>
      <w:r w:rsidRPr="00783474">
        <w:t xml:space="preserve">determines according to clause </w:t>
      </w:r>
      <w:r w:rsidRPr="00BA14F7">
        <w:t>8.2.4.2A the set of SL PRS resources and slots</w:t>
      </w:r>
      <w:r w:rsidRPr="00783474" w:rsidDel="00AA1657">
        <w:t xml:space="preserve"> </w:t>
      </w:r>
      <w:r>
        <w:rPr>
          <w:lang w:val="en-GB"/>
        </w:rPr>
        <w:t>".</w:t>
      </w:r>
    </w:p>
    <w:p w14:paraId="54B35C7F" w14:textId="77777777" w:rsidR="003271A0" w:rsidRPr="00783474" w:rsidRDefault="003271A0" w:rsidP="003271A0">
      <w:pPr>
        <w:pStyle w:val="Heading4"/>
      </w:pPr>
      <w:bookmarkStart w:id="173" w:name="_Toc155777470"/>
      <w:r w:rsidRPr="00783474">
        <w:t>8.2.4.2</w:t>
      </w:r>
      <w:r>
        <w:rPr>
          <w:lang w:val="en-GB"/>
        </w:rPr>
        <w:t>A</w:t>
      </w:r>
      <w:r w:rsidRPr="00783474">
        <w:tab/>
        <w:t xml:space="preserve">UE procedure for determining slots and SL PRS resource(s) associated with an SCI format 1-B in a dedicated </w:t>
      </w:r>
      <w:r>
        <w:t xml:space="preserve">SL PRS </w:t>
      </w:r>
      <w:r w:rsidRPr="00783474">
        <w:t>resource pool</w:t>
      </w:r>
      <w:bookmarkEnd w:id="173"/>
    </w:p>
    <w:p w14:paraId="7FF05AB6" w14:textId="77777777" w:rsidR="003271A0" w:rsidRPr="00783474" w:rsidRDefault="003271A0" w:rsidP="003271A0">
      <w:pPr>
        <w:rPr>
          <w:lang w:eastAsia="ko-KR"/>
        </w:rPr>
      </w:pPr>
      <w:r w:rsidRPr="00783474">
        <w:rPr>
          <w:rFonts w:hint="eastAsia"/>
          <w:lang w:eastAsia="ko-KR"/>
        </w:rPr>
        <w:t xml:space="preserve">The set of </w:t>
      </w:r>
      <w:r w:rsidRPr="00783474">
        <w:rPr>
          <w:lang w:eastAsia="ko-KR"/>
        </w:rPr>
        <w:t>slots and</w:t>
      </w:r>
      <w:r w:rsidRPr="00783474">
        <w:rPr>
          <w:rFonts w:hint="eastAsia"/>
          <w:lang w:eastAsia="ko-KR"/>
        </w:rPr>
        <w:t xml:space="preserve"> </w:t>
      </w:r>
      <w:r w:rsidRPr="00783474">
        <w:rPr>
          <w:lang w:eastAsia="ko-KR"/>
        </w:rPr>
        <w:t>SL PRS resources</w:t>
      </w:r>
      <w:r w:rsidRPr="00783474">
        <w:rPr>
          <w:rFonts w:hint="eastAsia"/>
          <w:lang w:eastAsia="ko-KR"/>
        </w:rPr>
        <w:t xml:space="preserve"> for </w:t>
      </w:r>
      <w:r w:rsidRPr="00783474">
        <w:rPr>
          <w:lang w:eastAsia="ko-KR"/>
        </w:rPr>
        <w:t>SL PRS</w:t>
      </w:r>
      <w:r w:rsidRPr="00783474">
        <w:rPr>
          <w:rFonts w:hint="eastAsia"/>
          <w:lang w:eastAsia="ko-KR"/>
        </w:rPr>
        <w:t xml:space="preserve"> transmission is determined by</w:t>
      </w:r>
      <w:r w:rsidRPr="00783474">
        <w:rPr>
          <w:lang w:eastAsia="ko-KR"/>
        </w:rPr>
        <w:t xml:space="preserve"> the</w:t>
      </w:r>
      <w:r w:rsidRPr="00783474">
        <w:rPr>
          <w:rFonts w:hint="eastAsia"/>
          <w:lang w:eastAsia="ko-KR"/>
        </w:rPr>
        <w:t xml:space="preserve"> PSCCH containing the associated SCI format </w:t>
      </w:r>
      <w:r w:rsidRPr="00783474">
        <w:rPr>
          <w:color w:val="000000"/>
        </w:rPr>
        <w:t>1-B</w:t>
      </w:r>
      <w:r w:rsidRPr="00783474">
        <w:rPr>
          <w:rFonts w:hint="eastAsia"/>
          <w:lang w:eastAsia="ko-KR"/>
        </w:rPr>
        <w:t xml:space="preserve">, and </w:t>
      </w:r>
      <w:r w:rsidRPr="00783474">
        <w:rPr>
          <w:lang w:eastAsia="ko-KR"/>
        </w:rPr>
        <w:t>fields '</w:t>
      </w:r>
      <w:del w:id="174" w:author="Mihai Enescu " w:date="2024-03-05T23:14:00Z">
        <w:r w:rsidRPr="00783474" w:rsidDel="003271A0">
          <w:rPr>
            <w:lang w:eastAsia="ko-KR"/>
          </w:rPr>
          <w:delText>[</w:delText>
        </w:r>
      </w:del>
      <w:r w:rsidRPr="00783474">
        <w:rPr>
          <w:i/>
          <w:iCs/>
          <w:lang w:eastAsia="ko-KR"/>
        </w:rPr>
        <w:t>SL-PRS resource ID (s))</w:t>
      </w:r>
      <w:r w:rsidRPr="00783474">
        <w:rPr>
          <w:lang w:eastAsia="ko-KR"/>
        </w:rPr>
        <w:t>'</w:t>
      </w:r>
      <w:r w:rsidRPr="00783474">
        <w:rPr>
          <w:rFonts w:hint="eastAsia"/>
          <w:lang w:eastAsia="ko-KR"/>
        </w:rPr>
        <w:t>,</w:t>
      </w:r>
      <w:r w:rsidRPr="00783474">
        <w:rPr>
          <w:lang w:eastAsia="ko-KR"/>
        </w:rPr>
        <w:t xml:space="preserve"> '</w:t>
      </w:r>
      <w:del w:id="175" w:author="Mihai Enescu " w:date="2024-03-05T23:14:00Z">
        <w:r w:rsidRPr="00783474" w:rsidDel="003271A0">
          <w:rPr>
            <w:lang w:eastAsia="ko-KR"/>
          </w:rPr>
          <w:delText>[</w:delText>
        </w:r>
      </w:del>
      <w:r w:rsidRPr="00783474">
        <w:rPr>
          <w:i/>
          <w:iCs/>
          <w:lang w:eastAsia="ko-KR"/>
        </w:rPr>
        <w:t>Time resource assignment</w:t>
      </w:r>
      <w:del w:id="176" w:author="Mihai Enescu " w:date="2024-03-05T23:14:00Z">
        <w:r w:rsidRPr="00783474" w:rsidDel="003271A0">
          <w:rPr>
            <w:i/>
            <w:iCs/>
            <w:lang w:eastAsia="ko-KR"/>
          </w:rPr>
          <w:delText>]</w:delText>
        </w:r>
      </w:del>
      <w:r w:rsidRPr="00783474">
        <w:rPr>
          <w:lang w:eastAsia="ko-KR"/>
        </w:rPr>
        <w:t>'</w:t>
      </w:r>
      <w:r w:rsidRPr="00783474">
        <w:rPr>
          <w:rFonts w:hint="eastAsia"/>
          <w:lang w:eastAsia="ko-KR"/>
        </w:rPr>
        <w:t xml:space="preserve"> of the associated SCI format </w:t>
      </w:r>
      <w:r w:rsidRPr="00783474">
        <w:rPr>
          <w:color w:val="000000"/>
        </w:rPr>
        <w:t>1-B</w:t>
      </w:r>
      <w:r w:rsidRPr="00783474">
        <w:rPr>
          <w:rFonts w:hint="eastAsia"/>
          <w:lang w:eastAsia="ko-KR"/>
        </w:rPr>
        <w:t xml:space="preserve"> as described below.</w:t>
      </w:r>
    </w:p>
    <w:p w14:paraId="42D4EB82" w14:textId="77777777" w:rsidR="003271A0" w:rsidRPr="00783474" w:rsidRDefault="003271A0" w:rsidP="003271A0">
      <w:pPr>
        <w:rPr>
          <w:lang w:eastAsia="ko-KR"/>
        </w:rPr>
      </w:pPr>
      <w:r w:rsidRPr="00783474">
        <w:rPr>
          <w:lang w:eastAsia="ko-KR"/>
        </w:rPr>
        <w:t>The set of slots is determined as in clause 8.1.5, with the following modifications:</w:t>
      </w:r>
    </w:p>
    <w:p w14:paraId="7D5BA992" w14:textId="77777777" w:rsidR="003271A0" w:rsidRPr="00783474" w:rsidRDefault="003271A0" w:rsidP="003271A0">
      <w:pPr>
        <w:pStyle w:val="B1"/>
        <w:rPr>
          <w:lang w:eastAsia="ko-KR"/>
        </w:rPr>
      </w:pPr>
      <w:bookmarkStart w:id="177" w:name="_Hlk144461245"/>
      <w:r>
        <w:rPr>
          <w:lang w:val="en-GB" w:eastAsia="ko-KR"/>
        </w:rPr>
        <w:t>-</w:t>
      </w:r>
      <w:r>
        <w:rPr>
          <w:lang w:val="en-GB" w:eastAsia="ko-KR"/>
        </w:rPr>
        <w:tab/>
        <w:t>"</w:t>
      </w:r>
      <w:r w:rsidRPr="00783474">
        <w:rPr>
          <w:lang w:eastAsia="ko-KR"/>
        </w:rPr>
        <w:t>SCI format 1-A</w:t>
      </w:r>
      <w:r>
        <w:rPr>
          <w:lang w:val="en-GB" w:eastAsia="ko-KR"/>
        </w:rPr>
        <w:t>"</w:t>
      </w:r>
      <w:r w:rsidRPr="00783474">
        <w:rPr>
          <w:lang w:eastAsia="ko-KR"/>
        </w:rPr>
        <w:t xml:space="preserve"> is replaced by </w:t>
      </w:r>
      <w:r>
        <w:rPr>
          <w:lang w:val="en-GB" w:eastAsia="ko-KR"/>
        </w:rPr>
        <w:t>"</w:t>
      </w:r>
      <w:r w:rsidRPr="00783474">
        <w:rPr>
          <w:lang w:eastAsia="ko-KR"/>
        </w:rPr>
        <w:t>SCI format 1-B</w:t>
      </w:r>
      <w:r>
        <w:rPr>
          <w:lang w:val="en-GB" w:eastAsia="ko-KR"/>
        </w:rPr>
        <w:t>"</w:t>
      </w:r>
      <w:r w:rsidRPr="00783474">
        <w:rPr>
          <w:lang w:eastAsia="ko-KR"/>
        </w:rPr>
        <w:t>,</w:t>
      </w:r>
    </w:p>
    <w:bookmarkEnd w:id="177"/>
    <w:p w14:paraId="408553F4" w14:textId="77777777" w:rsidR="003271A0" w:rsidRPr="00783474" w:rsidRDefault="003271A0" w:rsidP="003271A0">
      <w:pPr>
        <w:pStyle w:val="B1"/>
        <w:rPr>
          <w:lang w:eastAsia="ko-KR"/>
        </w:rPr>
      </w:pPr>
      <w:r>
        <w:rPr>
          <w:lang w:val="en-GB" w:eastAsia="ko-KR"/>
        </w:rPr>
        <w:t>-</w:t>
      </w:r>
      <w:r>
        <w:rPr>
          <w:lang w:val="en-GB" w:eastAsia="ko-KR"/>
        </w:rPr>
        <w:tab/>
      </w:r>
      <w:r w:rsidRPr="00783474">
        <w:rPr>
          <w:lang w:eastAsia="ko-KR"/>
        </w:rPr>
        <w:t>[potential parameter name changes].</w:t>
      </w:r>
    </w:p>
    <w:p w14:paraId="55F292AD" w14:textId="4C5ED44B" w:rsidR="003271A0" w:rsidRDefault="003271A0" w:rsidP="003271A0">
      <w:pPr>
        <w:rPr>
          <w:lang w:eastAsia="ko-KR"/>
        </w:rPr>
      </w:pPr>
      <w:r w:rsidRPr="00783474">
        <w:rPr>
          <w:lang w:eastAsia="ko-KR"/>
        </w:rPr>
        <w:t>The first SL PRS resource is determined according to the sub-channel used for the PSCCH transmission containing the associated SCI format 1-B</w:t>
      </w:r>
      <w:r>
        <w:rPr>
          <w:lang w:eastAsia="ko-KR"/>
        </w:rPr>
        <w:t>, where</w:t>
      </w:r>
      <w:r w:rsidRPr="00783474">
        <w:rPr>
          <w:lang w:eastAsia="ko-KR"/>
        </w:rPr>
        <w:t xml:space="preserve"> </w:t>
      </w:r>
      <w:r>
        <w:rPr>
          <w:lang w:eastAsia="ko-KR"/>
        </w:rPr>
        <w:t>t</w:t>
      </w:r>
      <w:r w:rsidRPr="00783474">
        <w:rPr>
          <w:lang w:eastAsia="ko-KR"/>
        </w:rPr>
        <w:t xml:space="preserve">he index of the sub-channel in the resource pool is identical to the index of the SL PRS resource provided by </w:t>
      </w:r>
      <w:proofErr w:type="spellStart"/>
      <w:ins w:id="178" w:author="Mihai Enescu " w:date="2024-03-05T23:14:00Z">
        <w:r>
          <w:rPr>
            <w:i/>
            <w:iCs/>
          </w:rPr>
          <w:t>sl</w:t>
        </w:r>
        <w:proofErr w:type="spellEnd"/>
        <w:r>
          <w:rPr>
            <w:i/>
            <w:iCs/>
          </w:rPr>
          <w:t>-PRS-</w:t>
        </w:r>
        <w:proofErr w:type="spellStart"/>
        <w:r>
          <w:rPr>
            <w:i/>
            <w:iCs/>
          </w:rPr>
          <w:t>ResourceID</w:t>
        </w:r>
      </w:ins>
      <w:proofErr w:type="spellEnd"/>
      <w:del w:id="179" w:author="Mihai Enescu " w:date="2024-03-05T23:14:00Z">
        <w:r w:rsidRPr="00783474" w:rsidDel="003271A0">
          <w:rPr>
            <w:lang w:eastAsia="ko-KR"/>
          </w:rPr>
          <w:delText>[higher layer parameter]</w:delText>
        </w:r>
      </w:del>
      <w:r w:rsidRPr="00783474">
        <w:rPr>
          <w:lang w:eastAsia="ko-KR"/>
        </w:rPr>
        <w:t>.</w:t>
      </w:r>
    </w:p>
    <w:p w14:paraId="55F1EB49" w14:textId="77777777" w:rsidR="003271A0" w:rsidRPr="00C451F7" w:rsidRDefault="003271A0" w:rsidP="003271A0">
      <w:pPr>
        <w:rPr>
          <w:lang w:eastAsia="ko-KR"/>
        </w:rPr>
      </w:pPr>
      <w:r w:rsidRPr="00C451F7">
        <w:rPr>
          <w:lang w:eastAsia="ko-KR"/>
        </w:rPr>
        <w:t>The second SL-PRS and third SL PRS resource, if reserved by SCI format 1-B, are determined from "</w:t>
      </w:r>
      <w:r w:rsidRPr="00C451F7">
        <w:rPr>
          <w:rFonts w:eastAsia="Batang"/>
        </w:rPr>
        <w:t xml:space="preserve"> </w:t>
      </w:r>
      <w:r w:rsidRPr="00C451F7">
        <w:rPr>
          <w:rFonts w:eastAsia="Batang"/>
          <w:lang w:eastAsia="ko-KR"/>
        </w:rPr>
        <w:t>Resource ID indication</w:t>
      </w:r>
      <w:r w:rsidRPr="00C451F7">
        <w:rPr>
          <w:lang w:eastAsia="ko-KR"/>
        </w:rPr>
        <w:t>" which is equal to a PRS Resource ID value (PRIV) where,</w:t>
      </w:r>
    </w:p>
    <w:p w14:paraId="3CDC33B3" w14:textId="30764ECF" w:rsidR="003271A0" w:rsidRPr="00C451F7" w:rsidRDefault="003271A0" w:rsidP="003271A0">
      <w:pPr>
        <w:rPr>
          <w:rFonts w:eastAsia="Batang"/>
          <w:lang w:eastAsia="ja-JP"/>
        </w:rPr>
      </w:pPr>
      <w:r w:rsidRPr="00C451F7">
        <w:rPr>
          <w:lang w:eastAsia="ko-KR"/>
        </w:rPr>
        <w:t>I</w:t>
      </w:r>
      <w:r w:rsidRPr="00C451F7">
        <w:rPr>
          <w:rFonts w:eastAsia="Batang"/>
          <w:lang w:eastAsia="ja-JP"/>
        </w:rPr>
        <w:t xml:space="preserve">f </w:t>
      </w:r>
      <w:proofErr w:type="spellStart"/>
      <w:ins w:id="180" w:author="Mihai Enescu " w:date="2024-03-05T23:15:00Z">
        <w:r>
          <w:rPr>
            <w:i/>
            <w:iCs/>
          </w:rPr>
          <w:t>sl</w:t>
        </w:r>
        <w:proofErr w:type="spellEnd"/>
        <w:r>
          <w:rPr>
            <w:i/>
            <w:iCs/>
          </w:rPr>
          <w:t>-</w:t>
        </w:r>
        <w:proofErr w:type="spellStart"/>
        <w:r>
          <w:rPr>
            <w:i/>
            <w:iCs/>
          </w:rPr>
          <w:t>MaxNumPerReserveDedicatedSL</w:t>
        </w:r>
        <w:proofErr w:type="spellEnd"/>
        <w:r>
          <w:rPr>
            <w:i/>
            <w:iCs/>
          </w:rPr>
          <w:t>-PRS-RP</w:t>
        </w:r>
      </w:ins>
      <w:del w:id="181" w:author="Mihai Enescu " w:date="2024-03-05T23:15:00Z">
        <w:r w:rsidRPr="00C451F7" w:rsidDel="003271A0">
          <w:rPr>
            <w:rFonts w:eastAsia="Batang"/>
            <w:lang w:eastAsia="ja-JP"/>
          </w:rPr>
          <w:delText>[</w:delText>
        </w:r>
        <w:r w:rsidRPr="00C451F7" w:rsidDel="003271A0">
          <w:rPr>
            <w:rFonts w:eastAsia="Batang"/>
            <w:i/>
            <w:lang w:eastAsia="ko-KR"/>
          </w:rPr>
          <w:delText>sl-MaxNumPerReserve</w:delText>
        </w:r>
        <w:r w:rsidRPr="00C451F7" w:rsidDel="003271A0">
          <w:rPr>
            <w:rFonts w:eastAsia="Batang"/>
            <w:lang w:eastAsia="ko-KR"/>
          </w:rPr>
          <w:delText>]</w:delText>
        </w:r>
      </w:del>
      <w:r w:rsidRPr="00C451F7">
        <w:rPr>
          <w:rFonts w:eastAsia="Batang"/>
          <w:lang w:eastAsia="ja-JP"/>
        </w:rPr>
        <w:t xml:space="preserve"> is 2 then</w:t>
      </w:r>
    </w:p>
    <w:p w14:paraId="66B82E3F" w14:textId="77777777" w:rsidR="003271A0" w:rsidRPr="00C451F7" w:rsidRDefault="003271A0" w:rsidP="003271A0">
      <w:pPr>
        <w:pStyle w:val="EQ"/>
        <w:rPr>
          <w:lang w:val="en-US" w:eastAsia="ja-JP"/>
        </w:rPr>
      </w:pPr>
      <m:oMath>
        <m:r>
          <w:rPr>
            <w:rFonts w:ascii="Cambria Math" w:hAnsi="Cambria Math"/>
            <w:lang w:eastAsia="ja-JP"/>
          </w:rPr>
          <m:t>PRIV</m:t>
        </m:r>
        <m:r>
          <m:rPr>
            <m:sty m:val="p"/>
          </m:rPr>
          <w:rPr>
            <w:rFonts w:ascii="Cambria Math" w:hAnsi="Cambria Math"/>
            <w:lang w:eastAsia="ja-JP"/>
          </w:rPr>
          <m:t>=</m:t>
        </m:r>
        <m:sSub>
          <m:sSubPr>
            <m:ctrlPr>
              <w:rPr>
                <w:rFonts w:ascii="Cambria Math" w:hAnsi="Cambria Math"/>
              </w:rPr>
            </m:ctrlPr>
          </m:sSubPr>
          <m:e>
            <m:r>
              <w:rPr>
                <w:rFonts w:ascii="Cambria Math" w:hAnsi="Cambria Math"/>
              </w:rPr>
              <m:t>r</m:t>
            </m:r>
          </m:e>
          <m:sub>
            <m:r>
              <m:rPr>
                <m:sty m:val="p"/>
              </m:rPr>
              <w:rPr>
                <w:rFonts w:ascii="Cambria Math" w:hAnsi="Cambria Math"/>
              </w:rPr>
              <m:t>1</m:t>
            </m:r>
          </m:sub>
        </m:sSub>
      </m:oMath>
      <w:r w:rsidRPr="00C451F7">
        <w:rPr>
          <w:iCs/>
          <w:lang w:val="en-US" w:eastAsia="ja-JP"/>
        </w:rPr>
        <w:t xml:space="preserve"> </w:t>
      </w:r>
    </w:p>
    <w:p w14:paraId="42D30705" w14:textId="7707B663" w:rsidR="003271A0" w:rsidRPr="00C451F7" w:rsidRDefault="003271A0" w:rsidP="003271A0">
      <w:pPr>
        <w:rPr>
          <w:lang w:eastAsia="ja-JP"/>
        </w:rPr>
      </w:pPr>
      <w:r w:rsidRPr="00C451F7">
        <w:rPr>
          <w:lang w:eastAsia="ja-JP"/>
        </w:rPr>
        <w:t xml:space="preserve">If </w:t>
      </w:r>
      <w:proofErr w:type="spellStart"/>
      <w:ins w:id="182" w:author="Mihai Enescu " w:date="2024-03-05T23:15:00Z">
        <w:r>
          <w:rPr>
            <w:i/>
            <w:iCs/>
          </w:rPr>
          <w:t>sl</w:t>
        </w:r>
        <w:proofErr w:type="spellEnd"/>
        <w:r>
          <w:rPr>
            <w:i/>
            <w:iCs/>
          </w:rPr>
          <w:t>-</w:t>
        </w:r>
        <w:proofErr w:type="spellStart"/>
        <w:r>
          <w:rPr>
            <w:i/>
            <w:iCs/>
          </w:rPr>
          <w:t>MaxNumPerReserveDedicatedSL</w:t>
        </w:r>
        <w:proofErr w:type="spellEnd"/>
        <w:r>
          <w:rPr>
            <w:i/>
            <w:iCs/>
          </w:rPr>
          <w:t>-PRS-RP</w:t>
        </w:r>
      </w:ins>
      <w:del w:id="183" w:author="Mihai Enescu " w:date="2024-03-05T23:15:00Z">
        <w:r w:rsidRPr="00C451F7" w:rsidDel="003271A0">
          <w:rPr>
            <w:lang w:eastAsia="ja-JP"/>
          </w:rPr>
          <w:delText>[</w:delText>
        </w:r>
        <w:r w:rsidRPr="00C451F7" w:rsidDel="003271A0">
          <w:rPr>
            <w:lang w:eastAsia="ko-KR"/>
          </w:rPr>
          <w:delText>sl-MaxNumPerReserve]</w:delText>
        </w:r>
      </w:del>
      <w:r w:rsidRPr="00C451F7">
        <w:rPr>
          <w:lang w:eastAsia="ko-KR"/>
        </w:rPr>
        <w:t xml:space="preserve"> </w:t>
      </w:r>
      <w:r w:rsidRPr="00C451F7">
        <w:rPr>
          <w:iCs/>
          <w:lang w:eastAsia="ko-KR"/>
        </w:rPr>
        <w:t>is</w:t>
      </w:r>
      <w:r w:rsidRPr="00C451F7">
        <w:rPr>
          <w:lang w:eastAsia="ko-KR"/>
        </w:rPr>
        <w:t xml:space="preserve"> </w:t>
      </w:r>
      <w:r w:rsidRPr="00C451F7">
        <w:rPr>
          <w:lang w:eastAsia="ja-JP"/>
        </w:rPr>
        <w:t>3 then</w:t>
      </w:r>
    </w:p>
    <w:p w14:paraId="34C12661" w14:textId="77777777" w:rsidR="003271A0" w:rsidRPr="00C451F7" w:rsidRDefault="003271A0" w:rsidP="003271A0">
      <w:pPr>
        <w:pStyle w:val="EQ"/>
        <w:rPr>
          <w:iCs/>
          <w:lang w:val="en-US" w:eastAsia="ja-JP"/>
        </w:rPr>
      </w:pPr>
      <m:oMath>
        <m:r>
          <w:rPr>
            <w:rFonts w:ascii="Cambria Math" w:hAnsi="Cambria Math"/>
            <w:lang w:eastAsia="ja-JP"/>
          </w:rPr>
          <m:t>PRIV</m:t>
        </m:r>
        <m:r>
          <m:rPr>
            <m:sty m:val="p"/>
          </m:rPr>
          <w:rPr>
            <w:rFonts w:ascii="Cambria Math" w:hAnsi="Cambria Math"/>
            <w:lang w:eastAsia="ja-JP"/>
          </w:rPr>
          <m:t>=</m:t>
        </m:r>
        <m:sSub>
          <m:sSubPr>
            <m:ctrlPr>
              <w:rPr>
                <w:rFonts w:ascii="Cambria Math" w:hAnsi="Cambria Math"/>
              </w:rPr>
            </m:ctrlPr>
          </m:sSubPr>
          <m:e>
            <m:r>
              <w:rPr>
                <w:rFonts w:ascii="Cambria Math" w:hAnsi="Cambria Math"/>
              </w:rPr>
              <m:t>r</m:t>
            </m:r>
          </m:e>
          <m:sub>
            <m:r>
              <m:rPr>
                <m:sty m:val="p"/>
              </m:rP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m:rPr>
                <m:sty m:val="p"/>
              </m:rPr>
              <w:rPr>
                <w:rFonts w:ascii="Cambria Math" w:hAnsi="Cambria Math"/>
              </w:rPr>
              <m:t>SL-PRS</m:t>
            </m:r>
          </m:sub>
        </m:sSub>
        <m:r>
          <m:rPr>
            <m:sty m:val="p"/>
          </m:rPr>
          <w:rPr>
            <w:rFonts w:ascii="Cambria Math" w:hAnsi="Cambria Math"/>
          </w:rPr>
          <m:t>+</m:t>
        </m:r>
        <m:sSub>
          <m:sSubPr>
            <m:ctrlPr>
              <w:rPr>
                <w:rFonts w:ascii="Cambria Math" w:hAnsi="Cambria Math"/>
              </w:rPr>
            </m:ctrlPr>
          </m:sSubPr>
          <m:e>
            <m:r>
              <w:rPr>
                <w:rFonts w:ascii="Cambria Math" w:hAnsi="Cambria Math"/>
              </w:rPr>
              <m:t>r</m:t>
            </m:r>
          </m:e>
          <m:sub>
            <m:r>
              <m:rPr>
                <m:sty m:val="p"/>
              </m:rPr>
              <w:rPr>
                <w:rFonts w:ascii="Cambria Math" w:hAnsi="Cambria Math"/>
              </w:rPr>
              <m:t>1</m:t>
            </m:r>
          </m:sub>
        </m:sSub>
      </m:oMath>
      <w:r w:rsidRPr="00C451F7">
        <w:rPr>
          <w:iCs/>
          <w:lang w:val="en-US" w:eastAsia="ja-JP"/>
        </w:rPr>
        <w:t xml:space="preserve"> </w:t>
      </w:r>
    </w:p>
    <w:p w14:paraId="70EA2FBA" w14:textId="77777777" w:rsidR="003271A0" w:rsidRDefault="003271A0" w:rsidP="003271A0">
      <w:pPr>
        <w:rPr>
          <w:lang w:eastAsia="ja-JP"/>
        </w:rPr>
      </w:pPr>
      <w:r w:rsidRPr="00C451F7">
        <w:rPr>
          <w:lang w:eastAsia="ja-JP"/>
        </w:rPr>
        <w:lastRenderedPageBreak/>
        <w:t>Where</w:t>
      </w:r>
    </w:p>
    <w:p w14:paraId="6335E043" w14:textId="77777777" w:rsidR="003271A0" w:rsidRPr="00AA1657" w:rsidRDefault="003271A0" w:rsidP="003271A0">
      <w:pPr>
        <w:pStyle w:val="B1"/>
        <w:rPr>
          <w:lang w:val="en-GB" w:eastAsia="ja-JP"/>
        </w:rPr>
      </w:pPr>
      <w:r>
        <w:rPr>
          <w:lang w:val="en-GB" w:eastAsia="ja-JP"/>
        </w:rPr>
        <w:t>-</w:t>
      </w:r>
      <w:r>
        <w:rPr>
          <w:lang w:val="en-GB" w:eastAsia="ja-JP"/>
        </w:rPr>
        <w:tab/>
        <w:t xml:space="preserve"> </w:t>
      </w:r>
      <m:oMath>
        <m:sSub>
          <m:sSubPr>
            <m:ctrlPr>
              <w:rPr>
                <w:rFonts w:ascii="Cambria Math" w:hAnsi="Cambria Math"/>
                <w:lang w:eastAsia="ja-JP"/>
              </w:rPr>
            </m:ctrlPr>
          </m:sSubPr>
          <m:e>
            <m:r>
              <w:rPr>
                <w:rFonts w:ascii="Cambria Math" w:hAnsi="Cambria Math"/>
                <w:lang w:eastAsia="ja-JP"/>
              </w:rPr>
              <m:t>r</m:t>
            </m:r>
          </m:e>
          <m:sub>
            <m:r>
              <m:rPr>
                <m:sty m:val="p"/>
              </m:rPr>
              <w:rPr>
                <w:rFonts w:ascii="Cambria Math" w:hAnsi="Cambria Math"/>
                <w:lang w:eastAsia="ja-JP"/>
              </w:rPr>
              <m:t>1</m:t>
            </m:r>
          </m:sub>
        </m:sSub>
      </m:oMath>
      <w:r w:rsidRPr="00AA1657">
        <w:rPr>
          <w:lang w:eastAsia="ja-JP"/>
        </w:rPr>
        <w:t xml:space="preserve"> denotes the SL PRS resource ID for the second resource</w:t>
      </w:r>
    </w:p>
    <w:p w14:paraId="24E9678C" w14:textId="77777777" w:rsidR="003271A0" w:rsidRPr="00AA1657" w:rsidRDefault="003271A0" w:rsidP="003271A0">
      <w:pPr>
        <w:pStyle w:val="B1"/>
        <w:rPr>
          <w:lang w:val="en-GB" w:eastAsia="ja-JP"/>
        </w:rPr>
      </w:pPr>
      <w:r>
        <w:rPr>
          <w:lang w:val="en-GB" w:eastAsia="ja-JP"/>
        </w:rPr>
        <w:t>-</w:t>
      </w:r>
      <w:r>
        <w:rPr>
          <w:lang w:val="en-GB" w:eastAsia="ja-JP"/>
        </w:rPr>
        <w:tab/>
        <w:t xml:space="preserve"> </w:t>
      </w:r>
      <m:oMath>
        <m:sSub>
          <m:sSubPr>
            <m:ctrlPr>
              <w:rPr>
                <w:rFonts w:ascii="Cambria Math" w:hAnsi="Cambria Math"/>
                <w:lang w:eastAsia="ja-JP"/>
              </w:rPr>
            </m:ctrlPr>
          </m:sSubPr>
          <m:e>
            <m:r>
              <w:rPr>
                <w:rFonts w:ascii="Cambria Math" w:hAnsi="Cambria Math"/>
                <w:lang w:eastAsia="ja-JP"/>
              </w:rPr>
              <m:t>r</m:t>
            </m:r>
          </m:e>
          <m:sub>
            <m:r>
              <m:rPr>
                <m:sty m:val="p"/>
              </m:rPr>
              <w:rPr>
                <w:rFonts w:ascii="Cambria Math" w:hAnsi="Cambria Math"/>
                <w:lang w:eastAsia="ja-JP"/>
              </w:rPr>
              <m:t>2</m:t>
            </m:r>
          </m:sub>
        </m:sSub>
      </m:oMath>
      <w:r w:rsidRPr="00AA1657">
        <w:rPr>
          <w:lang w:eastAsia="ja-JP"/>
        </w:rPr>
        <w:t xml:space="preserve"> denotes the SL PRS resource ID for the third resource</w:t>
      </w:r>
    </w:p>
    <w:p w14:paraId="29362D58" w14:textId="77777777" w:rsidR="003271A0" w:rsidRPr="00AA1657" w:rsidRDefault="003271A0" w:rsidP="003271A0">
      <w:pPr>
        <w:pStyle w:val="B1"/>
        <w:rPr>
          <w:lang w:val="en-GB" w:eastAsia="ja-JP"/>
        </w:rPr>
      </w:pPr>
      <w:r>
        <w:rPr>
          <w:lang w:val="en-GB"/>
        </w:rPr>
        <w:t>-</w:t>
      </w:r>
      <w:r>
        <w:rPr>
          <w:lang w:val="en-GB"/>
        </w:rPr>
        <w:tab/>
        <w:t xml:space="preserve"> </w:t>
      </w:r>
      <m:oMath>
        <m:sSub>
          <m:sSubPr>
            <m:ctrlPr>
              <w:rPr>
                <w:rFonts w:ascii="Cambria Math" w:hAnsi="Cambria Math"/>
                <w:i/>
              </w:rPr>
            </m:ctrlPr>
          </m:sSubPr>
          <m:e>
            <m:r>
              <w:rPr>
                <w:rFonts w:ascii="Cambria Math" w:hAnsi="Cambria Math"/>
              </w:rPr>
              <m:t>N</m:t>
            </m:r>
          </m:e>
          <m:sub>
            <m:r>
              <m:rPr>
                <m:sty m:val="p"/>
              </m:rPr>
              <w:rPr>
                <w:rFonts w:ascii="Cambria Math" w:hAnsi="Cambria Math"/>
              </w:rPr>
              <m:t>SL-PRS</m:t>
            </m:r>
          </m:sub>
        </m:sSub>
      </m:oMath>
      <w:r w:rsidRPr="00AA1657">
        <w:rPr>
          <w:rFonts w:hint="eastAsia"/>
          <w:lang w:eastAsia="zh-CN"/>
        </w:rPr>
        <w:t xml:space="preserve"> </w:t>
      </w:r>
      <w:r w:rsidRPr="00AA1657">
        <w:rPr>
          <w:lang w:eastAsia="zh-CN"/>
        </w:rPr>
        <w:t>is the number of SL-PRS resources (pre-)configured in a slot of a resource pool.</w:t>
      </w:r>
    </w:p>
    <w:p w14:paraId="1E764763" w14:textId="7A1F8482" w:rsidR="003271A0" w:rsidRPr="00783474" w:rsidRDefault="003271A0" w:rsidP="003271A0">
      <w:pPr>
        <w:rPr>
          <w:lang w:val="en-US" w:eastAsia="ja-JP"/>
        </w:rPr>
      </w:pPr>
      <w:r w:rsidRPr="00783474">
        <w:rPr>
          <w:lang w:val="en-US" w:eastAsia="ja-JP"/>
        </w:rPr>
        <w:t xml:space="preserve">If TRIV determined according to clause 8.1.5 indicates </w:t>
      </w:r>
      <w:r w:rsidRPr="00783474">
        <w:rPr>
          <w:i/>
          <w:iCs/>
          <w:lang w:val="en-US" w:eastAsia="ja-JP"/>
        </w:rPr>
        <w:t>N</w:t>
      </w:r>
      <w:r w:rsidRPr="00783474">
        <w:rPr>
          <w:lang w:val="en-US" w:eastAsia="ja-JP"/>
        </w:rPr>
        <w:t xml:space="preserve"> &lt; </w:t>
      </w:r>
      <w:proofErr w:type="spellStart"/>
      <w:r w:rsidRPr="00783474">
        <w:rPr>
          <w:i/>
          <w:lang w:eastAsia="ko-KR"/>
        </w:rPr>
        <w:t>sl</w:t>
      </w:r>
      <w:proofErr w:type="spellEnd"/>
      <w:r w:rsidRPr="00783474">
        <w:rPr>
          <w:i/>
          <w:lang w:eastAsia="ko-KR"/>
        </w:rPr>
        <w:t>-</w:t>
      </w:r>
      <w:proofErr w:type="spellStart"/>
      <w:r w:rsidRPr="00783474">
        <w:rPr>
          <w:i/>
          <w:lang w:eastAsia="ko-KR"/>
        </w:rPr>
        <w:t>MaxNumPerReserve</w:t>
      </w:r>
      <w:ins w:id="184" w:author="Mihai Enescu " w:date="2024-03-05T23:15:00Z">
        <w:r>
          <w:rPr>
            <w:i/>
            <w:iCs/>
          </w:rPr>
          <w:t>DedicatedSL</w:t>
        </w:r>
        <w:proofErr w:type="spellEnd"/>
        <w:r>
          <w:rPr>
            <w:i/>
            <w:iCs/>
          </w:rPr>
          <w:t>-PRS-RP</w:t>
        </w:r>
      </w:ins>
      <w:r w:rsidRPr="00783474">
        <w:rPr>
          <w:lang w:val="en-US" w:eastAsia="ja-JP"/>
        </w:rPr>
        <w:t xml:space="preserve">, the SL PRS resource indices corresponding to </w:t>
      </w:r>
      <w:proofErr w:type="spellStart"/>
      <w:r w:rsidRPr="00783474">
        <w:rPr>
          <w:i/>
          <w:lang w:eastAsia="ko-KR"/>
        </w:rPr>
        <w:t>sl</w:t>
      </w:r>
      <w:proofErr w:type="spellEnd"/>
      <w:r w:rsidRPr="00783474">
        <w:rPr>
          <w:i/>
          <w:lang w:eastAsia="ko-KR"/>
        </w:rPr>
        <w:t>-</w:t>
      </w:r>
      <w:proofErr w:type="spellStart"/>
      <w:r w:rsidRPr="00783474">
        <w:rPr>
          <w:i/>
          <w:lang w:eastAsia="ko-KR"/>
        </w:rPr>
        <w:t>MaxNumPerReserve</w:t>
      </w:r>
      <w:ins w:id="185" w:author="Mihai Enescu " w:date="2024-03-05T23:15:00Z">
        <w:r>
          <w:rPr>
            <w:i/>
            <w:iCs/>
          </w:rPr>
          <w:t>DedicatedSL</w:t>
        </w:r>
        <w:proofErr w:type="spellEnd"/>
        <w:r>
          <w:rPr>
            <w:i/>
            <w:iCs/>
          </w:rPr>
          <w:t>-PRS-RP</w:t>
        </w:r>
      </w:ins>
      <w:r w:rsidRPr="00783474">
        <w:rPr>
          <w:lang w:val="en-US" w:eastAsia="ja-JP"/>
        </w:rPr>
        <w:t xml:space="preserve"> minus N last resources are not used.</w:t>
      </w:r>
    </w:p>
    <w:p w14:paraId="3A9D6034" w14:textId="77777777" w:rsidR="003271A0" w:rsidRPr="00783474" w:rsidRDefault="003271A0" w:rsidP="003271A0">
      <w:pPr>
        <w:rPr>
          <w:color w:val="000000"/>
          <w:lang w:eastAsia="ko-KR"/>
        </w:rPr>
      </w:pPr>
      <w:r w:rsidRPr="00783474">
        <w:rPr>
          <w:rFonts w:hint="eastAsia"/>
          <w:color w:val="000000"/>
          <w:lang w:eastAsia="ko-KR"/>
        </w:rPr>
        <w:t xml:space="preserve">The number of </w:t>
      </w:r>
      <w:r w:rsidRPr="00783474">
        <w:rPr>
          <w:color w:val="000000"/>
          <w:lang w:eastAsia="ko-KR"/>
        </w:rPr>
        <w:t>slots</w:t>
      </w:r>
      <w:r w:rsidRPr="00783474">
        <w:rPr>
          <w:rFonts w:hint="eastAsia"/>
          <w:color w:val="000000"/>
          <w:lang w:eastAsia="ko-KR"/>
        </w:rPr>
        <w:t xml:space="preserve"> in one set of </w:t>
      </w:r>
      <w:r w:rsidRPr="00783474">
        <w:rPr>
          <w:color w:val="000000"/>
          <w:lang w:eastAsia="ko-KR"/>
        </w:rPr>
        <w:t>the time and frequency resources for transmission opportunities</w:t>
      </w:r>
      <w:r w:rsidRPr="00783474">
        <w:rPr>
          <w:rFonts w:hint="eastAsia"/>
          <w:color w:val="000000"/>
          <w:lang w:eastAsia="ko-KR"/>
        </w:rPr>
        <w:t xml:space="preserve"> of </w:t>
      </w:r>
      <w:r w:rsidRPr="00783474">
        <w:rPr>
          <w:color w:val="000000"/>
          <w:lang w:eastAsia="ko-KR"/>
        </w:rPr>
        <w:t>SL PRS</w:t>
      </w:r>
      <w:r w:rsidRPr="00783474">
        <w:rPr>
          <w:rFonts w:hint="eastAsia"/>
          <w:color w:val="000000"/>
          <w:lang w:eastAsia="ko-KR"/>
        </w:rPr>
        <w:t xml:space="preserve"> is given by </w:t>
      </w:r>
      <m:oMath>
        <m:sSub>
          <m:sSubPr>
            <m:ctrlPr>
              <w:rPr>
                <w:rFonts w:ascii="Cambria Math" w:hAnsi="Cambria Math"/>
                <w:i/>
                <w:color w:val="000000"/>
              </w:rPr>
            </m:ctrlPr>
          </m:sSubPr>
          <m:e>
            <m:r>
              <w:rPr>
                <w:rFonts w:ascii="Cambria Math"/>
                <w:color w:val="000000"/>
              </w:rPr>
              <m:t>C</m:t>
            </m:r>
          </m:e>
          <m:sub>
            <m:r>
              <w:rPr>
                <w:rFonts w:ascii="Cambria Math"/>
                <w:color w:val="000000"/>
              </w:rPr>
              <m:t>resel</m:t>
            </m:r>
          </m:sub>
        </m:sSub>
      </m:oMath>
      <w:r w:rsidRPr="00783474">
        <w:rPr>
          <w:rFonts w:hint="eastAsia"/>
          <w:color w:val="000000"/>
          <w:lang w:eastAsia="ko-KR"/>
        </w:rPr>
        <w:t xml:space="preserve"> where </w:t>
      </w:r>
      <m:oMath>
        <m:sSub>
          <m:sSubPr>
            <m:ctrlPr>
              <w:rPr>
                <w:rFonts w:ascii="Cambria Math" w:hAnsi="Cambria Math"/>
                <w:i/>
                <w:color w:val="000000"/>
              </w:rPr>
            </m:ctrlPr>
          </m:sSubPr>
          <m:e>
            <m:r>
              <w:rPr>
                <w:rFonts w:ascii="Cambria Math"/>
                <w:color w:val="000000"/>
              </w:rPr>
              <m:t>C</m:t>
            </m:r>
          </m:e>
          <m:sub>
            <m:r>
              <w:rPr>
                <w:rFonts w:ascii="Cambria Math"/>
                <w:color w:val="000000"/>
              </w:rPr>
              <m:t>resel</m:t>
            </m:r>
          </m:sub>
        </m:sSub>
      </m:oMath>
      <w:r w:rsidRPr="00783474">
        <w:rPr>
          <w:color w:val="000000"/>
          <w:lang w:eastAsia="ko-KR"/>
        </w:rPr>
        <w:t>= 10*</w:t>
      </w:r>
      <w:r w:rsidRPr="00783474">
        <w:rPr>
          <w:rFonts w:hint="eastAsia"/>
          <w:color w:val="000000"/>
          <w:lang w:eastAsia="ko-KR"/>
        </w:rPr>
        <w:t>SL_RESOURCE_RESELECTION_COUNTER [</w:t>
      </w:r>
      <w:r w:rsidRPr="00783474">
        <w:rPr>
          <w:color w:val="000000"/>
          <w:lang w:eastAsia="ko-KR"/>
        </w:rPr>
        <w:t>10, TS 38.321</w:t>
      </w:r>
      <w:r w:rsidRPr="00783474">
        <w:rPr>
          <w:rFonts w:hint="eastAsia"/>
          <w:color w:val="000000"/>
          <w:lang w:eastAsia="ko-KR"/>
        </w:rPr>
        <w:t>]</w:t>
      </w:r>
      <w:r w:rsidRPr="00783474">
        <w:rPr>
          <w:color w:val="000000"/>
          <w:lang w:eastAsia="ko-KR"/>
        </w:rPr>
        <w:t xml:space="preserve"> if configured else </w:t>
      </w:r>
      <m:oMath>
        <m:sSub>
          <m:sSubPr>
            <m:ctrlPr>
              <w:rPr>
                <w:rFonts w:ascii="Cambria Math" w:hAnsi="Cambria Math"/>
                <w:i/>
                <w:color w:val="000000"/>
              </w:rPr>
            </m:ctrlPr>
          </m:sSubPr>
          <m:e>
            <m:r>
              <w:rPr>
                <w:rFonts w:ascii="Cambria Math"/>
                <w:color w:val="000000"/>
              </w:rPr>
              <m:t>C</m:t>
            </m:r>
          </m:e>
          <m:sub>
            <m:r>
              <w:rPr>
                <w:rFonts w:ascii="Cambria Math"/>
                <w:color w:val="000000"/>
              </w:rPr>
              <m:t>resel</m:t>
            </m:r>
          </m:sub>
        </m:sSub>
      </m:oMath>
      <w:r w:rsidRPr="00783474">
        <w:rPr>
          <w:color w:val="000000"/>
        </w:rPr>
        <w:t xml:space="preserve"> </w:t>
      </w:r>
      <w:r w:rsidRPr="00783474">
        <w:rPr>
          <w:color w:val="000000"/>
          <w:lang w:eastAsia="ko-KR"/>
        </w:rPr>
        <w:t>is set to 1</w:t>
      </w:r>
      <w:r w:rsidRPr="00783474">
        <w:rPr>
          <w:rFonts w:hint="eastAsia"/>
          <w:color w:val="000000"/>
          <w:lang w:eastAsia="ko-KR"/>
        </w:rPr>
        <w:t>.</w:t>
      </w:r>
    </w:p>
    <w:p w14:paraId="4280906B" w14:textId="77777777" w:rsidR="003271A0" w:rsidRPr="00783474" w:rsidRDefault="003271A0" w:rsidP="003271A0">
      <w:pPr>
        <w:rPr>
          <w:color w:val="000000"/>
        </w:rPr>
      </w:pPr>
      <w:r w:rsidRPr="00783474">
        <w:rPr>
          <w:rFonts w:hint="eastAsia"/>
          <w:color w:val="000000"/>
          <w:lang w:eastAsia="ko-KR"/>
        </w:rPr>
        <w:t xml:space="preserve">If a </w:t>
      </w:r>
      <w:r w:rsidRPr="00783474">
        <w:rPr>
          <w:color w:val="000000"/>
          <w:lang w:eastAsia="ko-KR"/>
        </w:rPr>
        <w:t>SL PRS resource</w:t>
      </w:r>
      <w:r w:rsidRPr="00783474">
        <w:rPr>
          <w:rFonts w:hint="eastAsia"/>
          <w:color w:val="000000"/>
          <w:lang w:eastAsia="ko-KR"/>
        </w:rPr>
        <w:t xml:space="preserve"> in </w:t>
      </w:r>
      <w:r w:rsidRPr="00783474">
        <w:rPr>
          <w:color w:val="000000"/>
          <w:lang w:eastAsia="ko-KR"/>
        </w:rPr>
        <w:t xml:space="preserve">slot </w:t>
      </w:r>
      <m:oMath>
        <m:sSubSup>
          <m:sSubSupPr>
            <m:ctrlPr>
              <w:rPr>
                <w:rFonts w:ascii="Cambria Math" w:hAnsi="Cambria Math"/>
                <w:i/>
                <w:lang w:val="x-none"/>
              </w:rPr>
            </m:ctrlPr>
          </m:sSubSupPr>
          <m:e>
            <m:r>
              <w:rPr>
                <w:rFonts w:ascii="Cambria Math" w:hAnsi="Cambria Math"/>
                <w:lang w:val="x-none"/>
              </w:rPr>
              <m:t>t'</m:t>
            </m:r>
          </m:e>
          <m:sub>
            <m:r>
              <w:rPr>
                <w:rFonts w:ascii="Cambria Math" w:hAnsi="Cambria Math"/>
                <w:lang w:val="x-none"/>
              </w:rPr>
              <m:t>m</m:t>
            </m:r>
          </m:sub>
          <m:sup>
            <m:r>
              <w:rPr>
                <w:rFonts w:ascii="Cambria Math" w:hAnsi="Cambria Math"/>
                <w:lang w:val="x-none"/>
              </w:rPr>
              <m:t>SL</m:t>
            </m:r>
          </m:sup>
        </m:sSubSup>
      </m:oMath>
      <w:r w:rsidRPr="00783474">
        <w:rPr>
          <w:rFonts w:hint="eastAsia"/>
          <w:i/>
          <w:color w:val="000000"/>
          <w:lang w:eastAsia="ko-KR"/>
        </w:rPr>
        <w:t xml:space="preserve"> </w:t>
      </w:r>
      <w:r w:rsidRPr="00783474">
        <w:rPr>
          <w:rFonts w:hint="eastAsia"/>
          <w:color w:val="000000"/>
          <w:lang w:eastAsia="ko-KR"/>
        </w:rPr>
        <w:t xml:space="preserve">is determined as the time and frequency resource for </w:t>
      </w:r>
      <w:r w:rsidRPr="00783474">
        <w:rPr>
          <w:color w:val="000000"/>
          <w:lang w:eastAsia="ko-KR"/>
        </w:rPr>
        <w:t>SL PRS</w:t>
      </w:r>
      <w:r w:rsidRPr="00783474">
        <w:rPr>
          <w:rFonts w:hint="eastAsia"/>
          <w:color w:val="000000"/>
          <w:lang w:eastAsia="ko-KR"/>
        </w:rPr>
        <w:t xml:space="preserve"> transmission corresponding to the </w:t>
      </w:r>
      <w:r w:rsidRPr="00783474">
        <w:rPr>
          <w:color w:val="000000"/>
          <w:lang w:eastAsia="ko-KR"/>
        </w:rPr>
        <w:t>selected</w:t>
      </w:r>
      <w:r w:rsidRPr="00783474">
        <w:rPr>
          <w:rFonts w:hint="eastAsia"/>
          <w:color w:val="000000"/>
          <w:lang w:eastAsia="ko-KR"/>
        </w:rPr>
        <w:t xml:space="preserve"> </w:t>
      </w:r>
      <w:proofErr w:type="spellStart"/>
      <w:r w:rsidRPr="00783474">
        <w:rPr>
          <w:rFonts w:hint="eastAsia"/>
          <w:color w:val="000000"/>
          <w:lang w:eastAsia="ko-KR"/>
        </w:rPr>
        <w:t>sidelink</w:t>
      </w:r>
      <w:proofErr w:type="spellEnd"/>
      <w:r w:rsidRPr="00783474">
        <w:rPr>
          <w:rFonts w:hint="eastAsia"/>
          <w:color w:val="000000"/>
          <w:lang w:eastAsia="ko-KR"/>
        </w:rPr>
        <w:t xml:space="preserve"> grant </w:t>
      </w:r>
      <w:r w:rsidRPr="00783474">
        <w:rPr>
          <w:color w:val="000000"/>
          <w:lang w:eastAsia="ko-KR"/>
        </w:rPr>
        <w:t xml:space="preserve">(described in </w:t>
      </w:r>
      <w:r w:rsidRPr="00783474">
        <w:rPr>
          <w:rFonts w:hint="eastAsia"/>
          <w:color w:val="000000"/>
          <w:lang w:eastAsia="ko-KR"/>
        </w:rPr>
        <w:t>[</w:t>
      </w:r>
      <w:r w:rsidRPr="00783474">
        <w:rPr>
          <w:color w:val="000000"/>
          <w:lang w:eastAsia="ko-KR"/>
        </w:rPr>
        <w:t>10, TS 38.321</w:t>
      </w:r>
      <w:r w:rsidRPr="00783474">
        <w:rPr>
          <w:rFonts w:hint="eastAsia"/>
          <w:color w:val="000000"/>
          <w:lang w:eastAsia="ko-KR"/>
        </w:rPr>
        <w:t>]</w:t>
      </w:r>
      <w:r w:rsidRPr="00783474">
        <w:rPr>
          <w:color w:val="000000"/>
          <w:lang w:eastAsia="ko-KR"/>
        </w:rPr>
        <w:t>)</w:t>
      </w:r>
      <w:r w:rsidRPr="00783474">
        <w:rPr>
          <w:rFonts w:hint="eastAsia"/>
          <w:color w:val="000000"/>
          <w:lang w:eastAsia="ko-KR"/>
        </w:rPr>
        <w:t xml:space="preserve">, the same </w:t>
      </w:r>
      <w:r w:rsidRPr="00783474">
        <w:rPr>
          <w:color w:val="000000"/>
          <w:lang w:eastAsia="ko-KR"/>
        </w:rPr>
        <w:t>SL PRS resource</w:t>
      </w:r>
      <w:r w:rsidRPr="00783474">
        <w:rPr>
          <w:rFonts w:hint="eastAsia"/>
          <w:color w:val="000000"/>
          <w:lang w:eastAsia="ko-KR"/>
        </w:rPr>
        <w:t xml:space="preserve"> in </w:t>
      </w:r>
      <w:r w:rsidRPr="00783474">
        <w:rPr>
          <w:color w:val="000000"/>
          <w:lang w:eastAsia="ko-KR"/>
        </w:rPr>
        <w:t xml:space="preserve">slots </w:t>
      </w:r>
      <m:oMath>
        <m:sSubSup>
          <m:sSubSupPr>
            <m:ctrlPr>
              <w:rPr>
                <w:rFonts w:ascii="Cambria Math" w:hAnsi="Cambria Math"/>
                <w:i/>
                <w:lang w:val="x-none"/>
              </w:rPr>
            </m:ctrlPr>
          </m:sSubSupPr>
          <m:e>
            <m:r>
              <w:rPr>
                <w:rFonts w:ascii="Cambria Math" w:hAnsi="Cambria Math"/>
                <w:lang w:val="x-none"/>
              </w:rPr>
              <m:t>t'</m:t>
            </m:r>
          </m:e>
          <m:sub>
            <m:r>
              <w:rPr>
                <w:rFonts w:ascii="Cambria Math" w:hAnsi="Cambria Math"/>
                <w:lang w:val="x-none"/>
              </w:rPr>
              <m:t>m+</m:t>
            </m:r>
            <m:func>
              <m:funcPr>
                <m:ctrlPr>
                  <w:rPr>
                    <w:rFonts w:ascii="Cambria Math" w:hAnsi="Cambria Math"/>
                    <w:i/>
                    <w:color w:val="000000"/>
                  </w:rPr>
                </m:ctrlPr>
              </m:funcPr>
              <m:fName>
                <m:r>
                  <w:rPr>
                    <w:rFonts w:ascii="Cambria Math"/>
                    <w:color w:val="000000"/>
                  </w:rPr>
                  <m:t>j</m:t>
                </m:r>
              </m:fName>
              <m:e>
                <m:r>
                  <w:rPr>
                    <w:rFonts w:ascii="Cambria Math"/>
                    <w:color w:val="000000"/>
                  </w:rPr>
                  <m:t>×</m:t>
                </m:r>
              </m:e>
            </m:func>
            <m:sSubSup>
              <m:sSubSupPr>
                <m:ctrlPr>
                  <w:rPr>
                    <w:rFonts w:ascii="Cambria Math" w:hAnsi="Cambria Math"/>
                    <w:i/>
                    <w:color w:val="000000"/>
                  </w:rPr>
                </m:ctrlPr>
              </m:sSubSupPr>
              <m:e>
                <m:r>
                  <w:rPr>
                    <w:rFonts w:ascii="Cambria Math"/>
                    <w:color w:val="000000"/>
                  </w:rPr>
                  <m:t>P</m:t>
                </m:r>
              </m:e>
              <m:sub>
                <m:r>
                  <w:rPr>
                    <w:rFonts w:ascii="Cambria Math"/>
                    <w:color w:val="000000"/>
                  </w:rPr>
                  <m:t>rsvp_TX</m:t>
                </m:r>
              </m:sub>
              <m:sup>
                <m:r>
                  <w:rPr>
                    <w:rFonts w:ascii="Cambria Math"/>
                    <w:color w:val="000000"/>
                  </w:rPr>
                  <m:t>'</m:t>
                </m:r>
              </m:sup>
            </m:sSubSup>
          </m:sub>
          <m:sup>
            <m:r>
              <w:rPr>
                <w:rFonts w:ascii="Cambria Math" w:hAnsi="Cambria Math"/>
                <w:lang w:val="x-none"/>
              </w:rPr>
              <m:t>SL</m:t>
            </m:r>
          </m:sup>
        </m:sSubSup>
      </m:oMath>
      <w:r w:rsidRPr="00783474">
        <w:rPr>
          <w:rFonts w:hint="eastAsia"/>
          <w:color w:val="000000"/>
          <w:lang w:eastAsia="ko-KR"/>
        </w:rPr>
        <w:t xml:space="preserve"> </w:t>
      </w:r>
      <w:r w:rsidRPr="00783474">
        <w:rPr>
          <w:color w:val="000000"/>
          <w:lang w:eastAsia="ko-KR"/>
        </w:rPr>
        <w:t>is</w:t>
      </w:r>
      <w:r w:rsidRPr="00783474">
        <w:rPr>
          <w:rFonts w:hint="eastAsia"/>
          <w:color w:val="000000"/>
          <w:lang w:eastAsia="ko-KR"/>
        </w:rPr>
        <w:t xml:space="preserve"> also determined for </w:t>
      </w:r>
      <w:r w:rsidRPr="00783474">
        <w:rPr>
          <w:color w:val="000000"/>
          <w:lang w:eastAsia="ko-KR"/>
        </w:rPr>
        <w:t>SL PRS</w:t>
      </w:r>
      <w:r w:rsidRPr="00783474">
        <w:rPr>
          <w:rFonts w:hint="eastAsia"/>
          <w:color w:val="000000"/>
          <w:lang w:eastAsia="ko-KR"/>
        </w:rPr>
        <w:t xml:space="preserve"> </w:t>
      </w:r>
      <w:r w:rsidRPr="00783474">
        <w:rPr>
          <w:color w:val="000000"/>
          <w:lang w:eastAsia="ko-KR"/>
        </w:rPr>
        <w:t>transmission</w:t>
      </w:r>
      <w:r w:rsidRPr="00783474">
        <w:rPr>
          <w:rFonts w:hint="eastAsia"/>
          <w:color w:val="000000"/>
          <w:lang w:eastAsia="ko-KR"/>
        </w:rPr>
        <w:t xml:space="preserve">s corresponding to the same </w:t>
      </w:r>
      <w:proofErr w:type="spellStart"/>
      <w:r w:rsidRPr="00783474">
        <w:rPr>
          <w:rFonts w:hint="eastAsia"/>
          <w:color w:val="000000"/>
          <w:lang w:eastAsia="ko-KR"/>
        </w:rPr>
        <w:t>sidelink</w:t>
      </w:r>
      <w:proofErr w:type="spellEnd"/>
      <w:r w:rsidRPr="00783474">
        <w:rPr>
          <w:rFonts w:hint="eastAsia"/>
          <w:color w:val="000000"/>
          <w:lang w:eastAsia="ko-KR"/>
        </w:rPr>
        <w:t xml:space="preserve"> grant where </w:t>
      </w:r>
      <w:r w:rsidRPr="00783474">
        <w:rPr>
          <w:rFonts w:hint="eastAsia"/>
          <w:i/>
          <w:color w:val="000000"/>
          <w:lang w:eastAsia="ko-KR"/>
        </w:rPr>
        <w:t>j=</w:t>
      </w:r>
      <w:r w:rsidRPr="00783474">
        <w:rPr>
          <w:rFonts w:hint="eastAsia"/>
          <w:color w:val="000000"/>
          <w:lang w:eastAsia="ko-KR"/>
        </w:rPr>
        <w:t>1, 2,</w:t>
      </w:r>
      <w:r w:rsidRPr="00783474">
        <w:rPr>
          <w:i/>
          <w:color w:val="000000"/>
          <w:lang w:eastAsia="ko-KR"/>
        </w:rPr>
        <w:t>…</w:t>
      </w:r>
      <w:r w:rsidRPr="00783474">
        <w:rPr>
          <w:rFonts w:hint="eastAsia"/>
          <w:i/>
          <w:color w:val="000000"/>
          <w:lang w:eastAsia="ko-KR"/>
        </w:rPr>
        <w:t xml:space="preserve">, </w:t>
      </w:r>
      <m:oMath>
        <m:sSub>
          <m:sSubPr>
            <m:ctrlPr>
              <w:rPr>
                <w:rFonts w:ascii="Cambria Math" w:hAnsi="Cambria Math"/>
                <w:i/>
                <w:color w:val="000000"/>
              </w:rPr>
            </m:ctrlPr>
          </m:sSubPr>
          <m:e>
            <m:r>
              <w:rPr>
                <w:rFonts w:ascii="Cambria Math"/>
                <w:color w:val="000000"/>
              </w:rPr>
              <m:t>C</m:t>
            </m:r>
          </m:e>
          <m:sub>
            <m:r>
              <w:rPr>
                <w:rFonts w:ascii="Cambria Math"/>
                <w:color w:val="000000"/>
              </w:rPr>
              <m:t>resel</m:t>
            </m:r>
          </m:sub>
        </m:sSub>
        <m:r>
          <w:rPr>
            <w:rFonts w:ascii="Cambria Math"/>
            <w:color w:val="000000"/>
          </w:rPr>
          <m:t>-</m:t>
        </m:r>
        <m:r>
          <w:rPr>
            <w:rFonts w:ascii="Cambria Math"/>
            <w:color w:val="000000"/>
          </w:rPr>
          <m:t>1</m:t>
        </m:r>
      </m:oMath>
      <w:r w:rsidRPr="00783474">
        <w:rPr>
          <w:rFonts w:hint="eastAsia"/>
          <w:color w:val="000000"/>
          <w:lang w:eastAsia="ko-KR"/>
        </w:rPr>
        <w:t>,</w:t>
      </w:r>
      <w:r w:rsidRPr="00783474">
        <w:rPr>
          <w:color w:val="000000"/>
          <w:lang w:eastAsia="ko-KR"/>
        </w:rPr>
        <w:t xml:space="preserve"> </w:t>
      </w:r>
      <m:oMath>
        <m:sSub>
          <m:sSubPr>
            <m:ctrlPr>
              <w:rPr>
                <w:rFonts w:ascii="Cambria Math" w:eastAsia="Calibri" w:hAnsi="Cambria Math"/>
                <w:i/>
                <w:color w:val="000000"/>
                <w:lang w:val="en-US"/>
              </w:rPr>
            </m:ctrlPr>
          </m:sSubPr>
          <m:e>
            <m:r>
              <w:rPr>
                <w:rFonts w:ascii="Cambria Math" w:eastAsia="Calibri"/>
                <w:color w:val="000000"/>
                <w:lang w:val="en-US"/>
              </w:rPr>
              <m:t>P</m:t>
            </m:r>
          </m:e>
          <m:sub>
            <m:r>
              <m:rPr>
                <m:nor/>
              </m:rPr>
              <w:rPr>
                <w:rFonts w:ascii="Cambria Math" w:eastAsia="Calibri"/>
                <w:color w:val="000000"/>
                <w:lang w:val="en-US"/>
              </w:rPr>
              <m:t>rsvp_TX</m:t>
            </m:r>
            <m:ctrlPr>
              <w:rPr>
                <w:rFonts w:ascii="Cambria Math" w:eastAsia="Calibri" w:hAnsi="Cambria Math"/>
                <w:color w:val="000000"/>
                <w:lang w:val="en-US"/>
              </w:rPr>
            </m:ctrlPr>
          </m:sub>
        </m:sSub>
      </m:oMath>
      <w:r w:rsidRPr="00783474">
        <w:rPr>
          <w:rFonts w:eastAsia="Calibri"/>
          <w:color w:val="000000"/>
          <w:lang w:val="en-US"/>
        </w:rPr>
        <w:t xml:space="preserve">, if provided, is converted from units of </w:t>
      </w:r>
      <w:r w:rsidRPr="00783474">
        <w:rPr>
          <w:rFonts w:eastAsia="Calibri"/>
          <w:iCs/>
          <w:color w:val="000000"/>
          <w:lang w:val="en-US"/>
        </w:rPr>
        <w:t>msec</w:t>
      </w:r>
      <w:r w:rsidRPr="00783474">
        <w:rPr>
          <w:rFonts w:eastAsia="Calibri"/>
          <w:color w:val="000000"/>
          <w:lang w:val="en-US"/>
        </w:rPr>
        <w:t xml:space="preserve"> to units of logical slots, resulting in </w:t>
      </w:r>
      <m:oMath>
        <m:sSubSup>
          <m:sSubSupPr>
            <m:ctrlPr>
              <w:rPr>
                <w:rFonts w:ascii="Cambria Math" w:eastAsia="Calibri" w:hAnsi="Cambria Math"/>
                <w:i/>
                <w:color w:val="000000"/>
                <w:lang w:val="en-US"/>
              </w:rPr>
            </m:ctrlPr>
          </m:sSubSupPr>
          <m:e>
            <m:r>
              <w:rPr>
                <w:rFonts w:ascii="Cambria Math" w:eastAsia="Calibri"/>
                <w:color w:val="000000"/>
                <w:lang w:val="en-US"/>
              </w:rPr>
              <m:t>P</m:t>
            </m:r>
          </m:e>
          <m:sub>
            <m:r>
              <m:rPr>
                <m:nor/>
              </m:rPr>
              <w:rPr>
                <w:rFonts w:ascii="Cambria Math" w:eastAsia="Calibri"/>
                <w:color w:val="000000"/>
                <w:lang w:val="en-US"/>
              </w:rPr>
              <m:t>rsvp</m:t>
            </m:r>
            <m:r>
              <m:rPr>
                <m:lit/>
                <m:nor/>
              </m:rPr>
              <w:rPr>
                <w:rFonts w:ascii="Cambria Math" w:eastAsia="Calibri"/>
                <w:color w:val="000000"/>
                <w:lang w:val="en-US"/>
              </w:rPr>
              <m:t>_</m:t>
            </m:r>
            <m:r>
              <m:rPr>
                <m:nor/>
              </m:rPr>
              <w:rPr>
                <w:rFonts w:ascii="Cambria Math" w:eastAsia="Calibri"/>
                <w:color w:val="000000"/>
                <w:lang w:val="en-US"/>
              </w:rPr>
              <m:t>TX</m:t>
            </m:r>
          </m:sub>
          <m:sup>
            <m:r>
              <m:rPr>
                <m:sty m:val="p"/>
              </m:rPr>
              <w:rPr>
                <w:rFonts w:ascii="Cambria Math" w:eastAsia="Calibri"/>
                <w:color w:val="000000"/>
                <w:lang w:val="en-US"/>
              </w:rPr>
              <m:t>'</m:t>
            </m:r>
          </m:sup>
        </m:sSubSup>
      </m:oMath>
      <w:r w:rsidRPr="00783474">
        <w:rPr>
          <w:rFonts w:eastAsia="Calibri"/>
          <w:color w:val="000000"/>
          <w:lang w:val="en-US"/>
        </w:rPr>
        <w:t xml:space="preserve"> according to clause 8.1.7</w:t>
      </w:r>
      <w:r w:rsidRPr="00783474">
        <w:rPr>
          <w:rFonts w:hint="eastAsia"/>
          <w:color w:val="000000"/>
          <w:lang w:eastAsia="ko-KR"/>
        </w:rPr>
        <w:t xml:space="preserve">, </w:t>
      </w:r>
      <w:r w:rsidRPr="00783474">
        <w:rPr>
          <w:color w:val="000000"/>
          <w:lang w:eastAsia="ko-KR"/>
        </w:rPr>
        <w:t>and</w:t>
      </w:r>
      <w:r w:rsidRPr="00783474">
        <w:rPr>
          <w:rFonts w:hint="eastAsia"/>
          <w:color w:val="000000"/>
          <w:lang w:eastAsia="ko-KR"/>
        </w:rPr>
        <w:t xml:space="preserve"> </w:t>
      </w:r>
      <m:oMath>
        <m:d>
          <m:dPr>
            <m:ctrlPr>
              <w:rPr>
                <w:rFonts w:ascii="Cambria Math" w:hAnsi="Cambria Math"/>
                <w:sz w:val="22"/>
                <w:szCs w:val="22"/>
              </w:rPr>
            </m:ctrlPr>
          </m:dPr>
          <m:e>
            <m:sSubSup>
              <m:sSubSupPr>
                <m:ctrlPr>
                  <w:rPr>
                    <w:rFonts w:ascii="Cambria Math" w:hAnsi="Cambria Math"/>
                    <w:i/>
                  </w:rPr>
                </m:ctrlPr>
              </m:sSubSupPr>
              <m:e>
                <m:r>
                  <w:rPr>
                    <w:rFonts w:ascii="Cambria Math" w:hAnsi="Cambria Math"/>
                  </w:rPr>
                  <m:t>t'</m:t>
                </m:r>
              </m:e>
              <m:sub>
                <m:r>
                  <w:rPr>
                    <w:rFonts w:ascii="Cambria Math" w:hAnsi="Cambria Math"/>
                  </w:rPr>
                  <m:t>0</m:t>
                </m:r>
              </m:sub>
              <m:sup>
                <m:r>
                  <w:rPr>
                    <w:rFonts w:ascii="Cambria Math" w:hAnsi="Cambria Math"/>
                  </w:rPr>
                  <m:t>SL</m:t>
                </m:r>
              </m:sup>
            </m:sSubSup>
            <m:r>
              <w:rPr>
                <w:rFonts w:ascii="Cambria Math" w:hAnsi="Cambria Math"/>
              </w:rPr>
              <m:t xml:space="preserve">, </m:t>
            </m:r>
            <m:sSubSup>
              <m:sSubSupPr>
                <m:ctrlPr>
                  <w:rPr>
                    <w:rFonts w:ascii="Cambria Math" w:hAnsi="Cambria Math"/>
                    <w:i/>
                  </w:rPr>
                </m:ctrlPr>
              </m:sSubSupPr>
              <m:e>
                <m:r>
                  <w:rPr>
                    <w:rFonts w:ascii="Cambria Math" w:hAnsi="Cambria Math"/>
                  </w:rPr>
                  <m:t>t'</m:t>
                </m:r>
              </m:e>
              <m:sub>
                <m:r>
                  <w:rPr>
                    <w:rFonts w:ascii="Cambria Math" w:hAnsi="Cambria Math"/>
                  </w:rPr>
                  <m:t>1</m:t>
                </m:r>
              </m:sub>
              <m:sup>
                <m:r>
                  <w:rPr>
                    <w:rFonts w:ascii="Cambria Math" w:hAnsi="Cambria Math"/>
                  </w:rPr>
                  <m:t>SL</m:t>
                </m:r>
              </m:sup>
            </m:sSubSup>
            <m:r>
              <w:rPr>
                <w:rFonts w:ascii="Cambria Math" w:hAnsi="Cambria Math"/>
              </w:rPr>
              <m:t xml:space="preserve">, </m:t>
            </m:r>
            <m:sSubSup>
              <m:sSubSupPr>
                <m:ctrlPr>
                  <w:rPr>
                    <w:rFonts w:ascii="Cambria Math" w:hAnsi="Cambria Math"/>
                    <w:i/>
                  </w:rPr>
                </m:ctrlPr>
              </m:sSubSupPr>
              <m:e>
                <m:r>
                  <w:rPr>
                    <w:rFonts w:ascii="Cambria Math" w:hAnsi="Cambria Math"/>
                  </w:rPr>
                  <m:t>t'</m:t>
                </m:r>
              </m:e>
              <m:sub>
                <m:r>
                  <w:rPr>
                    <w:rFonts w:ascii="Cambria Math" w:hAnsi="Cambria Math"/>
                  </w:rPr>
                  <m:t>2</m:t>
                </m:r>
              </m:sub>
              <m:sup>
                <m:r>
                  <w:rPr>
                    <w:rFonts w:ascii="Cambria Math" w:hAnsi="Cambria Math"/>
                  </w:rPr>
                  <m:t>SL</m:t>
                </m:r>
              </m:sup>
            </m:sSubSup>
            <m:r>
              <w:rPr>
                <w:rFonts w:ascii="Cambria Math" w:hAnsi="Cambria Math"/>
              </w:rPr>
              <m:t>,…</m:t>
            </m:r>
          </m:e>
        </m:d>
      </m:oMath>
      <w:r w:rsidRPr="00783474">
        <w:rPr>
          <w:rFonts w:hint="eastAsia"/>
          <w:color w:val="000000"/>
          <w:lang w:eastAsia="ko-KR"/>
        </w:rPr>
        <w:t xml:space="preserve"> is determined by </w:t>
      </w:r>
      <w:r w:rsidRPr="00783474">
        <w:rPr>
          <w:color w:val="000000"/>
          <w:lang w:eastAsia="ko-KR"/>
        </w:rPr>
        <w:t>Clause 8</w:t>
      </w:r>
      <w:r w:rsidRPr="00783474">
        <w:rPr>
          <w:rFonts w:hint="eastAsia"/>
          <w:color w:val="000000"/>
          <w:lang w:eastAsia="ko-KR"/>
        </w:rPr>
        <w:t>.</w:t>
      </w:r>
      <w:r w:rsidRPr="00783474">
        <w:rPr>
          <w:rFonts w:hint="eastAsia"/>
          <w:color w:val="000000"/>
        </w:rPr>
        <w:t xml:space="preserve"> Here, </w:t>
      </w:r>
      <m:oMath>
        <m:sSub>
          <m:sSubPr>
            <m:ctrlPr>
              <w:rPr>
                <w:rFonts w:ascii="Cambria Math" w:hAnsi="Cambria Math"/>
                <w:i/>
                <w:color w:val="000000"/>
              </w:rPr>
            </m:ctrlPr>
          </m:sSubPr>
          <m:e>
            <m:r>
              <w:rPr>
                <w:rFonts w:ascii="Cambria Math"/>
                <w:color w:val="000000"/>
              </w:rPr>
              <m:t>P</m:t>
            </m:r>
          </m:e>
          <m:sub>
            <m:r>
              <m:rPr>
                <m:nor/>
              </m:rPr>
              <w:rPr>
                <w:rFonts w:ascii="Cambria Math"/>
                <w:color w:val="000000"/>
              </w:rPr>
              <m:t>rsvp_TX</m:t>
            </m:r>
            <m:ctrlPr>
              <w:rPr>
                <w:rFonts w:ascii="Cambria Math" w:hAnsi="Cambria Math"/>
                <w:color w:val="000000"/>
              </w:rPr>
            </m:ctrlPr>
          </m:sub>
        </m:sSub>
      </m:oMath>
      <w:r w:rsidRPr="00783474">
        <w:rPr>
          <w:rFonts w:hint="eastAsia"/>
          <w:color w:val="000000"/>
        </w:rPr>
        <w:t xml:space="preserve"> is the r</w:t>
      </w:r>
      <w:r w:rsidRPr="00783474">
        <w:rPr>
          <w:color w:val="000000"/>
        </w:rPr>
        <w:t>esource reservation</w:t>
      </w:r>
      <w:r w:rsidRPr="00783474">
        <w:rPr>
          <w:rFonts w:hint="eastAsia"/>
          <w:color w:val="000000"/>
        </w:rPr>
        <w:t xml:space="preserve"> interval </w:t>
      </w:r>
      <w:r w:rsidRPr="00783474">
        <w:rPr>
          <w:color w:val="000000"/>
        </w:rPr>
        <w:t>indicated</w:t>
      </w:r>
      <w:r w:rsidRPr="00783474">
        <w:rPr>
          <w:rFonts w:hint="eastAsia"/>
          <w:color w:val="000000"/>
        </w:rPr>
        <w:t xml:space="preserve"> by higher layers.</w:t>
      </w:r>
    </w:p>
    <w:p w14:paraId="5857E6ED" w14:textId="77777777" w:rsidR="00070FD2" w:rsidRDefault="00070FD2" w:rsidP="00070FD2">
      <w:pPr>
        <w:jc w:val="center"/>
      </w:pPr>
      <w:r w:rsidRPr="00366FB8">
        <w:t>&lt;omitted text&gt;</w:t>
      </w:r>
    </w:p>
    <w:p w14:paraId="409CB9DD" w14:textId="77777777" w:rsidR="005177E4" w:rsidRPr="00F664AB" w:rsidRDefault="005177E4" w:rsidP="005177E4">
      <w:pPr>
        <w:pStyle w:val="Heading3"/>
      </w:pPr>
      <w:bookmarkStart w:id="186" w:name="_Toc155777477"/>
      <w:r w:rsidRPr="00F664AB">
        <w:t>8.4.</w:t>
      </w:r>
      <w:r w:rsidRPr="00F664AB">
        <w:rPr>
          <w:lang w:val="en-US"/>
        </w:rPr>
        <w:t>4</w:t>
      </w:r>
      <w:r w:rsidRPr="00F664AB">
        <w:tab/>
      </w:r>
      <w:r w:rsidRPr="00F664AB">
        <w:rPr>
          <w:lang w:val="en-US"/>
        </w:rPr>
        <w:t>SL PRS</w:t>
      </w:r>
      <w:bookmarkStart w:id="187" w:name="_Toc130409878"/>
      <w:r w:rsidRPr="00F664AB">
        <w:t xml:space="preserve"> reception procedure</w:t>
      </w:r>
      <w:bookmarkEnd w:id="186"/>
      <w:bookmarkEnd w:id="187"/>
    </w:p>
    <w:p w14:paraId="57932807" w14:textId="0674CD2B" w:rsidR="005177E4" w:rsidRDefault="005177E4" w:rsidP="005177E4">
      <w:r w:rsidRPr="00366FB8">
        <w:t>The UE may be configured</w:t>
      </w:r>
      <w:del w:id="188" w:author="Mihai Enescu " w:date="2024-03-05T22:52:00Z">
        <w:r w:rsidRPr="00366FB8" w:rsidDel="0038507D">
          <w:delText>, via [</w:delText>
        </w:r>
        <w:r w:rsidRPr="00366FB8" w:rsidDel="0038507D">
          <w:rPr>
            <w:i/>
            <w:iCs/>
          </w:rPr>
          <w:delText>higher layer parameter(s)</w:delText>
        </w:r>
        <w:r w:rsidRPr="00366FB8" w:rsidDel="0038507D">
          <w:delText>],</w:delText>
        </w:r>
      </w:del>
      <w:r w:rsidRPr="00366FB8">
        <w:t xml:space="preserve"> to measure and report one or more of the SL RSTD, SL Rx-Tx time difference, SL RTOA, SL PRS-RSRPP, for the first detected path and</w:t>
      </w:r>
      <w:r>
        <w:t xml:space="preserve"> up to 8</w:t>
      </w:r>
      <w:r w:rsidRPr="00366FB8">
        <w:t xml:space="preserve"> additional detected paths</w:t>
      </w:r>
      <w:r>
        <w:t>,</w:t>
      </w:r>
      <w:r w:rsidRPr="00E03793">
        <w:t xml:space="preserve"> </w:t>
      </w:r>
      <w:r>
        <w:t>and SL PRS-RSRP measurements</w:t>
      </w:r>
      <w:r w:rsidRPr="00366FB8">
        <w:t xml:space="preserve">. </w:t>
      </w:r>
      <w:r w:rsidRPr="00C66757">
        <w:t>The UE may be configured</w:t>
      </w:r>
      <w:del w:id="189" w:author="Mihai Enescu " w:date="2024-03-05T22:52:00Z">
        <w:r w:rsidRPr="00C66757" w:rsidDel="0038507D">
          <w:delText>, via [</w:delText>
        </w:r>
        <w:r w:rsidRPr="00C66757" w:rsidDel="0038507D">
          <w:rPr>
            <w:i/>
            <w:iCs/>
          </w:rPr>
          <w:delText>higher layer parameter(s)</w:delText>
        </w:r>
        <w:r w:rsidRPr="00C66757" w:rsidDel="0038507D">
          <w:delText>],</w:delText>
        </w:r>
      </w:del>
      <w:r w:rsidRPr="00C66757">
        <w:t xml:space="preserve"> to measure and report one or more of the SL </w:t>
      </w:r>
      <w:proofErr w:type="spellStart"/>
      <w:r w:rsidRPr="00C66757">
        <w:t>AoA</w:t>
      </w:r>
      <w:proofErr w:type="spellEnd"/>
      <w:r w:rsidRPr="00C66757">
        <w:t>, SL PRS-RSRPP for the first path and up to 2 additional detected paths, and SL PRS-RSRP measurement.</w:t>
      </w:r>
    </w:p>
    <w:p w14:paraId="43737F17" w14:textId="05EBA05E" w:rsidR="005177E4" w:rsidRPr="00F664AB" w:rsidRDefault="005177E4" w:rsidP="005177E4">
      <w:r w:rsidRPr="00F664AB">
        <w:t xml:space="preserve">The UE may report an ARP ID associated with the reported measurements. The UE may provide the ARP location information via </w:t>
      </w:r>
      <w:proofErr w:type="spellStart"/>
      <w:ins w:id="190" w:author="Mihai Enescu " w:date="2024-03-05T22:53:00Z">
        <w:r w:rsidR="0038507D">
          <w:rPr>
            <w:i/>
            <w:iCs/>
            <w:lang w:eastAsia="en-GB"/>
          </w:rPr>
          <w:t>sl</w:t>
        </w:r>
        <w:proofErr w:type="spellEnd"/>
        <w:r w:rsidR="0038507D">
          <w:rPr>
            <w:i/>
            <w:iCs/>
            <w:lang w:eastAsia="en-GB"/>
          </w:rPr>
          <w:t>-ARP-</w:t>
        </w:r>
        <w:proofErr w:type="spellStart"/>
        <w:r w:rsidR="0038507D">
          <w:rPr>
            <w:i/>
            <w:iCs/>
            <w:lang w:eastAsia="en-GB"/>
          </w:rPr>
          <w:t>LocationInfoPerTxUE</w:t>
        </w:r>
      </w:ins>
      <w:proofErr w:type="spellEnd"/>
      <w:del w:id="191" w:author="Mihai Enescu " w:date="2024-03-05T22:53:00Z">
        <w:r w:rsidRPr="00F664AB" w:rsidDel="0038507D">
          <w:delText>[</w:delText>
        </w:r>
        <w:r w:rsidRPr="00F664AB" w:rsidDel="0038507D">
          <w:rPr>
            <w:i/>
            <w:iCs/>
          </w:rPr>
          <w:delText>higher layer parameter(s)</w:delText>
        </w:r>
        <w:r w:rsidRPr="00F664AB" w:rsidDel="0038507D">
          <w:delText>]</w:delText>
        </w:r>
      </w:del>
      <w:r w:rsidRPr="00F664AB">
        <w:t>.</w:t>
      </w:r>
    </w:p>
    <w:p w14:paraId="40DF7A6F" w14:textId="77777777" w:rsidR="005177E4" w:rsidRPr="00F664AB" w:rsidRDefault="005177E4" w:rsidP="005177E4">
      <w:r w:rsidRPr="00F664AB">
        <w:t xml:space="preserve">The UE uses the same ARP for both the transmission and reception of </w:t>
      </w:r>
      <w:proofErr w:type="spellStart"/>
      <w:r w:rsidRPr="00F664AB">
        <w:t>sidelink</w:t>
      </w:r>
      <w:proofErr w:type="spellEnd"/>
      <w:r w:rsidRPr="00F664AB">
        <w:t xml:space="preserve"> positioning reference signals while performing an SL Rx-Tx time difference measurement.</w:t>
      </w:r>
    </w:p>
    <w:p w14:paraId="5868CF70" w14:textId="77777777" w:rsidR="005177E4" w:rsidRPr="00F664AB" w:rsidRDefault="005177E4" w:rsidP="005177E4">
      <w:r w:rsidRPr="00F664AB">
        <w:t xml:space="preserve">The UE may include SL PRS resource ID(s) when it reports one or more of the SL RSTD, SL Rx-Tx time difference, SL RTOA, SL </w:t>
      </w:r>
      <w:proofErr w:type="spellStart"/>
      <w:r w:rsidRPr="00F664AB">
        <w:t>AoA</w:t>
      </w:r>
      <w:proofErr w:type="spellEnd"/>
      <w:r w:rsidRPr="00F664AB">
        <w:t>, SL PRS-RSRP, and SL PRS-RSRPP measurements.</w:t>
      </w:r>
    </w:p>
    <w:p w14:paraId="47EAD0BB" w14:textId="55C493F4" w:rsidR="005177E4" w:rsidRDefault="005177E4" w:rsidP="005177E4">
      <w:r w:rsidRPr="00366FB8">
        <w:t xml:space="preserve">For the SL RSTD, SL Rx-Tx time difference, SL RTOA, SL </w:t>
      </w:r>
      <w:proofErr w:type="spellStart"/>
      <w:r w:rsidRPr="00366FB8">
        <w:t>AoA</w:t>
      </w:r>
      <w:proofErr w:type="spellEnd"/>
      <w:r w:rsidRPr="00366FB8">
        <w:t xml:space="preserve">, SL PRS-RSRP, and SL PRS-RSRPP measurements, the UE reports an associated SL PRS reception timestamp via higher layer parameter </w:t>
      </w:r>
      <w:ins w:id="192" w:author="Mihai Enescu " w:date="2024-03-05T22:53:00Z">
        <w:r w:rsidR="0038507D">
          <w:rPr>
            <w:i/>
            <w:iCs/>
          </w:rPr>
          <w:t>T</w:t>
        </w:r>
        <w:r w:rsidR="0038507D" w:rsidRPr="00366FB8">
          <w:rPr>
            <w:i/>
            <w:iCs/>
          </w:rPr>
          <w:t>imestamp</w:t>
        </w:r>
        <w:r w:rsidR="0038507D">
          <w:rPr>
            <w:i/>
            <w:iCs/>
          </w:rPr>
          <w:t>s</w:t>
        </w:r>
      </w:ins>
      <w:del w:id="193" w:author="Mihai Enescu " w:date="2024-03-05T22:53:00Z">
        <w:r w:rsidRPr="00366FB8" w:rsidDel="0038507D">
          <w:delText>[</w:delText>
        </w:r>
        <w:r w:rsidRPr="00366FB8" w:rsidDel="0038507D">
          <w:rPr>
            <w:i/>
            <w:iCs/>
          </w:rPr>
          <w:delText>sl</w:delText>
        </w:r>
        <w:r w:rsidDel="0038507D">
          <w:rPr>
            <w:i/>
            <w:iCs/>
          </w:rPr>
          <w:delText>T</w:delText>
        </w:r>
        <w:r w:rsidRPr="00366FB8" w:rsidDel="0038507D">
          <w:rPr>
            <w:i/>
            <w:iCs/>
          </w:rPr>
          <w:delText>imestamp</w:delText>
        </w:r>
        <w:r w:rsidDel="0038507D">
          <w:rPr>
            <w:i/>
            <w:iCs/>
          </w:rPr>
          <w:delText>s</w:delText>
        </w:r>
        <w:r w:rsidRPr="00366FB8" w:rsidDel="0038507D">
          <w:delText>]</w:delText>
        </w:r>
      </w:del>
      <w:r w:rsidRPr="00366FB8">
        <w:t xml:space="preserve">. For SL Rx-Tx time difference, the UE may report an associated SL PRS transmission timestamp via higher layer parameter </w:t>
      </w:r>
      <w:proofErr w:type="spellStart"/>
      <w:ins w:id="194" w:author="Mihai Enescu " w:date="2024-03-05T22:54:00Z">
        <w:r w:rsidR="0038507D">
          <w:rPr>
            <w:i/>
            <w:iCs/>
          </w:rPr>
          <w:t>tx-TimeInfo</w:t>
        </w:r>
      </w:ins>
      <w:proofErr w:type="spellEnd"/>
      <w:del w:id="195" w:author="Mihai Enescu " w:date="2024-03-05T22:54:00Z">
        <w:r w:rsidRPr="00366FB8" w:rsidDel="0038507D">
          <w:delText>[</w:delText>
        </w:r>
        <w:r w:rsidDel="0038507D">
          <w:rPr>
            <w:i/>
            <w:iCs/>
          </w:rPr>
          <w:delText>tx-Time-Info</w:delText>
        </w:r>
        <w:r w:rsidRPr="00366FB8" w:rsidDel="0038507D">
          <w:delText>]</w:delText>
        </w:r>
      </w:del>
      <w:r>
        <w:t xml:space="preserve"> and the UE may be configured to report a SL PRS transmission timestamp via </w:t>
      </w:r>
      <w:proofErr w:type="spellStart"/>
      <w:ins w:id="196" w:author="Mihai Enescu " w:date="2024-03-05T22:54:00Z">
        <w:r w:rsidR="0038507D">
          <w:rPr>
            <w:i/>
            <w:iCs/>
            <w:lang w:eastAsia="en-GB"/>
          </w:rPr>
          <w:t>associatedSL</w:t>
        </w:r>
        <w:proofErr w:type="spellEnd"/>
        <w:r w:rsidR="0038507D">
          <w:rPr>
            <w:i/>
            <w:iCs/>
            <w:lang w:eastAsia="en-GB"/>
          </w:rPr>
          <w:t>-PRS-</w:t>
        </w:r>
        <w:proofErr w:type="spellStart"/>
        <w:r w:rsidR="0038507D">
          <w:rPr>
            <w:i/>
            <w:iCs/>
            <w:lang w:eastAsia="en-GB"/>
          </w:rPr>
          <w:t>TxTimeStampReques</w:t>
        </w:r>
        <w:proofErr w:type="spellEnd"/>
        <w:r w:rsidR="0038507D">
          <w:rPr>
            <w:i/>
            <w:iCs/>
            <w:lang w:eastAsia="en-GB"/>
          </w:rPr>
          <w:t>t</w:t>
        </w:r>
      </w:ins>
      <w:del w:id="197" w:author="Mihai Enescu " w:date="2024-03-05T22:54:00Z">
        <w:r w:rsidDel="0038507D">
          <w:delText>[higher_layer_parameter]</w:delText>
        </w:r>
      </w:del>
      <w:r w:rsidRPr="00366FB8">
        <w:t xml:space="preserve">. The timestamp includes the SFN, slot number, and optionally </w:t>
      </w:r>
      <w:r w:rsidRPr="00366FB8">
        <w:rPr>
          <w:i/>
          <w:iCs/>
        </w:rPr>
        <w:t>nr-</w:t>
      </w:r>
      <w:proofErr w:type="spellStart"/>
      <w:r w:rsidRPr="00366FB8">
        <w:rPr>
          <w:i/>
          <w:iCs/>
        </w:rPr>
        <w:t>PhysCellID</w:t>
      </w:r>
      <w:proofErr w:type="spellEnd"/>
      <w:r w:rsidRPr="00366FB8">
        <w:t xml:space="preserve">, </w:t>
      </w:r>
      <w:r w:rsidRPr="00366FB8">
        <w:rPr>
          <w:i/>
          <w:iCs/>
        </w:rPr>
        <w:t>nr-ARFCN</w:t>
      </w:r>
      <w:r w:rsidRPr="00366FB8">
        <w:t xml:space="preserve">, </w:t>
      </w:r>
      <w:r w:rsidRPr="00366FB8">
        <w:rPr>
          <w:i/>
          <w:iCs/>
        </w:rPr>
        <w:t>nr-</w:t>
      </w:r>
      <w:proofErr w:type="spellStart"/>
      <w:r w:rsidRPr="00366FB8">
        <w:rPr>
          <w:i/>
          <w:iCs/>
        </w:rPr>
        <w:t>CellGlobalID</w:t>
      </w:r>
      <w:proofErr w:type="spellEnd"/>
      <w:r w:rsidRPr="00366FB8">
        <w:t xml:space="preserve">, or the timestamp includes DFN and slot number. </w:t>
      </w:r>
      <w:r>
        <w:t>The timestamp of DFN and slot number may include synchronization source indication of DFN.</w:t>
      </w:r>
    </w:p>
    <w:p w14:paraId="165675FF" w14:textId="77777777" w:rsidR="005177E4" w:rsidRPr="00366FB8" w:rsidRDefault="005177E4" w:rsidP="005177E4">
      <w:r>
        <w:t>The UE may be configured to report up to N Rx-Tx time difference measurements for the same SL PRS transmission associated with N different SL PRS receptions for the same pair of UE(s). The UE may be configured to report up to N Rx-Tx time difference measurements for the same SL PRS reception associated with N different SL PRS transmissions for the same pair of UE(s).</w:t>
      </w:r>
    </w:p>
    <w:p w14:paraId="0DF965DF" w14:textId="4BDDED8B" w:rsidR="005177E4" w:rsidRPr="00F664AB" w:rsidRDefault="005177E4" w:rsidP="005177E4">
      <w:r w:rsidRPr="00F664AB">
        <w:t xml:space="preserve">The UE may report, </w:t>
      </w:r>
      <w:proofErr w:type="spellStart"/>
      <w:r w:rsidRPr="00F664AB">
        <w:t>LoS</w:t>
      </w:r>
      <w:proofErr w:type="spellEnd"/>
      <w:r w:rsidRPr="00F664AB">
        <w:t>/</w:t>
      </w:r>
      <w:proofErr w:type="spellStart"/>
      <w:r w:rsidRPr="00F664AB">
        <w:t>NLoS</w:t>
      </w:r>
      <w:proofErr w:type="spellEnd"/>
      <w:r w:rsidRPr="00F664AB">
        <w:t xml:space="preserve"> indicator(s) via </w:t>
      </w:r>
      <w:proofErr w:type="spellStart"/>
      <w:ins w:id="198" w:author="Mihai Enescu " w:date="2024-03-05T22:55:00Z">
        <w:r w:rsidR="0038507D">
          <w:rPr>
            <w:i/>
            <w:iCs/>
            <w:lang w:eastAsia="en-GB"/>
          </w:rPr>
          <w:t>los</w:t>
        </w:r>
        <w:proofErr w:type="spellEnd"/>
        <w:r w:rsidR="0038507D">
          <w:rPr>
            <w:i/>
            <w:iCs/>
            <w:lang w:eastAsia="en-GB"/>
          </w:rPr>
          <w:t>-NLOS-Indicator</w:t>
        </w:r>
      </w:ins>
      <w:del w:id="199" w:author="Mihai Enescu " w:date="2024-03-05T22:55:00Z">
        <w:r w:rsidRPr="00F664AB" w:rsidDel="0038507D">
          <w:delText>[</w:delText>
        </w:r>
        <w:r w:rsidRPr="00F664AB" w:rsidDel="0038507D">
          <w:rPr>
            <w:i/>
            <w:iCs/>
          </w:rPr>
          <w:delText>nr-los-nlos-Indicator</w:delText>
        </w:r>
        <w:r w:rsidRPr="00F664AB" w:rsidDel="0038507D">
          <w:delText>]</w:delText>
        </w:r>
      </w:del>
      <w:r w:rsidRPr="00F664AB">
        <w:t xml:space="preserve"> associated with each SL RSTD, SL Rx-Tx time difference, SL RTOA, SL </w:t>
      </w:r>
      <w:proofErr w:type="spellStart"/>
      <w:r w:rsidRPr="00F664AB">
        <w:t>AoA</w:t>
      </w:r>
      <w:proofErr w:type="spellEnd"/>
      <w:r w:rsidRPr="00F664AB">
        <w:t>, SL PRS-RSRP, and SL PRS-RSRPP measurements.</w:t>
      </w:r>
    </w:p>
    <w:p w14:paraId="33C5D243" w14:textId="07B59E9D" w:rsidR="005177E4" w:rsidRPr="00F664AB" w:rsidRDefault="005177E4" w:rsidP="005177E4">
      <w:r w:rsidRPr="00F664AB">
        <w:lastRenderedPageBreak/>
        <w:t xml:space="preserve">The UE may report synchronization source type </w:t>
      </w:r>
      <w:r>
        <w:t xml:space="preserve">via </w:t>
      </w:r>
      <w:proofErr w:type="spellStart"/>
      <w:ins w:id="200" w:author="Mihai Enescu " w:date="2024-03-05T22:55:00Z">
        <w:r w:rsidR="00550B96" w:rsidRPr="00C61E77">
          <w:rPr>
            <w:i/>
            <w:iCs/>
          </w:rPr>
          <w:t>syncSourceType</w:t>
        </w:r>
      </w:ins>
      <w:proofErr w:type="spellEnd"/>
      <w:del w:id="201" w:author="Mihai Enescu " w:date="2024-03-05T22:55:00Z">
        <w:r w:rsidDel="00550B96">
          <w:delText>[</w:delText>
        </w:r>
        <w:r w:rsidRPr="00940F8C" w:rsidDel="00550B96">
          <w:rPr>
            <w:i/>
            <w:iCs/>
          </w:rPr>
          <w:delText>sync-Info-for-SL-TDOA-TOA</w:delText>
        </w:r>
        <w:r w:rsidDel="00550B96">
          <w:delText>]</w:delText>
        </w:r>
      </w:del>
      <w:r>
        <w:t xml:space="preserve"> </w:t>
      </w:r>
      <w:r w:rsidRPr="00F664AB">
        <w:t xml:space="preserve">and/or relative time difference with the associated quality metric, via </w:t>
      </w:r>
      <w:proofErr w:type="spellStart"/>
      <w:ins w:id="202" w:author="Mihai Enescu " w:date="2024-03-05T22:56:00Z">
        <w:r w:rsidR="00550B96">
          <w:rPr>
            <w:i/>
            <w:iCs/>
            <w:lang w:eastAsia="en-GB"/>
          </w:rPr>
          <w:t>sl</w:t>
        </w:r>
        <w:proofErr w:type="spellEnd"/>
        <w:r w:rsidR="00550B96">
          <w:rPr>
            <w:i/>
            <w:iCs/>
            <w:lang w:eastAsia="en-GB"/>
          </w:rPr>
          <w:t>-RTD-Info</w:t>
        </w:r>
      </w:ins>
      <w:del w:id="203" w:author="Mihai Enescu " w:date="2024-03-05T22:56:00Z">
        <w:r w:rsidRPr="00F664AB" w:rsidDel="00550B96">
          <w:delText>[</w:delText>
        </w:r>
        <w:r w:rsidRPr="00F664AB" w:rsidDel="00550B96">
          <w:rPr>
            <w:i/>
            <w:iCs/>
          </w:rPr>
          <w:delText>higher layer parameter(s)</w:delText>
        </w:r>
        <w:r w:rsidRPr="00F664AB" w:rsidDel="00550B96">
          <w:delText>]</w:delText>
        </w:r>
      </w:del>
      <w:r w:rsidRPr="00F664AB">
        <w:t xml:space="preserve">. </w:t>
      </w:r>
      <w:ins w:id="204" w:author="Mihai Enescu " w:date="2024-03-05T22:47:00Z">
        <w:r w:rsidRPr="00C61E77">
          <w:t xml:space="preserve">If reported </w:t>
        </w:r>
        <w:proofErr w:type="spellStart"/>
        <w:r w:rsidRPr="00C61E77">
          <w:rPr>
            <w:i/>
            <w:iCs/>
          </w:rPr>
          <w:t>syncSourceType</w:t>
        </w:r>
        <w:proofErr w:type="spellEnd"/>
        <w:r w:rsidRPr="00C61E77">
          <w:t xml:space="preserve"> is </w:t>
        </w:r>
        <w:proofErr w:type="spellStart"/>
        <w:r w:rsidRPr="00C61E77">
          <w:rPr>
            <w:i/>
            <w:iCs/>
          </w:rPr>
          <w:t>gNB-eNB</w:t>
        </w:r>
        <w:proofErr w:type="spellEnd"/>
        <w:r w:rsidRPr="00C61E77">
          <w:t xml:space="preserve">, the UE may </w:t>
        </w:r>
        <w:r w:rsidRPr="00C61E77">
          <w:rPr>
            <w:rFonts w:eastAsia="Malgun Gothic"/>
            <w:lang w:eastAsia="ko-KR"/>
          </w:rPr>
          <w:t>report cell identity information.</w:t>
        </w:r>
        <w:r>
          <w:rPr>
            <w:rFonts w:eastAsia="Malgun Gothic"/>
            <w:lang w:eastAsia="ko-KR"/>
          </w:rPr>
          <w:t xml:space="preserve"> </w:t>
        </w:r>
      </w:ins>
      <w:ins w:id="205" w:author="Mihai Enescu " w:date="2024-03-05T22:49:00Z">
        <w:r w:rsidR="00646446" w:rsidRPr="00197022">
          <w:t>For UE-based positioning, t</w:t>
        </w:r>
        <w:r w:rsidR="00646446">
          <w:t xml:space="preserve">he UE may be provided with synchronization source type of a UE and/or the relative time difference with the associated quality metric, via </w:t>
        </w:r>
      </w:ins>
      <w:proofErr w:type="spellStart"/>
      <w:ins w:id="206" w:author="Mihai Enescu " w:date="2024-03-07T10:40:00Z">
        <w:r w:rsidR="00476C07" w:rsidRPr="00476C07">
          <w:rPr>
            <w:i/>
            <w:iCs/>
          </w:rPr>
          <w:t>syncSourceType</w:t>
        </w:r>
        <w:proofErr w:type="spellEnd"/>
        <w:r w:rsidR="00476C07" w:rsidRPr="00476C07">
          <w:t xml:space="preserve"> and </w:t>
        </w:r>
        <w:proofErr w:type="spellStart"/>
        <w:r w:rsidR="00476C07" w:rsidRPr="00476C07">
          <w:rPr>
            <w:i/>
            <w:iCs/>
          </w:rPr>
          <w:t>sl</w:t>
        </w:r>
        <w:proofErr w:type="spellEnd"/>
        <w:r w:rsidR="00476C07" w:rsidRPr="00476C07">
          <w:rPr>
            <w:i/>
            <w:iCs/>
          </w:rPr>
          <w:t>-RTD-Info, respectively</w:t>
        </w:r>
      </w:ins>
      <w:ins w:id="207" w:author="Mihai Enescu " w:date="2024-03-05T22:49:00Z">
        <w:r w:rsidR="00646446">
          <w:t xml:space="preserve">. </w:t>
        </w:r>
      </w:ins>
      <w:r w:rsidRPr="00F664AB">
        <w:t>For the SL RSTD measurement, the UE may report a reference UE information.</w:t>
      </w:r>
    </w:p>
    <w:p w14:paraId="47201B4C" w14:textId="77777777" w:rsidR="005177E4" w:rsidRPr="00F664AB" w:rsidRDefault="005177E4" w:rsidP="005177E4">
      <w:r w:rsidRPr="00F664AB">
        <w:t>For SL RTOA measurement, SFN or DFN initialization time may be provided to the UE by a UE or the network.</w:t>
      </w:r>
    </w:p>
    <w:p w14:paraId="35C40CF9" w14:textId="512431ED" w:rsidR="005177E4" w:rsidRPr="00F664AB" w:rsidRDefault="005177E4" w:rsidP="005177E4">
      <w:r w:rsidRPr="00F664AB">
        <w:t xml:space="preserve">The UE may be provided with the location information of other UEs via </w:t>
      </w:r>
      <w:del w:id="208" w:author="Mihai Enescu " w:date="2024-03-05T22:56:00Z">
        <w:r w:rsidRPr="00F664AB" w:rsidDel="00550B96">
          <w:delText>[higher layer parameter]</w:delText>
        </w:r>
      </w:del>
      <w:ins w:id="209" w:author="Mihai Enescu " w:date="2024-03-05T22:56:00Z">
        <w:r w:rsidR="00550B96" w:rsidRPr="00550B96">
          <w:rPr>
            <w:i/>
            <w:iCs/>
            <w:lang/>
          </w:rPr>
          <w:t>anchor</w:t>
        </w:r>
      </w:ins>
      <w:ins w:id="210" w:author="Mihai Enescu " w:date="2024-03-05T22:57:00Z">
        <w:r w:rsidR="00550B96" w:rsidRPr="00550B96">
          <w:rPr>
            <w:i/>
            <w:iCs/>
            <w:lang/>
          </w:rPr>
          <w:t>UE-LocationInformation</w:t>
        </w:r>
      </w:ins>
      <w:r w:rsidRPr="00F664AB">
        <w:t>. The UE may report the location information of the UE to the network.</w:t>
      </w:r>
    </w:p>
    <w:p w14:paraId="3D32888B" w14:textId="4AF86F1D" w:rsidR="005177E4" w:rsidRPr="00F664AB" w:rsidRDefault="005177E4" w:rsidP="005177E4">
      <w:r w:rsidRPr="00F664AB">
        <w:t xml:space="preserve">The UE may be provided with expected SL </w:t>
      </w:r>
      <w:proofErr w:type="spellStart"/>
      <w:r w:rsidRPr="00F664AB">
        <w:t>AoA</w:t>
      </w:r>
      <w:proofErr w:type="spellEnd"/>
      <w:r w:rsidRPr="00F664AB">
        <w:t xml:space="preserve"> and uncertainty range of the expected SL </w:t>
      </w:r>
      <w:proofErr w:type="spellStart"/>
      <w:r w:rsidRPr="00F664AB">
        <w:t>AoA</w:t>
      </w:r>
      <w:proofErr w:type="spellEnd"/>
      <w:r w:rsidRPr="00F664AB">
        <w:t xml:space="preserve"> via </w:t>
      </w:r>
      <w:proofErr w:type="spellStart"/>
      <w:ins w:id="211" w:author="Mihai Enescu " w:date="2024-03-05T22:58:00Z">
        <w:r w:rsidR="00550B96">
          <w:rPr>
            <w:i/>
            <w:iCs/>
            <w:lang w:eastAsia="en-GB"/>
          </w:rPr>
          <w:t>expectedSL-AzimuthAoA-AndUncertainty</w:t>
        </w:r>
        <w:proofErr w:type="spellEnd"/>
        <w:r w:rsidR="00550B96">
          <w:rPr>
            <w:i/>
            <w:iCs/>
            <w:lang w:eastAsia="en-GB"/>
          </w:rPr>
          <w:t xml:space="preserve"> </w:t>
        </w:r>
        <w:r w:rsidR="00550B96">
          <w:t xml:space="preserve">and </w:t>
        </w:r>
        <w:proofErr w:type="spellStart"/>
        <w:r w:rsidR="00550B96">
          <w:rPr>
            <w:i/>
            <w:lang w:eastAsia="en-GB"/>
          </w:rPr>
          <w:t>expectedSL-ZenithAoA-AndUncertainty</w:t>
        </w:r>
      </w:ins>
      <w:proofErr w:type="spellEnd"/>
      <w:del w:id="212" w:author="Mihai Enescu " w:date="2024-03-05T22:58:00Z">
        <w:r w:rsidRPr="00F664AB" w:rsidDel="00550B96">
          <w:delText>[higher layer parameter]</w:delText>
        </w:r>
      </w:del>
      <w:r w:rsidRPr="00F664AB">
        <w:t>.</w:t>
      </w:r>
    </w:p>
    <w:p w14:paraId="56AD1F66" w14:textId="6799EF01" w:rsidR="005177E4" w:rsidRDefault="005177E4" w:rsidP="005177E4">
      <w:pPr>
        <w:rPr>
          <w:lang w:val="en-US"/>
        </w:rPr>
      </w:pPr>
      <w:r w:rsidRPr="00F664AB">
        <w:rPr>
          <w:lang w:val="en-US"/>
        </w:rPr>
        <w:t xml:space="preserve">The UE may report quality metric </w:t>
      </w:r>
      <w:proofErr w:type="spellStart"/>
      <w:ins w:id="213" w:author="Mihai Enescu " w:date="2024-03-05T22:58:00Z">
        <w:r w:rsidR="00550B96">
          <w:rPr>
            <w:i/>
            <w:iCs/>
            <w:lang w:eastAsia="en-GB"/>
          </w:rPr>
          <w:t>sl-TimingQuality</w:t>
        </w:r>
      </w:ins>
      <w:proofErr w:type="spellEnd"/>
      <w:del w:id="214" w:author="Mihai Enescu " w:date="2024-03-05T22:58:00Z">
        <w:r w:rsidRPr="00F664AB" w:rsidDel="00550B96">
          <w:rPr>
            <w:lang w:val="en-US"/>
          </w:rPr>
          <w:delText>[</w:delText>
        </w:r>
        <w:r w:rsidRPr="00F664AB" w:rsidDel="00550B96">
          <w:rPr>
            <w:i/>
            <w:iCs/>
            <w:lang w:val="en-US"/>
          </w:rPr>
          <w:delText>time quality</w:delText>
        </w:r>
        <w:r w:rsidRPr="00F664AB" w:rsidDel="00550B96">
          <w:rPr>
            <w:lang w:val="en-US"/>
          </w:rPr>
          <w:delText>]</w:delText>
        </w:r>
      </w:del>
      <w:r w:rsidRPr="00F664AB">
        <w:rPr>
          <w:lang w:val="en-US"/>
        </w:rPr>
        <w:t xml:space="preserve"> corresponding to the SL RSTD, SL RTOA or SL Rx-Tx time difference measurements. The UE may report quality metric </w:t>
      </w:r>
      <w:proofErr w:type="spellStart"/>
      <w:ins w:id="215" w:author="Mihai Enescu " w:date="2024-03-05T22:58:00Z">
        <w:r w:rsidR="00550B96">
          <w:rPr>
            <w:i/>
            <w:iCs/>
            <w:lang w:eastAsia="en-GB"/>
          </w:rPr>
          <w:t>sl-AngleQuality</w:t>
        </w:r>
      </w:ins>
      <w:proofErr w:type="spellEnd"/>
      <w:del w:id="216" w:author="Mihai Enescu " w:date="2024-03-05T22:58:00Z">
        <w:r w:rsidRPr="00F664AB" w:rsidDel="00550B96">
          <w:rPr>
            <w:lang w:val="en-US"/>
          </w:rPr>
          <w:delText>[</w:delText>
        </w:r>
        <w:r w:rsidRPr="00F664AB" w:rsidDel="00550B96">
          <w:rPr>
            <w:i/>
            <w:iCs/>
            <w:lang w:val="en-US"/>
          </w:rPr>
          <w:delText>angle quality</w:delText>
        </w:r>
        <w:r w:rsidRPr="00F664AB" w:rsidDel="00550B96">
          <w:rPr>
            <w:lang w:val="en-US"/>
          </w:rPr>
          <w:delText>]</w:delText>
        </w:r>
      </w:del>
      <w:r w:rsidRPr="00F664AB">
        <w:rPr>
          <w:lang w:val="en-US"/>
        </w:rPr>
        <w:t xml:space="preserve"> corresponding to the SL </w:t>
      </w:r>
      <w:proofErr w:type="spellStart"/>
      <w:r w:rsidRPr="00F664AB">
        <w:rPr>
          <w:lang w:val="en-US"/>
        </w:rPr>
        <w:t>AoA</w:t>
      </w:r>
      <w:proofErr w:type="spellEnd"/>
      <w:r w:rsidRPr="00F664AB">
        <w:rPr>
          <w:lang w:val="en-US"/>
        </w:rPr>
        <w:t xml:space="preserve"> measurement.</w:t>
      </w:r>
    </w:p>
    <w:p w14:paraId="4A9A8344" w14:textId="77777777" w:rsidR="005177E4" w:rsidRPr="006316D9" w:rsidRDefault="005177E4" w:rsidP="005177E4">
      <w:r w:rsidRPr="00F664AB">
        <w:rPr>
          <w:lang w:val="en-US"/>
        </w:rPr>
        <w:t xml:space="preserve">If the </w:t>
      </w:r>
      <w:r w:rsidRPr="00F664AB">
        <w:rPr>
          <w:i/>
          <w:iCs/>
          <w:lang w:eastAsia="zh-CN"/>
        </w:rPr>
        <w:t>'</w:t>
      </w:r>
      <w:del w:id="217" w:author="Mihai Enescu " w:date="2024-03-05T22:59:00Z">
        <w:r w:rsidRPr="00F664AB" w:rsidDel="00693FA7">
          <w:rPr>
            <w:i/>
            <w:iCs/>
            <w:lang w:eastAsia="zh-CN"/>
          </w:rPr>
          <w:delText>[</w:delText>
        </w:r>
      </w:del>
      <w:r w:rsidRPr="00F664AB">
        <w:rPr>
          <w:i/>
          <w:iCs/>
          <w:lang w:eastAsia="zh-CN"/>
        </w:rPr>
        <w:t>SL PRS request</w:t>
      </w:r>
      <w:del w:id="218" w:author="Mihai Enescu " w:date="2024-03-05T22:59:00Z">
        <w:r w:rsidRPr="00F664AB" w:rsidDel="00693FA7">
          <w:rPr>
            <w:i/>
            <w:iCs/>
            <w:lang w:eastAsia="zh-CN"/>
          </w:rPr>
          <w:delText>]</w:delText>
        </w:r>
      </w:del>
      <w:r w:rsidRPr="00F664AB">
        <w:rPr>
          <w:i/>
          <w:iCs/>
          <w:lang w:val="en-US" w:eastAsia="zh-CN"/>
        </w:rPr>
        <w:t>'</w:t>
      </w:r>
      <w:r w:rsidRPr="00F664AB">
        <w:rPr>
          <w:lang w:val="x-none" w:eastAsia="zh-CN"/>
        </w:rPr>
        <w:t xml:space="preserve"> field</w:t>
      </w:r>
      <w:r w:rsidRPr="00F664AB">
        <w:rPr>
          <w:lang w:eastAsia="zh-CN"/>
        </w:rPr>
        <w:t xml:space="preserve"> in the SCI associated with the received SL PRS is set to 1 then this request for SL PRS transmission </w:t>
      </w:r>
      <w:r>
        <w:rPr>
          <w:lang w:eastAsia="zh-CN"/>
        </w:rPr>
        <w:t xml:space="preserve">is reported </w:t>
      </w:r>
      <w:r w:rsidRPr="00F664AB">
        <w:rPr>
          <w:lang w:eastAsia="zh-CN"/>
        </w:rPr>
        <w:t>to higher layers.</w:t>
      </w:r>
    </w:p>
    <w:p w14:paraId="48DF0B95" w14:textId="4CE51401" w:rsidR="005177E4" w:rsidRPr="00366FB8" w:rsidRDefault="005177E4" w:rsidP="005177E4">
      <w:pPr>
        <w:jc w:val="center"/>
      </w:pPr>
      <w:r w:rsidRPr="00366FB8">
        <w:t>&lt;omitted text&gt;</w:t>
      </w:r>
    </w:p>
    <w:p w14:paraId="42D617AC" w14:textId="77777777" w:rsidR="005177E4" w:rsidRPr="00366FB8" w:rsidRDefault="005177E4" w:rsidP="00CC0874">
      <w:pPr>
        <w:jc w:val="center"/>
      </w:pPr>
    </w:p>
    <w:p w14:paraId="1C23D546" w14:textId="77777777" w:rsidR="00CD3088" w:rsidRPr="00366FB8" w:rsidRDefault="00CD3088" w:rsidP="004307B3">
      <w:pPr>
        <w:jc w:val="center"/>
      </w:pPr>
    </w:p>
    <w:p w14:paraId="79EED72E" w14:textId="77777777" w:rsidR="004307B3" w:rsidRPr="00366FB8" w:rsidRDefault="004307B3" w:rsidP="00D17311">
      <w:pPr>
        <w:jc w:val="center"/>
      </w:pPr>
    </w:p>
    <w:p w14:paraId="74D9FC98" w14:textId="77777777" w:rsidR="00D74603" w:rsidRDefault="00D74603"/>
    <w:sectPr w:rsidR="00D7460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904288" w14:textId="77777777" w:rsidR="006B6744" w:rsidRPr="00366FB8" w:rsidRDefault="006B6744" w:rsidP="00B529D0">
      <w:pPr>
        <w:spacing w:after="0"/>
      </w:pPr>
      <w:r w:rsidRPr="00366FB8">
        <w:separator/>
      </w:r>
    </w:p>
  </w:endnote>
  <w:endnote w:type="continuationSeparator" w:id="0">
    <w:p w14:paraId="1CDCAD0F" w14:textId="77777777" w:rsidR="006B6744" w:rsidRPr="00366FB8" w:rsidRDefault="006B6744" w:rsidP="00B529D0">
      <w:pPr>
        <w:spacing w:after="0"/>
      </w:pPr>
      <w:r w:rsidRPr="00366FB8">
        <w:continuationSeparator/>
      </w:r>
    </w:p>
  </w:endnote>
  <w:endnote w:type="continuationNotice" w:id="1">
    <w:p w14:paraId="513C011C" w14:textId="77777777" w:rsidR="006B6744" w:rsidRPr="00366FB8" w:rsidRDefault="006B674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Times New Roman , serif">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17DEC2" w14:textId="77777777" w:rsidR="006B6744" w:rsidRPr="00366FB8" w:rsidRDefault="006B6744" w:rsidP="00B529D0">
      <w:pPr>
        <w:spacing w:after="0"/>
      </w:pPr>
      <w:r w:rsidRPr="00366FB8">
        <w:separator/>
      </w:r>
    </w:p>
  </w:footnote>
  <w:footnote w:type="continuationSeparator" w:id="0">
    <w:p w14:paraId="3254E433" w14:textId="77777777" w:rsidR="006B6744" w:rsidRPr="00366FB8" w:rsidRDefault="006B6744" w:rsidP="00B529D0">
      <w:pPr>
        <w:spacing w:after="0"/>
      </w:pPr>
      <w:r w:rsidRPr="00366FB8">
        <w:continuationSeparator/>
      </w:r>
    </w:p>
  </w:footnote>
  <w:footnote w:type="continuationNotice" w:id="1">
    <w:p w14:paraId="4730895C" w14:textId="77777777" w:rsidR="006B6744" w:rsidRPr="00366FB8" w:rsidRDefault="006B674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C5B6D9" w14:textId="77777777" w:rsidR="00D74603" w:rsidRPr="00366FB8" w:rsidRDefault="00D74603">
    <w:r w:rsidRPr="00366FB8">
      <w:t xml:space="preserve">Page </w:t>
    </w:r>
    <w:r w:rsidRPr="00366FB8">
      <w:fldChar w:fldCharType="begin"/>
    </w:r>
    <w:r w:rsidRPr="00366FB8">
      <w:instrText>PAGE</w:instrText>
    </w:r>
    <w:r w:rsidRPr="00366FB8">
      <w:fldChar w:fldCharType="separate"/>
    </w:r>
    <w:r w:rsidRPr="00366FB8">
      <w:rPr>
        <w:rPrChange w:id="7" w:author="Mihai Enescu" w:date="2023-10-17T12:18:00Z">
          <w:rPr>
            <w:noProof/>
          </w:rPr>
        </w:rPrChange>
      </w:rPr>
      <w:t>1</w:t>
    </w:r>
    <w:r w:rsidRPr="00366FB8">
      <w:rPr>
        <w:rPrChange w:id="8" w:author="Mihai Enescu" w:date="2023-10-17T12:18:00Z">
          <w:rPr>
            <w:noProof/>
          </w:rPr>
        </w:rPrChange>
      </w:rPr>
      <w:fldChar w:fldCharType="end"/>
    </w:r>
    <w:r w:rsidRPr="00366FB8">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9" w15:restartNumberingAfterBreak="0">
    <w:nsid w:val="115B0FB8"/>
    <w:multiLevelType w:val="multilevel"/>
    <w:tmpl w:val="115B0F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70F53E7"/>
    <w:multiLevelType w:val="hybridMultilevel"/>
    <w:tmpl w:val="C4AA485C"/>
    <w:lvl w:ilvl="0" w:tplc="A1AE4148">
      <w:start w:val="5"/>
      <w:numFmt w:val="bullet"/>
      <w:lvlText w:val="-"/>
      <w:lvlJc w:val="left"/>
      <w:pPr>
        <w:ind w:left="720" w:hanging="360"/>
      </w:pPr>
      <w:rPr>
        <w:rFonts w:ascii="Times New Roman" w:eastAsia="SimSun" w:hAnsi="Times New Roman" w:cs="Times New Roman" w:hint="default"/>
        <w:color w:val="0000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7251332"/>
    <w:multiLevelType w:val="multilevel"/>
    <w:tmpl w:val="EA72ABC4"/>
    <w:styleLink w:val="StyleBulletedSymbolsymbolLeft025Hanging02518"/>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6177E9"/>
    <w:multiLevelType w:val="multilevel"/>
    <w:tmpl w:val="13A04612"/>
    <w:styleLink w:val="StyleBulletedSymbolsymbolLeft025Hanging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2C0513"/>
    <w:multiLevelType w:val="multilevel"/>
    <w:tmpl w:val="322C0513"/>
    <w:styleLink w:val="StyleBulletedSymbolsymbolLeft025Hanging025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35F4511"/>
    <w:multiLevelType w:val="multilevel"/>
    <w:tmpl w:val="435F4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7" w15:restartNumberingAfterBreak="0">
    <w:nsid w:val="50F10317"/>
    <w:multiLevelType w:val="multilevel"/>
    <w:tmpl w:val="AFBC4856"/>
    <w:styleLink w:val="StyleBulleted9"/>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43239FA"/>
    <w:multiLevelType w:val="multilevel"/>
    <w:tmpl w:val="543239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65D0703"/>
    <w:multiLevelType w:val="multilevel"/>
    <w:tmpl w:val="565D07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33" w15:restartNumberingAfterBreak="0">
    <w:nsid w:val="5D850E11"/>
    <w:multiLevelType w:val="multilevel"/>
    <w:tmpl w:val="5D850E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3574DBC"/>
    <w:multiLevelType w:val="hybridMultilevel"/>
    <w:tmpl w:val="D012FD96"/>
    <w:lvl w:ilvl="0" w:tplc="7130AE8C">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7"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69551C99"/>
    <w:multiLevelType w:val="multilevel"/>
    <w:tmpl w:val="69551C99"/>
    <w:styleLink w:val="StyleBullete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E9C1323"/>
    <w:multiLevelType w:val="hybridMultilevel"/>
    <w:tmpl w:val="D94AA3EC"/>
    <w:lvl w:ilvl="0" w:tplc="B704C436">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1" w15:restartNumberingAfterBreak="0">
    <w:nsid w:val="73D465D6"/>
    <w:multiLevelType w:val="multilevel"/>
    <w:tmpl w:val="F8244648"/>
    <w:styleLink w:val="StyleBulletedSymbolsymbolLeft025Hanging0252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4A47C96"/>
    <w:multiLevelType w:val="multilevel"/>
    <w:tmpl w:val="74A47C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FB34CD6"/>
    <w:multiLevelType w:val="multilevel"/>
    <w:tmpl w:val="F7B6AE18"/>
    <w:styleLink w:val="StyleBulletedSymbolsymbolLeft025Hanging02519"/>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585723250">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669409883">
    <w:abstractNumId w:val="2"/>
  </w:num>
  <w:num w:numId="3" w16cid:durableId="328488721">
    <w:abstractNumId w:val="37"/>
  </w:num>
  <w:num w:numId="4" w16cid:durableId="1863476585">
    <w:abstractNumId w:val="22"/>
  </w:num>
  <w:num w:numId="5" w16cid:durableId="1241327954">
    <w:abstractNumId w:val="12"/>
  </w:num>
  <w:num w:numId="6" w16cid:durableId="1568805279">
    <w:abstractNumId w:val="6"/>
  </w:num>
  <w:num w:numId="7" w16cid:durableId="1085300600">
    <w:abstractNumId w:val="8"/>
  </w:num>
  <w:num w:numId="8" w16cid:durableId="1283413847">
    <w:abstractNumId w:val="26"/>
  </w:num>
  <w:num w:numId="9" w16cid:durableId="1723823244">
    <w:abstractNumId w:val="25"/>
  </w:num>
  <w:num w:numId="10" w16cid:durableId="10226134">
    <w:abstractNumId w:val="7"/>
  </w:num>
  <w:num w:numId="11" w16cid:durableId="2030644494">
    <w:abstractNumId w:val="44"/>
  </w:num>
  <w:num w:numId="12" w16cid:durableId="696588824">
    <w:abstractNumId w:val="27"/>
  </w:num>
  <w:num w:numId="13" w16cid:durableId="1157189908">
    <w:abstractNumId w:val="5"/>
  </w:num>
  <w:num w:numId="14" w16cid:durableId="851257138">
    <w:abstractNumId w:val="3"/>
  </w:num>
  <w:num w:numId="15" w16cid:durableId="1467625294">
    <w:abstractNumId w:val="34"/>
  </w:num>
  <w:num w:numId="16" w16cid:durableId="97871752">
    <w:abstractNumId w:val="29"/>
  </w:num>
  <w:num w:numId="17" w16cid:durableId="256056813">
    <w:abstractNumId w:val="43"/>
  </w:num>
  <w:num w:numId="18" w16cid:durableId="977028420">
    <w:abstractNumId w:val="15"/>
  </w:num>
  <w:num w:numId="19" w16cid:durableId="2081174426">
    <w:abstractNumId w:val="0"/>
  </w:num>
  <w:num w:numId="20" w16cid:durableId="1727218550">
    <w:abstractNumId w:val="28"/>
  </w:num>
  <w:num w:numId="21" w16cid:durableId="1372074889">
    <w:abstractNumId w:val="45"/>
  </w:num>
  <w:num w:numId="22" w16cid:durableId="1088118396">
    <w:abstractNumId w:val="17"/>
  </w:num>
  <w:num w:numId="23" w16cid:durableId="374619290">
    <w:abstractNumId w:val="24"/>
  </w:num>
  <w:num w:numId="24" w16cid:durableId="389306085">
    <w:abstractNumId w:val="20"/>
  </w:num>
  <w:num w:numId="25" w16cid:durableId="1489246865">
    <w:abstractNumId w:val="19"/>
  </w:num>
  <w:num w:numId="26" w16cid:durableId="1811434952">
    <w:abstractNumId w:val="14"/>
  </w:num>
  <w:num w:numId="27" w16cid:durableId="1149515611">
    <w:abstractNumId w:val="4"/>
  </w:num>
  <w:num w:numId="28" w16cid:durableId="1512987211">
    <w:abstractNumId w:val="46"/>
  </w:num>
  <w:num w:numId="29" w16cid:durableId="985473409">
    <w:abstractNumId w:val="40"/>
  </w:num>
  <w:num w:numId="30" w16cid:durableId="17390284">
    <w:abstractNumId w:val="11"/>
  </w:num>
  <w:num w:numId="31" w16cid:durableId="2133554192">
    <w:abstractNumId w:val="47"/>
  </w:num>
  <w:num w:numId="32" w16cid:durableId="1760713152">
    <w:abstractNumId w:val="16"/>
  </w:num>
  <w:num w:numId="33" w16cid:durableId="1517764837">
    <w:abstractNumId w:val="41"/>
  </w:num>
  <w:num w:numId="34" w16cid:durableId="1494179415">
    <w:abstractNumId w:val="13"/>
  </w:num>
  <w:num w:numId="35" w16cid:durableId="1919288417">
    <w:abstractNumId w:val="36"/>
  </w:num>
  <w:num w:numId="36" w16cid:durableId="1549680680">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802768991">
    <w:abstractNumId w:val="18"/>
  </w:num>
  <w:num w:numId="38" w16cid:durableId="123550599">
    <w:abstractNumId w:val="38"/>
  </w:num>
  <w:num w:numId="39" w16cid:durableId="25302947">
    <w:abstractNumId w:val="31"/>
  </w:num>
  <w:num w:numId="40" w16cid:durableId="1106846388">
    <w:abstractNumId w:val="30"/>
  </w:num>
  <w:num w:numId="41" w16cid:durableId="1450583923">
    <w:abstractNumId w:val="42"/>
  </w:num>
  <w:num w:numId="42" w16cid:durableId="480779322">
    <w:abstractNumId w:val="23"/>
  </w:num>
  <w:num w:numId="43" w16cid:durableId="1747221617">
    <w:abstractNumId w:val="39"/>
  </w:num>
  <w:num w:numId="44" w16cid:durableId="1524174246">
    <w:abstractNumId w:val="10"/>
  </w:num>
  <w:num w:numId="45" w16cid:durableId="1866559203">
    <w:abstractNumId w:val="35"/>
  </w:num>
  <w:num w:numId="46" w16cid:durableId="251820245">
    <w:abstractNumId w:val="32"/>
  </w:num>
  <w:num w:numId="47" w16cid:durableId="1495417708">
    <w:abstractNumId w:val="33"/>
  </w:num>
  <w:num w:numId="48" w16cid:durableId="558442069">
    <w:abstractNumId w:val="9"/>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hai Enescu">
    <w15:presenceInfo w15:providerId="None" w15:userId="Mihai Enescu"/>
  </w15:person>
  <w15:person w15:author="Mihai Enescu ">
    <w15:presenceInfo w15:providerId="None" w15:userId="Mihai Enescu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doNotTrackFormatting/>
  <w:defaultTabStop w:val="720"/>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6B7D"/>
    <w:rsid w:val="0000277F"/>
    <w:rsid w:val="000028CD"/>
    <w:rsid w:val="00005D4A"/>
    <w:rsid w:val="00007B9B"/>
    <w:rsid w:val="00011726"/>
    <w:rsid w:val="00014865"/>
    <w:rsid w:val="0001508C"/>
    <w:rsid w:val="00015A4B"/>
    <w:rsid w:val="00017440"/>
    <w:rsid w:val="00020469"/>
    <w:rsid w:val="00020FBB"/>
    <w:rsid w:val="0002250F"/>
    <w:rsid w:val="00022D11"/>
    <w:rsid w:val="00025964"/>
    <w:rsid w:val="00031094"/>
    <w:rsid w:val="000316E4"/>
    <w:rsid w:val="00034A6B"/>
    <w:rsid w:val="000366CC"/>
    <w:rsid w:val="00040D39"/>
    <w:rsid w:val="00043584"/>
    <w:rsid w:val="00045586"/>
    <w:rsid w:val="00047298"/>
    <w:rsid w:val="00050226"/>
    <w:rsid w:val="0005075C"/>
    <w:rsid w:val="000550BD"/>
    <w:rsid w:val="00055C1B"/>
    <w:rsid w:val="00057104"/>
    <w:rsid w:val="000618CF"/>
    <w:rsid w:val="000622A3"/>
    <w:rsid w:val="000625F6"/>
    <w:rsid w:val="00062F44"/>
    <w:rsid w:val="00064B46"/>
    <w:rsid w:val="00064E4B"/>
    <w:rsid w:val="00066261"/>
    <w:rsid w:val="000664BA"/>
    <w:rsid w:val="000665A7"/>
    <w:rsid w:val="00066ABE"/>
    <w:rsid w:val="0007043D"/>
    <w:rsid w:val="000709D4"/>
    <w:rsid w:val="00070FD2"/>
    <w:rsid w:val="00072407"/>
    <w:rsid w:val="00072B49"/>
    <w:rsid w:val="00073E13"/>
    <w:rsid w:val="00074DAE"/>
    <w:rsid w:val="000762A8"/>
    <w:rsid w:val="000768CB"/>
    <w:rsid w:val="0007704B"/>
    <w:rsid w:val="00077383"/>
    <w:rsid w:val="000806EC"/>
    <w:rsid w:val="000807FA"/>
    <w:rsid w:val="0008286E"/>
    <w:rsid w:val="00083B1A"/>
    <w:rsid w:val="00086B23"/>
    <w:rsid w:val="00086CB8"/>
    <w:rsid w:val="00086FC3"/>
    <w:rsid w:val="000918FE"/>
    <w:rsid w:val="000919F0"/>
    <w:rsid w:val="000939C5"/>
    <w:rsid w:val="000945BA"/>
    <w:rsid w:val="00094B21"/>
    <w:rsid w:val="00094E2E"/>
    <w:rsid w:val="000958C5"/>
    <w:rsid w:val="00095BEA"/>
    <w:rsid w:val="00095FC5"/>
    <w:rsid w:val="000A199F"/>
    <w:rsid w:val="000A2934"/>
    <w:rsid w:val="000A4F2C"/>
    <w:rsid w:val="000A6494"/>
    <w:rsid w:val="000A6A3F"/>
    <w:rsid w:val="000B02E8"/>
    <w:rsid w:val="000B05D7"/>
    <w:rsid w:val="000B1F6B"/>
    <w:rsid w:val="000B3217"/>
    <w:rsid w:val="000B47BB"/>
    <w:rsid w:val="000B4ABC"/>
    <w:rsid w:val="000B4CF0"/>
    <w:rsid w:val="000B509B"/>
    <w:rsid w:val="000C153D"/>
    <w:rsid w:val="000C1C4D"/>
    <w:rsid w:val="000C2E44"/>
    <w:rsid w:val="000C3C16"/>
    <w:rsid w:val="000C4450"/>
    <w:rsid w:val="000C4DF1"/>
    <w:rsid w:val="000C5B4B"/>
    <w:rsid w:val="000D0DAA"/>
    <w:rsid w:val="000D1082"/>
    <w:rsid w:val="000D2D88"/>
    <w:rsid w:val="000D2E46"/>
    <w:rsid w:val="000D3DBD"/>
    <w:rsid w:val="000D47AF"/>
    <w:rsid w:val="000E3C4D"/>
    <w:rsid w:val="000E54F5"/>
    <w:rsid w:val="000E55A5"/>
    <w:rsid w:val="000E6417"/>
    <w:rsid w:val="000E71C4"/>
    <w:rsid w:val="000E7CB6"/>
    <w:rsid w:val="000E7F47"/>
    <w:rsid w:val="000F0E05"/>
    <w:rsid w:val="000F0FE9"/>
    <w:rsid w:val="000F1233"/>
    <w:rsid w:val="000F1DF8"/>
    <w:rsid w:val="000F22C2"/>
    <w:rsid w:val="000F296E"/>
    <w:rsid w:val="000F366F"/>
    <w:rsid w:val="000F3DBF"/>
    <w:rsid w:val="000F4682"/>
    <w:rsid w:val="000F5A70"/>
    <w:rsid w:val="000F5E55"/>
    <w:rsid w:val="000F6654"/>
    <w:rsid w:val="000F75DE"/>
    <w:rsid w:val="00102CFA"/>
    <w:rsid w:val="001033D6"/>
    <w:rsid w:val="0010451C"/>
    <w:rsid w:val="00106355"/>
    <w:rsid w:val="001063C3"/>
    <w:rsid w:val="00106559"/>
    <w:rsid w:val="0010795D"/>
    <w:rsid w:val="00110307"/>
    <w:rsid w:val="001108BD"/>
    <w:rsid w:val="00113C2C"/>
    <w:rsid w:val="00117B0B"/>
    <w:rsid w:val="00121348"/>
    <w:rsid w:val="00122BC0"/>
    <w:rsid w:val="00123493"/>
    <w:rsid w:val="00123E79"/>
    <w:rsid w:val="001252EB"/>
    <w:rsid w:val="001255AE"/>
    <w:rsid w:val="001268B4"/>
    <w:rsid w:val="00127A60"/>
    <w:rsid w:val="00132968"/>
    <w:rsid w:val="00132EC0"/>
    <w:rsid w:val="0013376E"/>
    <w:rsid w:val="00135EBE"/>
    <w:rsid w:val="00140FE5"/>
    <w:rsid w:val="00141624"/>
    <w:rsid w:val="00141AEF"/>
    <w:rsid w:val="0014251E"/>
    <w:rsid w:val="001437E7"/>
    <w:rsid w:val="00145F70"/>
    <w:rsid w:val="0014764C"/>
    <w:rsid w:val="00147B34"/>
    <w:rsid w:val="00147FC1"/>
    <w:rsid w:val="001527CD"/>
    <w:rsid w:val="00152A28"/>
    <w:rsid w:val="00153D38"/>
    <w:rsid w:val="00156A1D"/>
    <w:rsid w:val="00157887"/>
    <w:rsid w:val="00157EA8"/>
    <w:rsid w:val="00160041"/>
    <w:rsid w:val="00160BF5"/>
    <w:rsid w:val="00160FDB"/>
    <w:rsid w:val="001639CD"/>
    <w:rsid w:val="0016453F"/>
    <w:rsid w:val="00165E48"/>
    <w:rsid w:val="0016680E"/>
    <w:rsid w:val="00167ACD"/>
    <w:rsid w:val="00170F26"/>
    <w:rsid w:val="001741F6"/>
    <w:rsid w:val="00175908"/>
    <w:rsid w:val="00175A81"/>
    <w:rsid w:val="001764ED"/>
    <w:rsid w:val="00176768"/>
    <w:rsid w:val="001768EC"/>
    <w:rsid w:val="00176C04"/>
    <w:rsid w:val="001800BC"/>
    <w:rsid w:val="00181A6B"/>
    <w:rsid w:val="00183A36"/>
    <w:rsid w:val="001860A4"/>
    <w:rsid w:val="00190399"/>
    <w:rsid w:val="00190561"/>
    <w:rsid w:val="001932CC"/>
    <w:rsid w:val="00194C1C"/>
    <w:rsid w:val="0019530A"/>
    <w:rsid w:val="00195659"/>
    <w:rsid w:val="00196C5F"/>
    <w:rsid w:val="001978CF"/>
    <w:rsid w:val="001A1D71"/>
    <w:rsid w:val="001A1DAB"/>
    <w:rsid w:val="001A225A"/>
    <w:rsid w:val="001A44DC"/>
    <w:rsid w:val="001A4AD5"/>
    <w:rsid w:val="001A60F3"/>
    <w:rsid w:val="001A61D6"/>
    <w:rsid w:val="001A7A22"/>
    <w:rsid w:val="001B0AC8"/>
    <w:rsid w:val="001B0DD4"/>
    <w:rsid w:val="001B17BE"/>
    <w:rsid w:val="001B22BA"/>
    <w:rsid w:val="001B2931"/>
    <w:rsid w:val="001B2C76"/>
    <w:rsid w:val="001B3DE3"/>
    <w:rsid w:val="001B4648"/>
    <w:rsid w:val="001B5308"/>
    <w:rsid w:val="001B5A70"/>
    <w:rsid w:val="001B7E5A"/>
    <w:rsid w:val="001C10AD"/>
    <w:rsid w:val="001C2BF6"/>
    <w:rsid w:val="001C3060"/>
    <w:rsid w:val="001C5B86"/>
    <w:rsid w:val="001C60A0"/>
    <w:rsid w:val="001C629F"/>
    <w:rsid w:val="001C6FC8"/>
    <w:rsid w:val="001C7597"/>
    <w:rsid w:val="001C7BBB"/>
    <w:rsid w:val="001D0FF4"/>
    <w:rsid w:val="001D39A4"/>
    <w:rsid w:val="001D3A17"/>
    <w:rsid w:val="001D434C"/>
    <w:rsid w:val="001D4EFF"/>
    <w:rsid w:val="001D7D79"/>
    <w:rsid w:val="001E04E0"/>
    <w:rsid w:val="001E1357"/>
    <w:rsid w:val="001E19D1"/>
    <w:rsid w:val="001E376D"/>
    <w:rsid w:val="001E382F"/>
    <w:rsid w:val="001E4A57"/>
    <w:rsid w:val="001E4F64"/>
    <w:rsid w:val="001E50F8"/>
    <w:rsid w:val="001E53C4"/>
    <w:rsid w:val="001E7B02"/>
    <w:rsid w:val="001F4B1B"/>
    <w:rsid w:val="001F7004"/>
    <w:rsid w:val="00203E60"/>
    <w:rsid w:val="00204C29"/>
    <w:rsid w:val="0020605F"/>
    <w:rsid w:val="00207FF7"/>
    <w:rsid w:val="00210451"/>
    <w:rsid w:val="00213108"/>
    <w:rsid w:val="0021326B"/>
    <w:rsid w:val="00215D8F"/>
    <w:rsid w:val="00216974"/>
    <w:rsid w:val="00217923"/>
    <w:rsid w:val="00217C81"/>
    <w:rsid w:val="002209A6"/>
    <w:rsid w:val="00221B30"/>
    <w:rsid w:val="00222E4A"/>
    <w:rsid w:val="00222EDB"/>
    <w:rsid w:val="002239ED"/>
    <w:rsid w:val="00223AE1"/>
    <w:rsid w:val="00224CDE"/>
    <w:rsid w:val="00225EBF"/>
    <w:rsid w:val="00231B7F"/>
    <w:rsid w:val="00233B97"/>
    <w:rsid w:val="00234494"/>
    <w:rsid w:val="002359E7"/>
    <w:rsid w:val="002367FF"/>
    <w:rsid w:val="002375FB"/>
    <w:rsid w:val="00240396"/>
    <w:rsid w:val="00240731"/>
    <w:rsid w:val="00240E87"/>
    <w:rsid w:val="00241C4C"/>
    <w:rsid w:val="0024205C"/>
    <w:rsid w:val="002434B9"/>
    <w:rsid w:val="00245330"/>
    <w:rsid w:val="00245544"/>
    <w:rsid w:val="00245B57"/>
    <w:rsid w:val="00245CF6"/>
    <w:rsid w:val="0024671E"/>
    <w:rsid w:val="00251F07"/>
    <w:rsid w:val="0025376F"/>
    <w:rsid w:val="00255A17"/>
    <w:rsid w:val="00256602"/>
    <w:rsid w:val="00256B18"/>
    <w:rsid w:val="00257E12"/>
    <w:rsid w:val="00260F15"/>
    <w:rsid w:val="00262198"/>
    <w:rsid w:val="00262BFC"/>
    <w:rsid w:val="002632B3"/>
    <w:rsid w:val="00263A7A"/>
    <w:rsid w:val="00263E6E"/>
    <w:rsid w:val="00267B5C"/>
    <w:rsid w:val="00270948"/>
    <w:rsid w:val="00270C5C"/>
    <w:rsid w:val="00274B55"/>
    <w:rsid w:val="00275211"/>
    <w:rsid w:val="0027639B"/>
    <w:rsid w:val="00276EEC"/>
    <w:rsid w:val="002811C8"/>
    <w:rsid w:val="00281B31"/>
    <w:rsid w:val="0028412E"/>
    <w:rsid w:val="002844F8"/>
    <w:rsid w:val="002852AB"/>
    <w:rsid w:val="0028677B"/>
    <w:rsid w:val="00290A35"/>
    <w:rsid w:val="002915F0"/>
    <w:rsid w:val="0029582E"/>
    <w:rsid w:val="00295E13"/>
    <w:rsid w:val="0029644C"/>
    <w:rsid w:val="002967BB"/>
    <w:rsid w:val="00296C30"/>
    <w:rsid w:val="002A0B54"/>
    <w:rsid w:val="002A10C9"/>
    <w:rsid w:val="002A1411"/>
    <w:rsid w:val="002A196E"/>
    <w:rsid w:val="002A257F"/>
    <w:rsid w:val="002A41EB"/>
    <w:rsid w:val="002A49AA"/>
    <w:rsid w:val="002A69E3"/>
    <w:rsid w:val="002A6C01"/>
    <w:rsid w:val="002A719C"/>
    <w:rsid w:val="002B08BD"/>
    <w:rsid w:val="002B4489"/>
    <w:rsid w:val="002B4B87"/>
    <w:rsid w:val="002C0AD6"/>
    <w:rsid w:val="002C2AE7"/>
    <w:rsid w:val="002C2CE8"/>
    <w:rsid w:val="002C437E"/>
    <w:rsid w:val="002C4CE9"/>
    <w:rsid w:val="002C581B"/>
    <w:rsid w:val="002C58DA"/>
    <w:rsid w:val="002C5CAF"/>
    <w:rsid w:val="002D1689"/>
    <w:rsid w:val="002D1D3B"/>
    <w:rsid w:val="002D591E"/>
    <w:rsid w:val="002D60AB"/>
    <w:rsid w:val="002D61F6"/>
    <w:rsid w:val="002D78DA"/>
    <w:rsid w:val="002D7FC8"/>
    <w:rsid w:val="002E0E3C"/>
    <w:rsid w:val="002E2433"/>
    <w:rsid w:val="002E4C6D"/>
    <w:rsid w:val="002E7A8E"/>
    <w:rsid w:val="002F107E"/>
    <w:rsid w:val="002F69BC"/>
    <w:rsid w:val="002F7E6B"/>
    <w:rsid w:val="003013C0"/>
    <w:rsid w:val="0030155F"/>
    <w:rsid w:val="00302B6C"/>
    <w:rsid w:val="00302F05"/>
    <w:rsid w:val="0030376C"/>
    <w:rsid w:val="003057F3"/>
    <w:rsid w:val="00306265"/>
    <w:rsid w:val="003069A0"/>
    <w:rsid w:val="00306B3A"/>
    <w:rsid w:val="00307B86"/>
    <w:rsid w:val="00307BA2"/>
    <w:rsid w:val="003104E3"/>
    <w:rsid w:val="00311ECF"/>
    <w:rsid w:val="003127D1"/>
    <w:rsid w:val="00313181"/>
    <w:rsid w:val="00314950"/>
    <w:rsid w:val="00321F32"/>
    <w:rsid w:val="003222B6"/>
    <w:rsid w:val="0032331C"/>
    <w:rsid w:val="0032497E"/>
    <w:rsid w:val="0032592D"/>
    <w:rsid w:val="00326456"/>
    <w:rsid w:val="003271A0"/>
    <w:rsid w:val="003275B0"/>
    <w:rsid w:val="00330826"/>
    <w:rsid w:val="003326DE"/>
    <w:rsid w:val="0033277F"/>
    <w:rsid w:val="00337570"/>
    <w:rsid w:val="00341E55"/>
    <w:rsid w:val="00341F14"/>
    <w:rsid w:val="00344E08"/>
    <w:rsid w:val="00345BEA"/>
    <w:rsid w:val="00346182"/>
    <w:rsid w:val="00346378"/>
    <w:rsid w:val="00346EAF"/>
    <w:rsid w:val="00347B93"/>
    <w:rsid w:val="00350E69"/>
    <w:rsid w:val="003515C3"/>
    <w:rsid w:val="003534A8"/>
    <w:rsid w:val="003538D2"/>
    <w:rsid w:val="003576A7"/>
    <w:rsid w:val="00360A02"/>
    <w:rsid w:val="00364A0D"/>
    <w:rsid w:val="00366918"/>
    <w:rsid w:val="00366FB8"/>
    <w:rsid w:val="00373339"/>
    <w:rsid w:val="00380611"/>
    <w:rsid w:val="003824E8"/>
    <w:rsid w:val="0038459F"/>
    <w:rsid w:val="003846F7"/>
    <w:rsid w:val="00384D2A"/>
    <w:rsid w:val="0038507D"/>
    <w:rsid w:val="00387DF0"/>
    <w:rsid w:val="00390304"/>
    <w:rsid w:val="003903EB"/>
    <w:rsid w:val="00390F5B"/>
    <w:rsid w:val="00394588"/>
    <w:rsid w:val="003950B8"/>
    <w:rsid w:val="0039569E"/>
    <w:rsid w:val="00396606"/>
    <w:rsid w:val="00396684"/>
    <w:rsid w:val="0039775E"/>
    <w:rsid w:val="00397765"/>
    <w:rsid w:val="00397AB5"/>
    <w:rsid w:val="003A0474"/>
    <w:rsid w:val="003A26E1"/>
    <w:rsid w:val="003A2B40"/>
    <w:rsid w:val="003A4A32"/>
    <w:rsid w:val="003A50AD"/>
    <w:rsid w:val="003A5E2A"/>
    <w:rsid w:val="003A6B14"/>
    <w:rsid w:val="003A714A"/>
    <w:rsid w:val="003A760E"/>
    <w:rsid w:val="003B00B5"/>
    <w:rsid w:val="003B2A01"/>
    <w:rsid w:val="003B3438"/>
    <w:rsid w:val="003B49D0"/>
    <w:rsid w:val="003B7F89"/>
    <w:rsid w:val="003C01D0"/>
    <w:rsid w:val="003C0435"/>
    <w:rsid w:val="003C0DEF"/>
    <w:rsid w:val="003C1540"/>
    <w:rsid w:val="003C18EB"/>
    <w:rsid w:val="003C1998"/>
    <w:rsid w:val="003C599F"/>
    <w:rsid w:val="003C7750"/>
    <w:rsid w:val="003C7BE9"/>
    <w:rsid w:val="003C7FDB"/>
    <w:rsid w:val="003D0341"/>
    <w:rsid w:val="003D0361"/>
    <w:rsid w:val="003D1877"/>
    <w:rsid w:val="003D27E2"/>
    <w:rsid w:val="003D3087"/>
    <w:rsid w:val="003D38AC"/>
    <w:rsid w:val="003D5442"/>
    <w:rsid w:val="003D789E"/>
    <w:rsid w:val="003E0007"/>
    <w:rsid w:val="003E0825"/>
    <w:rsid w:val="003E1365"/>
    <w:rsid w:val="003E4188"/>
    <w:rsid w:val="003E7719"/>
    <w:rsid w:val="003F0E71"/>
    <w:rsid w:val="003F17ED"/>
    <w:rsid w:val="003F283A"/>
    <w:rsid w:val="003F291C"/>
    <w:rsid w:val="003F4958"/>
    <w:rsid w:val="003F4E48"/>
    <w:rsid w:val="003F5B21"/>
    <w:rsid w:val="003F5C46"/>
    <w:rsid w:val="003F6A6A"/>
    <w:rsid w:val="003F757E"/>
    <w:rsid w:val="003F7A83"/>
    <w:rsid w:val="0040144F"/>
    <w:rsid w:val="004016D8"/>
    <w:rsid w:val="00402339"/>
    <w:rsid w:val="00402754"/>
    <w:rsid w:val="00405CBA"/>
    <w:rsid w:val="004111F5"/>
    <w:rsid w:val="00413064"/>
    <w:rsid w:val="004130FC"/>
    <w:rsid w:val="00413F26"/>
    <w:rsid w:val="00416F41"/>
    <w:rsid w:val="004204E2"/>
    <w:rsid w:val="00421437"/>
    <w:rsid w:val="00421488"/>
    <w:rsid w:val="00421BFD"/>
    <w:rsid w:val="004236A0"/>
    <w:rsid w:val="00425614"/>
    <w:rsid w:val="004256C7"/>
    <w:rsid w:val="00426CD6"/>
    <w:rsid w:val="004307B3"/>
    <w:rsid w:val="004347AC"/>
    <w:rsid w:val="00435969"/>
    <w:rsid w:val="00435BD2"/>
    <w:rsid w:val="00435BEF"/>
    <w:rsid w:val="00435C30"/>
    <w:rsid w:val="0043691B"/>
    <w:rsid w:val="00440E5D"/>
    <w:rsid w:val="00441AD8"/>
    <w:rsid w:val="004431B2"/>
    <w:rsid w:val="004450CA"/>
    <w:rsid w:val="0044652E"/>
    <w:rsid w:val="00446770"/>
    <w:rsid w:val="00446D5C"/>
    <w:rsid w:val="00447B30"/>
    <w:rsid w:val="00450037"/>
    <w:rsid w:val="004531B1"/>
    <w:rsid w:val="004560A3"/>
    <w:rsid w:val="004567BB"/>
    <w:rsid w:val="0045692C"/>
    <w:rsid w:val="004569F0"/>
    <w:rsid w:val="00463A10"/>
    <w:rsid w:val="00463BC0"/>
    <w:rsid w:val="004663C9"/>
    <w:rsid w:val="004679AA"/>
    <w:rsid w:val="00471382"/>
    <w:rsid w:val="0047177B"/>
    <w:rsid w:val="004732EF"/>
    <w:rsid w:val="00473A96"/>
    <w:rsid w:val="00474086"/>
    <w:rsid w:val="00476A82"/>
    <w:rsid w:val="00476C07"/>
    <w:rsid w:val="004774A5"/>
    <w:rsid w:val="004775B5"/>
    <w:rsid w:val="00477B3F"/>
    <w:rsid w:val="004802B7"/>
    <w:rsid w:val="00480EC2"/>
    <w:rsid w:val="00481B22"/>
    <w:rsid w:val="00481CB0"/>
    <w:rsid w:val="00490F14"/>
    <w:rsid w:val="00491118"/>
    <w:rsid w:val="0049249A"/>
    <w:rsid w:val="00493A36"/>
    <w:rsid w:val="00494FC1"/>
    <w:rsid w:val="004952AE"/>
    <w:rsid w:val="0049561B"/>
    <w:rsid w:val="00497266"/>
    <w:rsid w:val="004A026B"/>
    <w:rsid w:val="004A1610"/>
    <w:rsid w:val="004A2C28"/>
    <w:rsid w:val="004A34E9"/>
    <w:rsid w:val="004A3D65"/>
    <w:rsid w:val="004A46DC"/>
    <w:rsid w:val="004A5048"/>
    <w:rsid w:val="004A5584"/>
    <w:rsid w:val="004A7D94"/>
    <w:rsid w:val="004B01FB"/>
    <w:rsid w:val="004B0215"/>
    <w:rsid w:val="004B310E"/>
    <w:rsid w:val="004B3CB7"/>
    <w:rsid w:val="004B43E4"/>
    <w:rsid w:val="004B517D"/>
    <w:rsid w:val="004B5D3F"/>
    <w:rsid w:val="004B635C"/>
    <w:rsid w:val="004C173B"/>
    <w:rsid w:val="004C3789"/>
    <w:rsid w:val="004C3890"/>
    <w:rsid w:val="004C44BD"/>
    <w:rsid w:val="004C4A4E"/>
    <w:rsid w:val="004C5ECC"/>
    <w:rsid w:val="004C6FED"/>
    <w:rsid w:val="004D5034"/>
    <w:rsid w:val="004D5479"/>
    <w:rsid w:val="004D5D9B"/>
    <w:rsid w:val="004D6A9C"/>
    <w:rsid w:val="004D7233"/>
    <w:rsid w:val="004E0EE2"/>
    <w:rsid w:val="004E4DA9"/>
    <w:rsid w:val="004E5C92"/>
    <w:rsid w:val="004E5F4D"/>
    <w:rsid w:val="004F04EE"/>
    <w:rsid w:val="004F0CD2"/>
    <w:rsid w:val="004F0ECA"/>
    <w:rsid w:val="004F1CEA"/>
    <w:rsid w:val="004F47B1"/>
    <w:rsid w:val="004F51A6"/>
    <w:rsid w:val="004F5463"/>
    <w:rsid w:val="004F604D"/>
    <w:rsid w:val="00503EE7"/>
    <w:rsid w:val="005054DE"/>
    <w:rsid w:val="00507E98"/>
    <w:rsid w:val="00507F06"/>
    <w:rsid w:val="00510D47"/>
    <w:rsid w:val="00511141"/>
    <w:rsid w:val="005143B3"/>
    <w:rsid w:val="00514CFC"/>
    <w:rsid w:val="005177E4"/>
    <w:rsid w:val="0052199A"/>
    <w:rsid w:val="00522027"/>
    <w:rsid w:val="00523707"/>
    <w:rsid w:val="005239FB"/>
    <w:rsid w:val="005244EB"/>
    <w:rsid w:val="00524C6C"/>
    <w:rsid w:val="00527428"/>
    <w:rsid w:val="00527530"/>
    <w:rsid w:val="005275C8"/>
    <w:rsid w:val="00527E5C"/>
    <w:rsid w:val="00530EA6"/>
    <w:rsid w:val="00532704"/>
    <w:rsid w:val="00533BF8"/>
    <w:rsid w:val="0053418D"/>
    <w:rsid w:val="00536530"/>
    <w:rsid w:val="005412EF"/>
    <w:rsid w:val="00542684"/>
    <w:rsid w:val="005465EC"/>
    <w:rsid w:val="005478CC"/>
    <w:rsid w:val="00550B96"/>
    <w:rsid w:val="00550FF9"/>
    <w:rsid w:val="005512AF"/>
    <w:rsid w:val="00551A75"/>
    <w:rsid w:val="00552562"/>
    <w:rsid w:val="00553A73"/>
    <w:rsid w:val="00553AD1"/>
    <w:rsid w:val="00554E7B"/>
    <w:rsid w:val="00555317"/>
    <w:rsid w:val="00556FE5"/>
    <w:rsid w:val="005572FE"/>
    <w:rsid w:val="005578D6"/>
    <w:rsid w:val="00557B65"/>
    <w:rsid w:val="00557E84"/>
    <w:rsid w:val="00562B8C"/>
    <w:rsid w:val="005645E6"/>
    <w:rsid w:val="00566BFD"/>
    <w:rsid w:val="00567197"/>
    <w:rsid w:val="005677A7"/>
    <w:rsid w:val="00567A9E"/>
    <w:rsid w:val="00570781"/>
    <w:rsid w:val="00572384"/>
    <w:rsid w:val="00573D16"/>
    <w:rsid w:val="00574DFA"/>
    <w:rsid w:val="00577E98"/>
    <w:rsid w:val="00580CBA"/>
    <w:rsid w:val="00581E4B"/>
    <w:rsid w:val="00585BBB"/>
    <w:rsid w:val="00587CF7"/>
    <w:rsid w:val="00590F68"/>
    <w:rsid w:val="00592D92"/>
    <w:rsid w:val="00593F9B"/>
    <w:rsid w:val="00595E08"/>
    <w:rsid w:val="005964B5"/>
    <w:rsid w:val="00596FBE"/>
    <w:rsid w:val="005A1C26"/>
    <w:rsid w:val="005A23A8"/>
    <w:rsid w:val="005A378D"/>
    <w:rsid w:val="005A721F"/>
    <w:rsid w:val="005A7A1B"/>
    <w:rsid w:val="005A7A68"/>
    <w:rsid w:val="005A7FFB"/>
    <w:rsid w:val="005B2002"/>
    <w:rsid w:val="005B21F6"/>
    <w:rsid w:val="005B533B"/>
    <w:rsid w:val="005B5A00"/>
    <w:rsid w:val="005B647D"/>
    <w:rsid w:val="005B708C"/>
    <w:rsid w:val="005C1B3B"/>
    <w:rsid w:val="005C2E04"/>
    <w:rsid w:val="005C2F7B"/>
    <w:rsid w:val="005C55BC"/>
    <w:rsid w:val="005C59CB"/>
    <w:rsid w:val="005D07BB"/>
    <w:rsid w:val="005D2C03"/>
    <w:rsid w:val="005D2EF2"/>
    <w:rsid w:val="005D4DF1"/>
    <w:rsid w:val="005D5261"/>
    <w:rsid w:val="005D536A"/>
    <w:rsid w:val="005D5402"/>
    <w:rsid w:val="005D615D"/>
    <w:rsid w:val="005D6785"/>
    <w:rsid w:val="005D6B3E"/>
    <w:rsid w:val="005D7663"/>
    <w:rsid w:val="005E1854"/>
    <w:rsid w:val="005E1A3B"/>
    <w:rsid w:val="005E2856"/>
    <w:rsid w:val="005E44C7"/>
    <w:rsid w:val="005E5B82"/>
    <w:rsid w:val="005E5EB9"/>
    <w:rsid w:val="005E6331"/>
    <w:rsid w:val="005E71E8"/>
    <w:rsid w:val="005F02B7"/>
    <w:rsid w:val="005F348D"/>
    <w:rsid w:val="005F4E44"/>
    <w:rsid w:val="005F76CF"/>
    <w:rsid w:val="005F7FB3"/>
    <w:rsid w:val="0060045C"/>
    <w:rsid w:val="0060492B"/>
    <w:rsid w:val="00605BE8"/>
    <w:rsid w:val="00605D83"/>
    <w:rsid w:val="00607DC3"/>
    <w:rsid w:val="006115B7"/>
    <w:rsid w:val="006135FC"/>
    <w:rsid w:val="0061676B"/>
    <w:rsid w:val="0061748C"/>
    <w:rsid w:val="006175A9"/>
    <w:rsid w:val="00617A14"/>
    <w:rsid w:val="00623705"/>
    <w:rsid w:val="0062374A"/>
    <w:rsid w:val="00623C63"/>
    <w:rsid w:val="00624244"/>
    <w:rsid w:val="006269C7"/>
    <w:rsid w:val="00626D8B"/>
    <w:rsid w:val="00630D00"/>
    <w:rsid w:val="0063118E"/>
    <w:rsid w:val="0063136B"/>
    <w:rsid w:val="00633004"/>
    <w:rsid w:val="006347E9"/>
    <w:rsid w:val="00634B4A"/>
    <w:rsid w:val="00634F3A"/>
    <w:rsid w:val="0063648E"/>
    <w:rsid w:val="00636644"/>
    <w:rsid w:val="0063717C"/>
    <w:rsid w:val="006379ED"/>
    <w:rsid w:val="00646446"/>
    <w:rsid w:val="006472AC"/>
    <w:rsid w:val="00650413"/>
    <w:rsid w:val="006555B2"/>
    <w:rsid w:val="0065640F"/>
    <w:rsid w:val="00657549"/>
    <w:rsid w:val="00660AE0"/>
    <w:rsid w:val="00661F83"/>
    <w:rsid w:val="006624EA"/>
    <w:rsid w:val="00662F6E"/>
    <w:rsid w:val="00663516"/>
    <w:rsid w:val="00664359"/>
    <w:rsid w:val="00667EB8"/>
    <w:rsid w:val="00670751"/>
    <w:rsid w:val="006739AF"/>
    <w:rsid w:val="00673D97"/>
    <w:rsid w:val="00674CBD"/>
    <w:rsid w:val="00675CF6"/>
    <w:rsid w:val="00675EC9"/>
    <w:rsid w:val="00677923"/>
    <w:rsid w:val="006807FA"/>
    <w:rsid w:val="006825AA"/>
    <w:rsid w:val="00682C13"/>
    <w:rsid w:val="00684428"/>
    <w:rsid w:val="00684B11"/>
    <w:rsid w:val="00685032"/>
    <w:rsid w:val="0068541C"/>
    <w:rsid w:val="00685B6D"/>
    <w:rsid w:val="00686EF1"/>
    <w:rsid w:val="00690625"/>
    <w:rsid w:val="00692DC6"/>
    <w:rsid w:val="00692DE6"/>
    <w:rsid w:val="00693FA7"/>
    <w:rsid w:val="00695872"/>
    <w:rsid w:val="00696A6D"/>
    <w:rsid w:val="006A2EF5"/>
    <w:rsid w:val="006A3433"/>
    <w:rsid w:val="006A68ED"/>
    <w:rsid w:val="006A6BC0"/>
    <w:rsid w:val="006B0DF4"/>
    <w:rsid w:val="006B3BE4"/>
    <w:rsid w:val="006B5479"/>
    <w:rsid w:val="006B671E"/>
    <w:rsid w:val="006B6744"/>
    <w:rsid w:val="006B79E9"/>
    <w:rsid w:val="006C0388"/>
    <w:rsid w:val="006C0D02"/>
    <w:rsid w:val="006C2666"/>
    <w:rsid w:val="006C2AC4"/>
    <w:rsid w:val="006C3FFA"/>
    <w:rsid w:val="006C4FDE"/>
    <w:rsid w:val="006C676B"/>
    <w:rsid w:val="006C7CBD"/>
    <w:rsid w:val="006C7E87"/>
    <w:rsid w:val="006D362E"/>
    <w:rsid w:val="006D3AFF"/>
    <w:rsid w:val="006D47F1"/>
    <w:rsid w:val="006D4CE4"/>
    <w:rsid w:val="006D5231"/>
    <w:rsid w:val="006D5A78"/>
    <w:rsid w:val="006D5D60"/>
    <w:rsid w:val="006D7E95"/>
    <w:rsid w:val="006E14E4"/>
    <w:rsid w:val="006E168C"/>
    <w:rsid w:val="006E20B6"/>
    <w:rsid w:val="006E350A"/>
    <w:rsid w:val="006E3F45"/>
    <w:rsid w:val="006E45C5"/>
    <w:rsid w:val="006E61F1"/>
    <w:rsid w:val="006E7DD7"/>
    <w:rsid w:val="006F12DD"/>
    <w:rsid w:val="006F2344"/>
    <w:rsid w:val="006F2404"/>
    <w:rsid w:val="00700D3B"/>
    <w:rsid w:val="0070275C"/>
    <w:rsid w:val="00703A15"/>
    <w:rsid w:val="00704224"/>
    <w:rsid w:val="0070440A"/>
    <w:rsid w:val="00704CB7"/>
    <w:rsid w:val="00713D65"/>
    <w:rsid w:val="00714A42"/>
    <w:rsid w:val="0071513F"/>
    <w:rsid w:val="007151D0"/>
    <w:rsid w:val="00716F73"/>
    <w:rsid w:val="00716FF2"/>
    <w:rsid w:val="007174C4"/>
    <w:rsid w:val="00721FCE"/>
    <w:rsid w:val="0072302B"/>
    <w:rsid w:val="0072454D"/>
    <w:rsid w:val="00724F3A"/>
    <w:rsid w:val="0072543A"/>
    <w:rsid w:val="007257FC"/>
    <w:rsid w:val="00725CFA"/>
    <w:rsid w:val="00725F8A"/>
    <w:rsid w:val="007262A0"/>
    <w:rsid w:val="0072637A"/>
    <w:rsid w:val="0072658C"/>
    <w:rsid w:val="00731E43"/>
    <w:rsid w:val="007337D7"/>
    <w:rsid w:val="00735EEF"/>
    <w:rsid w:val="007367C2"/>
    <w:rsid w:val="00740773"/>
    <w:rsid w:val="00740C1A"/>
    <w:rsid w:val="0074135A"/>
    <w:rsid w:val="007419B3"/>
    <w:rsid w:val="00742560"/>
    <w:rsid w:val="00742E72"/>
    <w:rsid w:val="00743CF7"/>
    <w:rsid w:val="007441CF"/>
    <w:rsid w:val="00746D14"/>
    <w:rsid w:val="007501D7"/>
    <w:rsid w:val="00750897"/>
    <w:rsid w:val="00750FB4"/>
    <w:rsid w:val="00752D5F"/>
    <w:rsid w:val="00752EC8"/>
    <w:rsid w:val="00760E72"/>
    <w:rsid w:val="00761BC8"/>
    <w:rsid w:val="00761F22"/>
    <w:rsid w:val="00764682"/>
    <w:rsid w:val="0077068B"/>
    <w:rsid w:val="00771476"/>
    <w:rsid w:val="00771C66"/>
    <w:rsid w:val="0077216B"/>
    <w:rsid w:val="00773F9E"/>
    <w:rsid w:val="00774741"/>
    <w:rsid w:val="0077486D"/>
    <w:rsid w:val="00780FC3"/>
    <w:rsid w:val="00781272"/>
    <w:rsid w:val="00781B7D"/>
    <w:rsid w:val="00783B7E"/>
    <w:rsid w:val="007866A7"/>
    <w:rsid w:val="0078797C"/>
    <w:rsid w:val="00787AC5"/>
    <w:rsid w:val="00792414"/>
    <w:rsid w:val="00793307"/>
    <w:rsid w:val="00793852"/>
    <w:rsid w:val="00794262"/>
    <w:rsid w:val="00794965"/>
    <w:rsid w:val="007967CB"/>
    <w:rsid w:val="007A47A1"/>
    <w:rsid w:val="007A49E1"/>
    <w:rsid w:val="007A7E27"/>
    <w:rsid w:val="007B0095"/>
    <w:rsid w:val="007B08D3"/>
    <w:rsid w:val="007B09FD"/>
    <w:rsid w:val="007B1335"/>
    <w:rsid w:val="007B163B"/>
    <w:rsid w:val="007B1739"/>
    <w:rsid w:val="007B1BD4"/>
    <w:rsid w:val="007B1C9D"/>
    <w:rsid w:val="007B3322"/>
    <w:rsid w:val="007B3503"/>
    <w:rsid w:val="007B373E"/>
    <w:rsid w:val="007B4AAB"/>
    <w:rsid w:val="007B5B03"/>
    <w:rsid w:val="007B6FB2"/>
    <w:rsid w:val="007B797A"/>
    <w:rsid w:val="007B7A2F"/>
    <w:rsid w:val="007C18A0"/>
    <w:rsid w:val="007C233F"/>
    <w:rsid w:val="007C7878"/>
    <w:rsid w:val="007D0967"/>
    <w:rsid w:val="007D19C4"/>
    <w:rsid w:val="007D1BB3"/>
    <w:rsid w:val="007D41F7"/>
    <w:rsid w:val="007D4A93"/>
    <w:rsid w:val="007D4BED"/>
    <w:rsid w:val="007D6933"/>
    <w:rsid w:val="007D6CBA"/>
    <w:rsid w:val="007E0362"/>
    <w:rsid w:val="007E064B"/>
    <w:rsid w:val="007E08D4"/>
    <w:rsid w:val="007E1744"/>
    <w:rsid w:val="007E3144"/>
    <w:rsid w:val="007E4229"/>
    <w:rsid w:val="007E4946"/>
    <w:rsid w:val="007E4D34"/>
    <w:rsid w:val="007E6867"/>
    <w:rsid w:val="007F17CE"/>
    <w:rsid w:val="007F3CE3"/>
    <w:rsid w:val="007F51AE"/>
    <w:rsid w:val="007F5B06"/>
    <w:rsid w:val="007F5EBE"/>
    <w:rsid w:val="007F6522"/>
    <w:rsid w:val="007F65B6"/>
    <w:rsid w:val="007F7299"/>
    <w:rsid w:val="007F7376"/>
    <w:rsid w:val="00800E35"/>
    <w:rsid w:val="00802FD4"/>
    <w:rsid w:val="00803D75"/>
    <w:rsid w:val="00805223"/>
    <w:rsid w:val="0080548C"/>
    <w:rsid w:val="00805E1D"/>
    <w:rsid w:val="00806DAD"/>
    <w:rsid w:val="00811194"/>
    <w:rsid w:val="00811710"/>
    <w:rsid w:val="00812560"/>
    <w:rsid w:val="00813184"/>
    <w:rsid w:val="00816A42"/>
    <w:rsid w:val="00816D76"/>
    <w:rsid w:val="008179FC"/>
    <w:rsid w:val="00817AD6"/>
    <w:rsid w:val="00820B43"/>
    <w:rsid w:val="0082698B"/>
    <w:rsid w:val="00827160"/>
    <w:rsid w:val="00827E91"/>
    <w:rsid w:val="008310C1"/>
    <w:rsid w:val="008322D8"/>
    <w:rsid w:val="00832447"/>
    <w:rsid w:val="00836AE6"/>
    <w:rsid w:val="00837F84"/>
    <w:rsid w:val="008405A0"/>
    <w:rsid w:val="00841601"/>
    <w:rsid w:val="008427C9"/>
    <w:rsid w:val="00843926"/>
    <w:rsid w:val="00843AFB"/>
    <w:rsid w:val="00844641"/>
    <w:rsid w:val="008451BB"/>
    <w:rsid w:val="008455C7"/>
    <w:rsid w:val="00845E60"/>
    <w:rsid w:val="008465B1"/>
    <w:rsid w:val="008471DD"/>
    <w:rsid w:val="00847F5A"/>
    <w:rsid w:val="00851883"/>
    <w:rsid w:val="00852C96"/>
    <w:rsid w:val="00853568"/>
    <w:rsid w:val="0085399E"/>
    <w:rsid w:val="0085482F"/>
    <w:rsid w:val="00855C87"/>
    <w:rsid w:val="00855FD2"/>
    <w:rsid w:val="00857968"/>
    <w:rsid w:val="0085796F"/>
    <w:rsid w:val="00862E2A"/>
    <w:rsid w:val="00863DE8"/>
    <w:rsid w:val="00864385"/>
    <w:rsid w:val="008651C1"/>
    <w:rsid w:val="00867936"/>
    <w:rsid w:val="00870B05"/>
    <w:rsid w:val="00870D1C"/>
    <w:rsid w:val="0087140D"/>
    <w:rsid w:val="00871646"/>
    <w:rsid w:val="00871EF3"/>
    <w:rsid w:val="00874D3A"/>
    <w:rsid w:val="00875D1E"/>
    <w:rsid w:val="00876B2B"/>
    <w:rsid w:val="0087740B"/>
    <w:rsid w:val="00877A5E"/>
    <w:rsid w:val="00885201"/>
    <w:rsid w:val="00885E82"/>
    <w:rsid w:val="00891154"/>
    <w:rsid w:val="00892FF6"/>
    <w:rsid w:val="008943E3"/>
    <w:rsid w:val="00894646"/>
    <w:rsid w:val="00894DE0"/>
    <w:rsid w:val="00896F06"/>
    <w:rsid w:val="00897E0B"/>
    <w:rsid w:val="008A3AC3"/>
    <w:rsid w:val="008A682B"/>
    <w:rsid w:val="008A6E79"/>
    <w:rsid w:val="008A7989"/>
    <w:rsid w:val="008B195C"/>
    <w:rsid w:val="008B1D36"/>
    <w:rsid w:val="008B48F2"/>
    <w:rsid w:val="008B5A7A"/>
    <w:rsid w:val="008C36AA"/>
    <w:rsid w:val="008C44BE"/>
    <w:rsid w:val="008C7208"/>
    <w:rsid w:val="008C7321"/>
    <w:rsid w:val="008C7663"/>
    <w:rsid w:val="008D05D7"/>
    <w:rsid w:val="008D354C"/>
    <w:rsid w:val="008D76FA"/>
    <w:rsid w:val="008E139E"/>
    <w:rsid w:val="008E3E06"/>
    <w:rsid w:val="008E4A59"/>
    <w:rsid w:val="008E4E87"/>
    <w:rsid w:val="008E5D34"/>
    <w:rsid w:val="008E7460"/>
    <w:rsid w:val="008E7DEC"/>
    <w:rsid w:val="008F0063"/>
    <w:rsid w:val="008F17A4"/>
    <w:rsid w:val="008F6410"/>
    <w:rsid w:val="009001F4"/>
    <w:rsid w:val="00900CF1"/>
    <w:rsid w:val="0090342C"/>
    <w:rsid w:val="00904751"/>
    <w:rsid w:val="00904A5B"/>
    <w:rsid w:val="00905397"/>
    <w:rsid w:val="00910E66"/>
    <w:rsid w:val="00911639"/>
    <w:rsid w:val="00913074"/>
    <w:rsid w:val="00914363"/>
    <w:rsid w:val="009153C7"/>
    <w:rsid w:val="00916138"/>
    <w:rsid w:val="00916E6B"/>
    <w:rsid w:val="00923879"/>
    <w:rsid w:val="00923DC8"/>
    <w:rsid w:val="00923E61"/>
    <w:rsid w:val="00923FD5"/>
    <w:rsid w:val="00924347"/>
    <w:rsid w:val="00924715"/>
    <w:rsid w:val="00924A55"/>
    <w:rsid w:val="0092580A"/>
    <w:rsid w:val="00930833"/>
    <w:rsid w:val="00931EF6"/>
    <w:rsid w:val="00934F97"/>
    <w:rsid w:val="00936148"/>
    <w:rsid w:val="00936706"/>
    <w:rsid w:val="00941DD3"/>
    <w:rsid w:val="0094396B"/>
    <w:rsid w:val="0094568B"/>
    <w:rsid w:val="00945B80"/>
    <w:rsid w:val="00947D3E"/>
    <w:rsid w:val="0095081E"/>
    <w:rsid w:val="0095149D"/>
    <w:rsid w:val="009519E9"/>
    <w:rsid w:val="009532B5"/>
    <w:rsid w:val="009533EC"/>
    <w:rsid w:val="009556FD"/>
    <w:rsid w:val="00956A3A"/>
    <w:rsid w:val="00956E52"/>
    <w:rsid w:val="00957FC5"/>
    <w:rsid w:val="009603BB"/>
    <w:rsid w:val="00962B8E"/>
    <w:rsid w:val="00963EF2"/>
    <w:rsid w:val="0097002D"/>
    <w:rsid w:val="0097054E"/>
    <w:rsid w:val="0097123E"/>
    <w:rsid w:val="00971673"/>
    <w:rsid w:val="009728A8"/>
    <w:rsid w:val="009803EA"/>
    <w:rsid w:val="00980E8C"/>
    <w:rsid w:val="00981C48"/>
    <w:rsid w:val="00982B3B"/>
    <w:rsid w:val="00985527"/>
    <w:rsid w:val="0098578E"/>
    <w:rsid w:val="009867F6"/>
    <w:rsid w:val="009879B5"/>
    <w:rsid w:val="00987D4E"/>
    <w:rsid w:val="00992014"/>
    <w:rsid w:val="00992584"/>
    <w:rsid w:val="00993E67"/>
    <w:rsid w:val="009965E4"/>
    <w:rsid w:val="00996F9A"/>
    <w:rsid w:val="009A022D"/>
    <w:rsid w:val="009A0C21"/>
    <w:rsid w:val="009A18E0"/>
    <w:rsid w:val="009A1ADD"/>
    <w:rsid w:val="009A7711"/>
    <w:rsid w:val="009B0BAB"/>
    <w:rsid w:val="009B1E86"/>
    <w:rsid w:val="009B2082"/>
    <w:rsid w:val="009B4030"/>
    <w:rsid w:val="009B6602"/>
    <w:rsid w:val="009B7350"/>
    <w:rsid w:val="009C1A3A"/>
    <w:rsid w:val="009C1C57"/>
    <w:rsid w:val="009C4240"/>
    <w:rsid w:val="009C4DF5"/>
    <w:rsid w:val="009D0653"/>
    <w:rsid w:val="009D369F"/>
    <w:rsid w:val="009D373A"/>
    <w:rsid w:val="009D5B6A"/>
    <w:rsid w:val="009E06E7"/>
    <w:rsid w:val="009E10B4"/>
    <w:rsid w:val="009E1184"/>
    <w:rsid w:val="009E3883"/>
    <w:rsid w:val="009E5B57"/>
    <w:rsid w:val="009E7EBE"/>
    <w:rsid w:val="009E7FF3"/>
    <w:rsid w:val="009F2782"/>
    <w:rsid w:val="009F335E"/>
    <w:rsid w:val="009F436D"/>
    <w:rsid w:val="009F4591"/>
    <w:rsid w:val="009F4C4A"/>
    <w:rsid w:val="009F6F1C"/>
    <w:rsid w:val="009F7EBE"/>
    <w:rsid w:val="00A000B8"/>
    <w:rsid w:val="00A003FC"/>
    <w:rsid w:val="00A00A8C"/>
    <w:rsid w:val="00A01E88"/>
    <w:rsid w:val="00A04F76"/>
    <w:rsid w:val="00A06FA5"/>
    <w:rsid w:val="00A06FFF"/>
    <w:rsid w:val="00A121E2"/>
    <w:rsid w:val="00A12A8F"/>
    <w:rsid w:val="00A13A6E"/>
    <w:rsid w:val="00A13EEF"/>
    <w:rsid w:val="00A14505"/>
    <w:rsid w:val="00A1486B"/>
    <w:rsid w:val="00A16145"/>
    <w:rsid w:val="00A21D6A"/>
    <w:rsid w:val="00A22170"/>
    <w:rsid w:val="00A2283F"/>
    <w:rsid w:val="00A2328E"/>
    <w:rsid w:val="00A265A5"/>
    <w:rsid w:val="00A273BB"/>
    <w:rsid w:val="00A27B60"/>
    <w:rsid w:val="00A32292"/>
    <w:rsid w:val="00A33041"/>
    <w:rsid w:val="00A34D17"/>
    <w:rsid w:val="00A36766"/>
    <w:rsid w:val="00A37513"/>
    <w:rsid w:val="00A37D35"/>
    <w:rsid w:val="00A40F70"/>
    <w:rsid w:val="00A414CE"/>
    <w:rsid w:val="00A41BD4"/>
    <w:rsid w:val="00A42DE6"/>
    <w:rsid w:val="00A438E2"/>
    <w:rsid w:val="00A44C6F"/>
    <w:rsid w:val="00A50FAD"/>
    <w:rsid w:val="00A51733"/>
    <w:rsid w:val="00A5240C"/>
    <w:rsid w:val="00A526FA"/>
    <w:rsid w:val="00A56695"/>
    <w:rsid w:val="00A56B88"/>
    <w:rsid w:val="00A60ECC"/>
    <w:rsid w:val="00A61CF6"/>
    <w:rsid w:val="00A64539"/>
    <w:rsid w:val="00A65938"/>
    <w:rsid w:val="00A659A2"/>
    <w:rsid w:val="00A72C4C"/>
    <w:rsid w:val="00A72F64"/>
    <w:rsid w:val="00A77CD2"/>
    <w:rsid w:val="00A8151D"/>
    <w:rsid w:val="00A81C4A"/>
    <w:rsid w:val="00A83F11"/>
    <w:rsid w:val="00A8623C"/>
    <w:rsid w:val="00A86612"/>
    <w:rsid w:val="00A92ECF"/>
    <w:rsid w:val="00A92F83"/>
    <w:rsid w:val="00A94281"/>
    <w:rsid w:val="00AA0E00"/>
    <w:rsid w:val="00AA1351"/>
    <w:rsid w:val="00AA13DB"/>
    <w:rsid w:val="00AA5566"/>
    <w:rsid w:val="00AB1A05"/>
    <w:rsid w:val="00AB1E7A"/>
    <w:rsid w:val="00AB232C"/>
    <w:rsid w:val="00AB289F"/>
    <w:rsid w:val="00AB470B"/>
    <w:rsid w:val="00AB4E6A"/>
    <w:rsid w:val="00AB5B90"/>
    <w:rsid w:val="00AB5FFC"/>
    <w:rsid w:val="00AB6371"/>
    <w:rsid w:val="00AB7824"/>
    <w:rsid w:val="00AC1330"/>
    <w:rsid w:val="00AC25E0"/>
    <w:rsid w:val="00AC50FD"/>
    <w:rsid w:val="00AD0652"/>
    <w:rsid w:val="00AD17CC"/>
    <w:rsid w:val="00AD2B8E"/>
    <w:rsid w:val="00AD3876"/>
    <w:rsid w:val="00AD3DB1"/>
    <w:rsid w:val="00AD50C2"/>
    <w:rsid w:val="00AE0D69"/>
    <w:rsid w:val="00AE1030"/>
    <w:rsid w:val="00AE20B7"/>
    <w:rsid w:val="00AE2D76"/>
    <w:rsid w:val="00AE6B7D"/>
    <w:rsid w:val="00AF1FAE"/>
    <w:rsid w:val="00AF3786"/>
    <w:rsid w:val="00AF38A0"/>
    <w:rsid w:val="00AF59FE"/>
    <w:rsid w:val="00AF72C6"/>
    <w:rsid w:val="00AF75FD"/>
    <w:rsid w:val="00AF7B87"/>
    <w:rsid w:val="00B007A3"/>
    <w:rsid w:val="00B0086F"/>
    <w:rsid w:val="00B019A9"/>
    <w:rsid w:val="00B02CD0"/>
    <w:rsid w:val="00B02F22"/>
    <w:rsid w:val="00B03FE2"/>
    <w:rsid w:val="00B0731C"/>
    <w:rsid w:val="00B1187D"/>
    <w:rsid w:val="00B12CAA"/>
    <w:rsid w:val="00B12FF0"/>
    <w:rsid w:val="00B13F7C"/>
    <w:rsid w:val="00B15D5C"/>
    <w:rsid w:val="00B24CCD"/>
    <w:rsid w:val="00B272E4"/>
    <w:rsid w:val="00B27463"/>
    <w:rsid w:val="00B32FE8"/>
    <w:rsid w:val="00B33407"/>
    <w:rsid w:val="00B401A1"/>
    <w:rsid w:val="00B422F7"/>
    <w:rsid w:val="00B451BC"/>
    <w:rsid w:val="00B456C0"/>
    <w:rsid w:val="00B45A26"/>
    <w:rsid w:val="00B462F3"/>
    <w:rsid w:val="00B473C8"/>
    <w:rsid w:val="00B5040B"/>
    <w:rsid w:val="00B50614"/>
    <w:rsid w:val="00B529D0"/>
    <w:rsid w:val="00B52B70"/>
    <w:rsid w:val="00B53DAA"/>
    <w:rsid w:val="00B56DCF"/>
    <w:rsid w:val="00B57E0A"/>
    <w:rsid w:val="00B6011D"/>
    <w:rsid w:val="00B62FDB"/>
    <w:rsid w:val="00B6406B"/>
    <w:rsid w:val="00B64580"/>
    <w:rsid w:val="00B64E56"/>
    <w:rsid w:val="00B70591"/>
    <w:rsid w:val="00B70664"/>
    <w:rsid w:val="00B71380"/>
    <w:rsid w:val="00B71495"/>
    <w:rsid w:val="00B71DF3"/>
    <w:rsid w:val="00B72220"/>
    <w:rsid w:val="00B749C6"/>
    <w:rsid w:val="00B74EFA"/>
    <w:rsid w:val="00B8148E"/>
    <w:rsid w:val="00B81CE1"/>
    <w:rsid w:val="00B827C4"/>
    <w:rsid w:val="00B843D1"/>
    <w:rsid w:val="00B8658E"/>
    <w:rsid w:val="00B865D5"/>
    <w:rsid w:val="00B868DF"/>
    <w:rsid w:val="00B90D08"/>
    <w:rsid w:val="00B93A3B"/>
    <w:rsid w:val="00B95457"/>
    <w:rsid w:val="00B9672D"/>
    <w:rsid w:val="00B9673A"/>
    <w:rsid w:val="00B97220"/>
    <w:rsid w:val="00BA14F7"/>
    <w:rsid w:val="00BA1A72"/>
    <w:rsid w:val="00BA1BFF"/>
    <w:rsid w:val="00BA332E"/>
    <w:rsid w:val="00BA3352"/>
    <w:rsid w:val="00BA478C"/>
    <w:rsid w:val="00BA7C29"/>
    <w:rsid w:val="00BB044F"/>
    <w:rsid w:val="00BB105B"/>
    <w:rsid w:val="00BB384B"/>
    <w:rsid w:val="00BB3CE6"/>
    <w:rsid w:val="00BC0C59"/>
    <w:rsid w:val="00BC0CA3"/>
    <w:rsid w:val="00BC35A2"/>
    <w:rsid w:val="00BC4015"/>
    <w:rsid w:val="00BC4A13"/>
    <w:rsid w:val="00BC545C"/>
    <w:rsid w:val="00BC7BE8"/>
    <w:rsid w:val="00BD0062"/>
    <w:rsid w:val="00BD0168"/>
    <w:rsid w:val="00BD0EED"/>
    <w:rsid w:val="00BD1021"/>
    <w:rsid w:val="00BD1BD8"/>
    <w:rsid w:val="00BD4529"/>
    <w:rsid w:val="00BD578E"/>
    <w:rsid w:val="00BD769E"/>
    <w:rsid w:val="00BD7995"/>
    <w:rsid w:val="00BD7C6C"/>
    <w:rsid w:val="00BE0A42"/>
    <w:rsid w:val="00BE5D3F"/>
    <w:rsid w:val="00BF052F"/>
    <w:rsid w:val="00BF1635"/>
    <w:rsid w:val="00BF29EF"/>
    <w:rsid w:val="00BF31E1"/>
    <w:rsid w:val="00BF5775"/>
    <w:rsid w:val="00BF5F3A"/>
    <w:rsid w:val="00BF7A82"/>
    <w:rsid w:val="00C00D86"/>
    <w:rsid w:val="00C01360"/>
    <w:rsid w:val="00C03E64"/>
    <w:rsid w:val="00C042DD"/>
    <w:rsid w:val="00C10167"/>
    <w:rsid w:val="00C1180A"/>
    <w:rsid w:val="00C12FC5"/>
    <w:rsid w:val="00C140FE"/>
    <w:rsid w:val="00C14531"/>
    <w:rsid w:val="00C159CB"/>
    <w:rsid w:val="00C16706"/>
    <w:rsid w:val="00C20BCC"/>
    <w:rsid w:val="00C2105C"/>
    <w:rsid w:val="00C212F3"/>
    <w:rsid w:val="00C24692"/>
    <w:rsid w:val="00C255A1"/>
    <w:rsid w:val="00C25EF3"/>
    <w:rsid w:val="00C26105"/>
    <w:rsid w:val="00C26B3C"/>
    <w:rsid w:val="00C27B20"/>
    <w:rsid w:val="00C30B0D"/>
    <w:rsid w:val="00C30DF3"/>
    <w:rsid w:val="00C3146B"/>
    <w:rsid w:val="00C33B96"/>
    <w:rsid w:val="00C33C5F"/>
    <w:rsid w:val="00C349E1"/>
    <w:rsid w:val="00C34DBB"/>
    <w:rsid w:val="00C34ECD"/>
    <w:rsid w:val="00C36083"/>
    <w:rsid w:val="00C41D37"/>
    <w:rsid w:val="00C423CB"/>
    <w:rsid w:val="00C4293F"/>
    <w:rsid w:val="00C43692"/>
    <w:rsid w:val="00C43AEF"/>
    <w:rsid w:val="00C44BF8"/>
    <w:rsid w:val="00C451F7"/>
    <w:rsid w:val="00C459A2"/>
    <w:rsid w:val="00C46BEC"/>
    <w:rsid w:val="00C478B0"/>
    <w:rsid w:val="00C47E53"/>
    <w:rsid w:val="00C50E0E"/>
    <w:rsid w:val="00C51179"/>
    <w:rsid w:val="00C53250"/>
    <w:rsid w:val="00C53514"/>
    <w:rsid w:val="00C5403D"/>
    <w:rsid w:val="00C54155"/>
    <w:rsid w:val="00C56100"/>
    <w:rsid w:val="00C57110"/>
    <w:rsid w:val="00C5754E"/>
    <w:rsid w:val="00C6083B"/>
    <w:rsid w:val="00C619C6"/>
    <w:rsid w:val="00C61D1B"/>
    <w:rsid w:val="00C62F96"/>
    <w:rsid w:val="00C63463"/>
    <w:rsid w:val="00C64322"/>
    <w:rsid w:val="00C64DD2"/>
    <w:rsid w:val="00C64EBE"/>
    <w:rsid w:val="00C65354"/>
    <w:rsid w:val="00C65C6A"/>
    <w:rsid w:val="00C675A2"/>
    <w:rsid w:val="00C70698"/>
    <w:rsid w:val="00C721AD"/>
    <w:rsid w:val="00C729B9"/>
    <w:rsid w:val="00C738B9"/>
    <w:rsid w:val="00C74A00"/>
    <w:rsid w:val="00C750A3"/>
    <w:rsid w:val="00C755AA"/>
    <w:rsid w:val="00C82961"/>
    <w:rsid w:val="00C82D40"/>
    <w:rsid w:val="00C837CA"/>
    <w:rsid w:val="00C83C6C"/>
    <w:rsid w:val="00C83D62"/>
    <w:rsid w:val="00C841E5"/>
    <w:rsid w:val="00C84AC7"/>
    <w:rsid w:val="00C84D17"/>
    <w:rsid w:val="00C86F0C"/>
    <w:rsid w:val="00C87CD7"/>
    <w:rsid w:val="00C91E12"/>
    <w:rsid w:val="00C92F22"/>
    <w:rsid w:val="00C95333"/>
    <w:rsid w:val="00C95DEE"/>
    <w:rsid w:val="00CA0BE1"/>
    <w:rsid w:val="00CA5935"/>
    <w:rsid w:val="00CB0E3C"/>
    <w:rsid w:val="00CB10BB"/>
    <w:rsid w:val="00CB1209"/>
    <w:rsid w:val="00CB1E38"/>
    <w:rsid w:val="00CB2067"/>
    <w:rsid w:val="00CB272D"/>
    <w:rsid w:val="00CB3DD7"/>
    <w:rsid w:val="00CB3F40"/>
    <w:rsid w:val="00CB538F"/>
    <w:rsid w:val="00CB582B"/>
    <w:rsid w:val="00CB5F9D"/>
    <w:rsid w:val="00CB6D11"/>
    <w:rsid w:val="00CB730B"/>
    <w:rsid w:val="00CC0874"/>
    <w:rsid w:val="00CC163A"/>
    <w:rsid w:val="00CC2557"/>
    <w:rsid w:val="00CC4171"/>
    <w:rsid w:val="00CC587D"/>
    <w:rsid w:val="00CC6D60"/>
    <w:rsid w:val="00CD24E7"/>
    <w:rsid w:val="00CD3088"/>
    <w:rsid w:val="00CD45AD"/>
    <w:rsid w:val="00CD4E0C"/>
    <w:rsid w:val="00CD682F"/>
    <w:rsid w:val="00CD775C"/>
    <w:rsid w:val="00CE20C4"/>
    <w:rsid w:val="00CE2176"/>
    <w:rsid w:val="00CE2289"/>
    <w:rsid w:val="00CE371C"/>
    <w:rsid w:val="00CE4741"/>
    <w:rsid w:val="00CE4E01"/>
    <w:rsid w:val="00CE512B"/>
    <w:rsid w:val="00CE6D52"/>
    <w:rsid w:val="00CE7870"/>
    <w:rsid w:val="00CF2E51"/>
    <w:rsid w:val="00CF3B57"/>
    <w:rsid w:val="00CF5D27"/>
    <w:rsid w:val="00CF637D"/>
    <w:rsid w:val="00CF716A"/>
    <w:rsid w:val="00CF724E"/>
    <w:rsid w:val="00D02D07"/>
    <w:rsid w:val="00D03135"/>
    <w:rsid w:val="00D048E9"/>
    <w:rsid w:val="00D050C9"/>
    <w:rsid w:val="00D05868"/>
    <w:rsid w:val="00D066CA"/>
    <w:rsid w:val="00D07747"/>
    <w:rsid w:val="00D077C1"/>
    <w:rsid w:val="00D111C4"/>
    <w:rsid w:val="00D11A78"/>
    <w:rsid w:val="00D13DB7"/>
    <w:rsid w:val="00D13F9D"/>
    <w:rsid w:val="00D145D7"/>
    <w:rsid w:val="00D154BA"/>
    <w:rsid w:val="00D15851"/>
    <w:rsid w:val="00D16182"/>
    <w:rsid w:val="00D20CF8"/>
    <w:rsid w:val="00D20D9F"/>
    <w:rsid w:val="00D23433"/>
    <w:rsid w:val="00D23706"/>
    <w:rsid w:val="00D237AB"/>
    <w:rsid w:val="00D24C66"/>
    <w:rsid w:val="00D25459"/>
    <w:rsid w:val="00D27DE5"/>
    <w:rsid w:val="00D306D4"/>
    <w:rsid w:val="00D30C21"/>
    <w:rsid w:val="00D33BAE"/>
    <w:rsid w:val="00D35343"/>
    <w:rsid w:val="00D354FA"/>
    <w:rsid w:val="00D368AC"/>
    <w:rsid w:val="00D36FEA"/>
    <w:rsid w:val="00D37DC2"/>
    <w:rsid w:val="00D4069E"/>
    <w:rsid w:val="00D4159C"/>
    <w:rsid w:val="00D447D2"/>
    <w:rsid w:val="00D47455"/>
    <w:rsid w:val="00D51FDB"/>
    <w:rsid w:val="00D52A25"/>
    <w:rsid w:val="00D54C21"/>
    <w:rsid w:val="00D63177"/>
    <w:rsid w:val="00D63627"/>
    <w:rsid w:val="00D644E9"/>
    <w:rsid w:val="00D65C55"/>
    <w:rsid w:val="00D65D5B"/>
    <w:rsid w:val="00D65E1A"/>
    <w:rsid w:val="00D66219"/>
    <w:rsid w:val="00D66726"/>
    <w:rsid w:val="00D667B6"/>
    <w:rsid w:val="00D70E03"/>
    <w:rsid w:val="00D713BA"/>
    <w:rsid w:val="00D7270D"/>
    <w:rsid w:val="00D72D38"/>
    <w:rsid w:val="00D72E79"/>
    <w:rsid w:val="00D73125"/>
    <w:rsid w:val="00D743CF"/>
    <w:rsid w:val="00D74603"/>
    <w:rsid w:val="00D74DE9"/>
    <w:rsid w:val="00D754A8"/>
    <w:rsid w:val="00D76781"/>
    <w:rsid w:val="00D8271E"/>
    <w:rsid w:val="00D907AC"/>
    <w:rsid w:val="00D9165D"/>
    <w:rsid w:val="00D91E68"/>
    <w:rsid w:val="00D92DFE"/>
    <w:rsid w:val="00D933BD"/>
    <w:rsid w:val="00D93CF4"/>
    <w:rsid w:val="00D95EBB"/>
    <w:rsid w:val="00D96859"/>
    <w:rsid w:val="00D96B86"/>
    <w:rsid w:val="00D97469"/>
    <w:rsid w:val="00D9767A"/>
    <w:rsid w:val="00D97AD9"/>
    <w:rsid w:val="00D97ADC"/>
    <w:rsid w:val="00D97BF9"/>
    <w:rsid w:val="00DA2B39"/>
    <w:rsid w:val="00DA3FDB"/>
    <w:rsid w:val="00DA4621"/>
    <w:rsid w:val="00DA59E3"/>
    <w:rsid w:val="00DA613A"/>
    <w:rsid w:val="00DA721D"/>
    <w:rsid w:val="00DB0AD0"/>
    <w:rsid w:val="00DB1482"/>
    <w:rsid w:val="00DB479B"/>
    <w:rsid w:val="00DB6443"/>
    <w:rsid w:val="00DB709D"/>
    <w:rsid w:val="00DB79AB"/>
    <w:rsid w:val="00DC049F"/>
    <w:rsid w:val="00DC1448"/>
    <w:rsid w:val="00DC347B"/>
    <w:rsid w:val="00DC47B9"/>
    <w:rsid w:val="00DC4CE6"/>
    <w:rsid w:val="00DC7ABE"/>
    <w:rsid w:val="00DD15B0"/>
    <w:rsid w:val="00DD27E8"/>
    <w:rsid w:val="00DD3C93"/>
    <w:rsid w:val="00DE0E7E"/>
    <w:rsid w:val="00DE1F5C"/>
    <w:rsid w:val="00DE2841"/>
    <w:rsid w:val="00DE3A91"/>
    <w:rsid w:val="00DE5D93"/>
    <w:rsid w:val="00DE6C4E"/>
    <w:rsid w:val="00DE7BC1"/>
    <w:rsid w:val="00DF195F"/>
    <w:rsid w:val="00DF22FE"/>
    <w:rsid w:val="00DF230B"/>
    <w:rsid w:val="00DF232F"/>
    <w:rsid w:val="00DF45BD"/>
    <w:rsid w:val="00DF4CED"/>
    <w:rsid w:val="00DF70FE"/>
    <w:rsid w:val="00DF7A61"/>
    <w:rsid w:val="00E047A6"/>
    <w:rsid w:val="00E04850"/>
    <w:rsid w:val="00E0592D"/>
    <w:rsid w:val="00E10ED5"/>
    <w:rsid w:val="00E13005"/>
    <w:rsid w:val="00E14DB4"/>
    <w:rsid w:val="00E16198"/>
    <w:rsid w:val="00E1629B"/>
    <w:rsid w:val="00E17E27"/>
    <w:rsid w:val="00E21E1B"/>
    <w:rsid w:val="00E22F30"/>
    <w:rsid w:val="00E23B5B"/>
    <w:rsid w:val="00E26A2B"/>
    <w:rsid w:val="00E26DF7"/>
    <w:rsid w:val="00E27FB6"/>
    <w:rsid w:val="00E300EC"/>
    <w:rsid w:val="00E30B50"/>
    <w:rsid w:val="00E31334"/>
    <w:rsid w:val="00E31646"/>
    <w:rsid w:val="00E31B13"/>
    <w:rsid w:val="00E3274D"/>
    <w:rsid w:val="00E33320"/>
    <w:rsid w:val="00E34EE1"/>
    <w:rsid w:val="00E36151"/>
    <w:rsid w:val="00E40245"/>
    <w:rsid w:val="00E40DFA"/>
    <w:rsid w:val="00E411E1"/>
    <w:rsid w:val="00E433F7"/>
    <w:rsid w:val="00E43AE2"/>
    <w:rsid w:val="00E43CD0"/>
    <w:rsid w:val="00E43FC5"/>
    <w:rsid w:val="00E44760"/>
    <w:rsid w:val="00E45AEC"/>
    <w:rsid w:val="00E46D0E"/>
    <w:rsid w:val="00E46D3B"/>
    <w:rsid w:val="00E470E9"/>
    <w:rsid w:val="00E5292B"/>
    <w:rsid w:val="00E52D25"/>
    <w:rsid w:val="00E52F3E"/>
    <w:rsid w:val="00E53FC5"/>
    <w:rsid w:val="00E54D0A"/>
    <w:rsid w:val="00E57911"/>
    <w:rsid w:val="00E60D04"/>
    <w:rsid w:val="00E6199F"/>
    <w:rsid w:val="00E62B77"/>
    <w:rsid w:val="00E64CF2"/>
    <w:rsid w:val="00E66EF4"/>
    <w:rsid w:val="00E67235"/>
    <w:rsid w:val="00E714F6"/>
    <w:rsid w:val="00E72E6D"/>
    <w:rsid w:val="00E82665"/>
    <w:rsid w:val="00E85295"/>
    <w:rsid w:val="00E90206"/>
    <w:rsid w:val="00E9048F"/>
    <w:rsid w:val="00E90C69"/>
    <w:rsid w:val="00E91185"/>
    <w:rsid w:val="00E9176B"/>
    <w:rsid w:val="00E93500"/>
    <w:rsid w:val="00E93802"/>
    <w:rsid w:val="00E938F2"/>
    <w:rsid w:val="00E93C9A"/>
    <w:rsid w:val="00E94301"/>
    <w:rsid w:val="00E94D0D"/>
    <w:rsid w:val="00E95BAB"/>
    <w:rsid w:val="00E95F27"/>
    <w:rsid w:val="00E96114"/>
    <w:rsid w:val="00E97141"/>
    <w:rsid w:val="00EA1AAB"/>
    <w:rsid w:val="00EA27C0"/>
    <w:rsid w:val="00EA433A"/>
    <w:rsid w:val="00EA4C88"/>
    <w:rsid w:val="00EA52EA"/>
    <w:rsid w:val="00EA594C"/>
    <w:rsid w:val="00EA771A"/>
    <w:rsid w:val="00EB0FA6"/>
    <w:rsid w:val="00EB0FDE"/>
    <w:rsid w:val="00EB153F"/>
    <w:rsid w:val="00EB1BE3"/>
    <w:rsid w:val="00EB2292"/>
    <w:rsid w:val="00EB3DA7"/>
    <w:rsid w:val="00EB5DE6"/>
    <w:rsid w:val="00EB5EE9"/>
    <w:rsid w:val="00EB7188"/>
    <w:rsid w:val="00EB7A99"/>
    <w:rsid w:val="00EB7CBF"/>
    <w:rsid w:val="00EC1A11"/>
    <w:rsid w:val="00EC22F2"/>
    <w:rsid w:val="00EC4079"/>
    <w:rsid w:val="00EC593B"/>
    <w:rsid w:val="00EC66E7"/>
    <w:rsid w:val="00EC74B0"/>
    <w:rsid w:val="00ED0568"/>
    <w:rsid w:val="00ED0583"/>
    <w:rsid w:val="00ED0B12"/>
    <w:rsid w:val="00ED158D"/>
    <w:rsid w:val="00ED1908"/>
    <w:rsid w:val="00ED3AC7"/>
    <w:rsid w:val="00ED5C3D"/>
    <w:rsid w:val="00ED7BA9"/>
    <w:rsid w:val="00EE0098"/>
    <w:rsid w:val="00EE016A"/>
    <w:rsid w:val="00EE11EB"/>
    <w:rsid w:val="00EF02C9"/>
    <w:rsid w:val="00EF10A6"/>
    <w:rsid w:val="00EF19A9"/>
    <w:rsid w:val="00EF27AA"/>
    <w:rsid w:val="00EF47FD"/>
    <w:rsid w:val="00EF486F"/>
    <w:rsid w:val="00EF5F37"/>
    <w:rsid w:val="00EF5FDA"/>
    <w:rsid w:val="00EF7520"/>
    <w:rsid w:val="00F0191F"/>
    <w:rsid w:val="00F022E4"/>
    <w:rsid w:val="00F02F00"/>
    <w:rsid w:val="00F030A3"/>
    <w:rsid w:val="00F06346"/>
    <w:rsid w:val="00F07C5D"/>
    <w:rsid w:val="00F10F7C"/>
    <w:rsid w:val="00F120E1"/>
    <w:rsid w:val="00F12A18"/>
    <w:rsid w:val="00F12AD0"/>
    <w:rsid w:val="00F13309"/>
    <w:rsid w:val="00F15458"/>
    <w:rsid w:val="00F16114"/>
    <w:rsid w:val="00F17580"/>
    <w:rsid w:val="00F17F27"/>
    <w:rsid w:val="00F21332"/>
    <w:rsid w:val="00F213BB"/>
    <w:rsid w:val="00F219F4"/>
    <w:rsid w:val="00F21EA9"/>
    <w:rsid w:val="00F25238"/>
    <w:rsid w:val="00F2523C"/>
    <w:rsid w:val="00F3065E"/>
    <w:rsid w:val="00F32A96"/>
    <w:rsid w:val="00F33B94"/>
    <w:rsid w:val="00F35E7E"/>
    <w:rsid w:val="00F37A3A"/>
    <w:rsid w:val="00F37C97"/>
    <w:rsid w:val="00F40BDF"/>
    <w:rsid w:val="00F4147D"/>
    <w:rsid w:val="00F42AB8"/>
    <w:rsid w:val="00F42CF9"/>
    <w:rsid w:val="00F50242"/>
    <w:rsid w:val="00F512B3"/>
    <w:rsid w:val="00F514F7"/>
    <w:rsid w:val="00F5168D"/>
    <w:rsid w:val="00F528ED"/>
    <w:rsid w:val="00F52F99"/>
    <w:rsid w:val="00F535AD"/>
    <w:rsid w:val="00F537C1"/>
    <w:rsid w:val="00F57CCA"/>
    <w:rsid w:val="00F607AB"/>
    <w:rsid w:val="00F612B1"/>
    <w:rsid w:val="00F61476"/>
    <w:rsid w:val="00F64FEE"/>
    <w:rsid w:val="00F6620F"/>
    <w:rsid w:val="00F700CB"/>
    <w:rsid w:val="00F71152"/>
    <w:rsid w:val="00F726C6"/>
    <w:rsid w:val="00F77A7D"/>
    <w:rsid w:val="00F828A7"/>
    <w:rsid w:val="00F82C2B"/>
    <w:rsid w:val="00F8345C"/>
    <w:rsid w:val="00F83C9D"/>
    <w:rsid w:val="00F84666"/>
    <w:rsid w:val="00F85DE5"/>
    <w:rsid w:val="00F85F95"/>
    <w:rsid w:val="00F86E9E"/>
    <w:rsid w:val="00F90EE9"/>
    <w:rsid w:val="00F91357"/>
    <w:rsid w:val="00F9375B"/>
    <w:rsid w:val="00F94CAD"/>
    <w:rsid w:val="00F95486"/>
    <w:rsid w:val="00FA247E"/>
    <w:rsid w:val="00FA373C"/>
    <w:rsid w:val="00FA3E69"/>
    <w:rsid w:val="00FA4734"/>
    <w:rsid w:val="00FA4913"/>
    <w:rsid w:val="00FA5753"/>
    <w:rsid w:val="00FA6407"/>
    <w:rsid w:val="00FB4D8E"/>
    <w:rsid w:val="00FC3B60"/>
    <w:rsid w:val="00FC3DBB"/>
    <w:rsid w:val="00FC66EA"/>
    <w:rsid w:val="00FD0C62"/>
    <w:rsid w:val="00FD0CEB"/>
    <w:rsid w:val="00FD2A3C"/>
    <w:rsid w:val="00FD3B19"/>
    <w:rsid w:val="00FE1C0F"/>
    <w:rsid w:val="00FE1E4A"/>
    <w:rsid w:val="00FE200D"/>
    <w:rsid w:val="00FE25D4"/>
    <w:rsid w:val="00FE54DA"/>
    <w:rsid w:val="00FF2ECC"/>
    <w:rsid w:val="00FF4CC7"/>
    <w:rsid w:val="00FF6494"/>
    <w:rsid w:val="22CB5C64"/>
  </w:rsids>
  <m:mathPr>
    <m:mathFont m:val="Cambria Math"/>
    <m:brkBin m:val="before"/>
    <m:brkBinSub m:val="--"/>
    <m:smallFrac m:val="0"/>
    <m:dispDef/>
    <m:lMargin m:val="0"/>
    <m:rMargin m:val="0"/>
    <m:defJc m:val="centerGroup"/>
    <m:wrapIndent m:val="1440"/>
    <m:intLim m:val="subSup"/>
    <m:naryLim m:val="undOvr"/>
  </m:mathPr>
  <w:themeFontLang w:val="en-US" w:eastAsia="ko-KR" w:bidi="hi-IN"/>
  <w:clrSchemeMapping w:bg1="light1" w:t1="dark1" w:bg2="light2" w:t2="dark2" w:accent1="accent1" w:accent2="accent2" w:accent3="accent3" w:accent4="accent4" w:accent5="accent5" w:accent6="accent6" w:hyperlink="hyperlink" w:followedHyperlink="followedHyperlink"/>
  <w:shapeDefaults>
    <o:shapedefaults v:ext="edit" spidmax="1040"/>
    <o:shapelayout v:ext="edit">
      <o:idmap v:ext="edit" data="1"/>
    </o:shapelayout>
  </w:shapeDefaults>
  <w:decimalSymbol w:val=","/>
  <w:listSeparator w:val=","/>
  <w14:docId w14:val="41E735F0"/>
  <w15:chartTrackingRefBased/>
  <w15:docId w15:val="{303B4027-617F-452A-A500-23850F53AC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qFormat="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6B7D"/>
    <w:pPr>
      <w:spacing w:after="180" w:line="240" w:lineRule="auto"/>
    </w:pPr>
    <w:rPr>
      <w:rFonts w:ascii="Times New Roman" w:hAnsi="Times New Roman" w:cs="Times New Roman"/>
      <w:sz w:val="20"/>
      <w:szCs w:val="20"/>
      <w:lang w:val="en-GB"/>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AE6B7D"/>
    <w:pPr>
      <w:keepNext/>
      <w:keepLines/>
      <w:pBdr>
        <w:top w:val="single" w:sz="12" w:space="3" w:color="auto"/>
      </w:pBdr>
      <w:spacing w:before="240" w:after="180" w:line="240" w:lineRule="auto"/>
      <w:ind w:left="1134" w:hanging="1134"/>
      <w:outlineLvl w:val="0"/>
    </w:pPr>
    <w:rPr>
      <w:rFonts w:ascii="Arial" w:hAnsi="Arial" w:cs="Times New Roman"/>
      <w:sz w:val="36"/>
      <w:szCs w:val="20"/>
      <w:lang w:val="en-GB"/>
    </w:rPr>
  </w:style>
  <w:style w:type="paragraph" w:styleId="Heading2">
    <w:name w:val="heading 2"/>
    <w:aliases w:val="H2,h2,DO NOT USE_h2,h21,Head2A,2,UNDERRUBRIK 1-2,H2 Char,h2 Char,Header 2,Header2,22,heading2,2nd level,H21,H22,H23,H24,H25,R2,E2,†berschrift 2,õberschrift 2,Head 2,l2,TitreProp,ITT t2,PA Major Section,Livello 2"/>
    <w:basedOn w:val="Heading1"/>
    <w:next w:val="Normal"/>
    <w:link w:val="Heading2Char1"/>
    <w:qFormat/>
    <w:rsid w:val="00AE6B7D"/>
    <w:pPr>
      <w:pBdr>
        <w:top w:val="none" w:sz="0" w:space="0" w:color="auto"/>
      </w:pBdr>
      <w:spacing w:before="180"/>
      <w:outlineLvl w:val="1"/>
    </w:pPr>
    <w:rPr>
      <w:sz w:val="32"/>
      <w:lang w:val="x-none"/>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AE6B7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AE6B7D"/>
    <w:pPr>
      <w:ind w:left="1418" w:hanging="1418"/>
      <w:outlineLvl w:val="3"/>
    </w:pPr>
    <w:rPr>
      <w:sz w:val="24"/>
    </w:rPr>
  </w:style>
  <w:style w:type="paragraph" w:styleId="Heading5">
    <w:name w:val="heading 5"/>
    <w:aliases w:val="h5,Heading5,H5"/>
    <w:basedOn w:val="Heading4"/>
    <w:next w:val="Normal"/>
    <w:link w:val="Heading5Char"/>
    <w:qFormat/>
    <w:rsid w:val="00AE6B7D"/>
    <w:pPr>
      <w:ind w:left="1701" w:hanging="1701"/>
      <w:outlineLvl w:val="4"/>
    </w:pPr>
    <w:rPr>
      <w:sz w:val="22"/>
    </w:rPr>
  </w:style>
  <w:style w:type="paragraph" w:styleId="Heading6">
    <w:name w:val="heading 6"/>
    <w:basedOn w:val="H6"/>
    <w:next w:val="Normal"/>
    <w:link w:val="Heading6Char"/>
    <w:uiPriority w:val="9"/>
    <w:qFormat/>
    <w:rsid w:val="00AE6B7D"/>
    <w:pPr>
      <w:outlineLvl w:val="5"/>
    </w:pPr>
  </w:style>
  <w:style w:type="paragraph" w:styleId="Heading7">
    <w:name w:val="heading 7"/>
    <w:basedOn w:val="H6"/>
    <w:next w:val="Normal"/>
    <w:link w:val="Heading7Char"/>
    <w:uiPriority w:val="9"/>
    <w:qFormat/>
    <w:rsid w:val="00AE6B7D"/>
    <w:pPr>
      <w:outlineLvl w:val="6"/>
    </w:pPr>
  </w:style>
  <w:style w:type="paragraph" w:styleId="Heading8">
    <w:name w:val="heading 8"/>
    <w:aliases w:val="Table Heading"/>
    <w:basedOn w:val="Heading1"/>
    <w:next w:val="Normal"/>
    <w:link w:val="Heading8Char"/>
    <w:uiPriority w:val="9"/>
    <w:qFormat/>
    <w:rsid w:val="00AE6B7D"/>
    <w:pPr>
      <w:ind w:left="0" w:firstLine="0"/>
      <w:outlineLvl w:val="7"/>
    </w:pPr>
    <w:rPr>
      <w:lang w:val="x-none"/>
    </w:rPr>
  </w:style>
  <w:style w:type="paragraph" w:styleId="Heading9">
    <w:name w:val="heading 9"/>
    <w:aliases w:val="Figure Heading,FH"/>
    <w:basedOn w:val="Heading8"/>
    <w:next w:val="Normal"/>
    <w:link w:val="Heading9Char"/>
    <w:uiPriority w:val="9"/>
    <w:qFormat/>
    <w:rsid w:val="00AE6B7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AE6B7D"/>
    <w:rPr>
      <w:rFonts w:ascii="Arial" w:eastAsia="SimSun" w:hAnsi="Arial" w:cs="Times New Roman"/>
      <w:sz w:val="36"/>
      <w:szCs w:val="20"/>
      <w:lang w:val="en-GB"/>
    </w:rPr>
  </w:style>
  <w:style w:type="character" w:customStyle="1" w:styleId="Heading2Char">
    <w:name w:val="Heading 2 Char"/>
    <w:basedOn w:val="DefaultParagraphFont"/>
    <w:uiPriority w:val="9"/>
    <w:semiHidden/>
    <w:rsid w:val="00AE6B7D"/>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AE6B7D"/>
    <w:rPr>
      <w:rFonts w:ascii="Arial" w:eastAsia="SimSun" w:hAnsi="Arial" w:cs="Times New Roman"/>
      <w:sz w:val="28"/>
      <w:szCs w:val="20"/>
      <w:lang w:val="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E6B7D"/>
    <w:rPr>
      <w:rFonts w:ascii="Arial" w:eastAsia="SimSun" w:hAnsi="Arial" w:cs="Times New Roman"/>
      <w:sz w:val="24"/>
      <w:szCs w:val="20"/>
      <w:lang w:val="x-none"/>
    </w:rPr>
  </w:style>
  <w:style w:type="character" w:customStyle="1" w:styleId="Heading5Char">
    <w:name w:val="Heading 5 Char"/>
    <w:aliases w:val="h5 Char,Heading5 Char,H5 Char"/>
    <w:basedOn w:val="DefaultParagraphFont"/>
    <w:link w:val="Heading5"/>
    <w:rsid w:val="00AE6B7D"/>
    <w:rPr>
      <w:rFonts w:ascii="Arial" w:eastAsia="SimSun" w:hAnsi="Arial" w:cs="Times New Roman"/>
      <w:szCs w:val="20"/>
      <w:lang w:val="x-none"/>
    </w:rPr>
  </w:style>
  <w:style w:type="character" w:customStyle="1" w:styleId="Heading6Char">
    <w:name w:val="Heading 6 Char"/>
    <w:basedOn w:val="DefaultParagraphFont"/>
    <w:link w:val="Heading6"/>
    <w:uiPriority w:val="9"/>
    <w:rsid w:val="00AE6B7D"/>
    <w:rPr>
      <w:rFonts w:ascii="Arial" w:eastAsia="SimSun" w:hAnsi="Arial" w:cs="Times New Roman"/>
      <w:sz w:val="20"/>
      <w:szCs w:val="20"/>
      <w:lang w:val="x-none"/>
    </w:rPr>
  </w:style>
  <w:style w:type="character" w:customStyle="1" w:styleId="Heading7Char">
    <w:name w:val="Heading 7 Char"/>
    <w:basedOn w:val="DefaultParagraphFont"/>
    <w:link w:val="Heading7"/>
    <w:uiPriority w:val="9"/>
    <w:rsid w:val="00AE6B7D"/>
    <w:rPr>
      <w:rFonts w:ascii="Arial" w:eastAsia="SimSun" w:hAnsi="Arial" w:cs="Times New Roman"/>
      <w:sz w:val="20"/>
      <w:szCs w:val="20"/>
      <w:lang w:val="x-none"/>
    </w:rPr>
  </w:style>
  <w:style w:type="character" w:customStyle="1" w:styleId="Heading8Char">
    <w:name w:val="Heading 8 Char"/>
    <w:aliases w:val="Table Heading Char"/>
    <w:basedOn w:val="DefaultParagraphFont"/>
    <w:link w:val="Heading8"/>
    <w:uiPriority w:val="9"/>
    <w:rsid w:val="00AE6B7D"/>
    <w:rPr>
      <w:rFonts w:ascii="Arial" w:eastAsia="SimSun" w:hAnsi="Arial" w:cs="Times New Roman"/>
      <w:sz w:val="36"/>
      <w:szCs w:val="20"/>
      <w:lang w:val="x-none"/>
    </w:rPr>
  </w:style>
  <w:style w:type="character" w:customStyle="1" w:styleId="Heading9Char">
    <w:name w:val="Heading 9 Char"/>
    <w:aliases w:val="Figure Heading Char,FH Char"/>
    <w:basedOn w:val="DefaultParagraphFont"/>
    <w:link w:val="Heading9"/>
    <w:uiPriority w:val="9"/>
    <w:rsid w:val="00AE6B7D"/>
    <w:rPr>
      <w:rFonts w:ascii="Arial" w:eastAsia="SimSun" w:hAnsi="Arial" w:cs="Times New Roman"/>
      <w:sz w:val="36"/>
      <w:szCs w:val="20"/>
      <w:lang w:val="x-none"/>
    </w:rPr>
  </w:style>
  <w:style w:type="paragraph" w:customStyle="1" w:styleId="H6">
    <w:name w:val="H6"/>
    <w:basedOn w:val="Heading5"/>
    <w:next w:val="Normal"/>
    <w:rsid w:val="00AE6B7D"/>
    <w:pPr>
      <w:ind w:left="1985" w:hanging="1985"/>
      <w:outlineLvl w:val="9"/>
    </w:pPr>
    <w:rPr>
      <w:sz w:val="20"/>
    </w:rPr>
  </w:style>
  <w:style w:type="paragraph" w:styleId="TOC9">
    <w:name w:val="toc 9"/>
    <w:basedOn w:val="TOC8"/>
    <w:uiPriority w:val="39"/>
    <w:rsid w:val="00AE6B7D"/>
    <w:pPr>
      <w:ind w:left="1418" w:hanging="1418"/>
    </w:pPr>
  </w:style>
  <w:style w:type="paragraph" w:styleId="TOC8">
    <w:name w:val="toc 8"/>
    <w:basedOn w:val="TOC1"/>
    <w:uiPriority w:val="39"/>
    <w:rsid w:val="00AE6B7D"/>
    <w:pPr>
      <w:spacing w:before="180"/>
      <w:ind w:left="2693" w:hanging="2693"/>
    </w:pPr>
    <w:rPr>
      <w:b/>
    </w:rPr>
  </w:style>
  <w:style w:type="paragraph" w:styleId="TOC1">
    <w:name w:val="toc 1"/>
    <w:aliases w:val="Observation TOC2"/>
    <w:uiPriority w:val="39"/>
    <w:rsid w:val="00AE6B7D"/>
    <w:pPr>
      <w:keepNext/>
      <w:keepLines/>
      <w:widowControl w:val="0"/>
      <w:tabs>
        <w:tab w:val="right" w:leader="dot" w:pos="9639"/>
      </w:tabs>
      <w:spacing w:before="120" w:after="0" w:line="240" w:lineRule="auto"/>
      <w:ind w:left="567" w:right="425" w:hanging="567"/>
    </w:pPr>
    <w:rPr>
      <w:rFonts w:ascii="Times New Roman" w:hAnsi="Times New Roman" w:cs="Times New Roman"/>
      <w:noProof/>
      <w:szCs w:val="20"/>
      <w:lang w:val="en-GB"/>
    </w:rPr>
  </w:style>
  <w:style w:type="paragraph" w:customStyle="1" w:styleId="EQ">
    <w:name w:val="EQ"/>
    <w:basedOn w:val="Normal"/>
    <w:next w:val="Normal"/>
    <w:uiPriority w:val="99"/>
    <w:qFormat/>
    <w:rsid w:val="00AE6B7D"/>
    <w:pPr>
      <w:keepLines/>
      <w:tabs>
        <w:tab w:val="center" w:pos="4536"/>
        <w:tab w:val="right" w:pos="9072"/>
      </w:tabs>
    </w:pPr>
    <w:rPr>
      <w:noProof/>
    </w:rPr>
  </w:style>
  <w:style w:type="character" w:customStyle="1" w:styleId="ZGSM">
    <w:name w:val="ZGSM"/>
    <w:rsid w:val="00AE6B7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E6B7D"/>
    <w:pPr>
      <w:widowControl w:val="0"/>
      <w:overflowPunct w:val="0"/>
      <w:autoSpaceDE w:val="0"/>
      <w:autoSpaceDN w:val="0"/>
      <w:adjustRightInd w:val="0"/>
      <w:spacing w:after="0" w:line="240" w:lineRule="auto"/>
      <w:textAlignment w:val="baseline"/>
    </w:pPr>
    <w:rPr>
      <w:rFonts w:ascii="Arial" w:hAnsi="Arial" w:cs="Times New Roman"/>
      <w:b/>
      <w:noProof/>
      <w:sz w:val="18"/>
      <w:szCs w:val="2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E6B7D"/>
    <w:rPr>
      <w:rFonts w:ascii="Arial" w:eastAsia="SimSun" w:hAnsi="Arial" w:cs="Times New Roman"/>
      <w:b/>
      <w:noProof/>
      <w:sz w:val="18"/>
      <w:szCs w:val="20"/>
      <w:lang w:val="en-GB" w:eastAsia="ja-JP"/>
    </w:rPr>
  </w:style>
  <w:style w:type="paragraph" w:customStyle="1" w:styleId="ZD">
    <w:name w:val="ZD"/>
    <w:rsid w:val="00AE6B7D"/>
    <w:pPr>
      <w:framePr w:wrap="notBeside" w:vAnchor="page" w:hAnchor="margin" w:y="15764"/>
      <w:widowControl w:val="0"/>
      <w:spacing w:after="0" w:line="240" w:lineRule="auto"/>
    </w:pPr>
    <w:rPr>
      <w:rFonts w:ascii="Arial" w:hAnsi="Arial" w:cs="Times New Roman"/>
      <w:noProof/>
      <w:sz w:val="32"/>
      <w:szCs w:val="20"/>
      <w:lang w:val="en-GB"/>
    </w:rPr>
  </w:style>
  <w:style w:type="paragraph" w:styleId="TOC5">
    <w:name w:val="toc 5"/>
    <w:basedOn w:val="TOC4"/>
    <w:uiPriority w:val="39"/>
    <w:rsid w:val="00AE6B7D"/>
    <w:pPr>
      <w:ind w:left="1701" w:hanging="1701"/>
    </w:pPr>
  </w:style>
  <w:style w:type="paragraph" w:styleId="TOC4">
    <w:name w:val="toc 4"/>
    <w:basedOn w:val="TOC3"/>
    <w:uiPriority w:val="39"/>
    <w:rsid w:val="00AE6B7D"/>
    <w:pPr>
      <w:ind w:left="1418" w:hanging="1418"/>
    </w:pPr>
  </w:style>
  <w:style w:type="paragraph" w:styleId="TOC3">
    <w:name w:val="toc 3"/>
    <w:basedOn w:val="TOC2"/>
    <w:uiPriority w:val="39"/>
    <w:rsid w:val="00AE6B7D"/>
    <w:pPr>
      <w:ind w:left="1134" w:hanging="1134"/>
    </w:pPr>
  </w:style>
  <w:style w:type="paragraph" w:styleId="TOC2">
    <w:name w:val="toc 2"/>
    <w:basedOn w:val="TOC1"/>
    <w:uiPriority w:val="39"/>
    <w:rsid w:val="00AE6B7D"/>
    <w:pPr>
      <w:keepNext w:val="0"/>
      <w:spacing w:before="0"/>
      <w:ind w:left="851" w:hanging="851"/>
    </w:pPr>
    <w:rPr>
      <w:sz w:val="20"/>
    </w:rPr>
  </w:style>
  <w:style w:type="paragraph" w:styleId="Footer">
    <w:name w:val="footer"/>
    <w:basedOn w:val="Header"/>
    <w:link w:val="FooterChar"/>
    <w:uiPriority w:val="99"/>
    <w:rsid w:val="00AE6B7D"/>
    <w:pPr>
      <w:jc w:val="center"/>
    </w:pPr>
    <w:rPr>
      <w:i/>
      <w:lang w:val="x-none"/>
    </w:rPr>
  </w:style>
  <w:style w:type="character" w:customStyle="1" w:styleId="FooterChar">
    <w:name w:val="Footer Char"/>
    <w:basedOn w:val="DefaultParagraphFont"/>
    <w:link w:val="Footer"/>
    <w:uiPriority w:val="99"/>
    <w:rsid w:val="00AE6B7D"/>
    <w:rPr>
      <w:rFonts w:ascii="Arial" w:eastAsia="SimSun" w:hAnsi="Arial" w:cs="Times New Roman"/>
      <w:b/>
      <w:i/>
      <w:noProof/>
      <w:sz w:val="18"/>
      <w:szCs w:val="20"/>
      <w:lang w:val="x-none" w:eastAsia="ja-JP"/>
    </w:rPr>
  </w:style>
  <w:style w:type="paragraph" w:customStyle="1" w:styleId="TT">
    <w:name w:val="TT"/>
    <w:basedOn w:val="Heading1"/>
    <w:next w:val="Normal"/>
    <w:rsid w:val="00AE6B7D"/>
    <w:pPr>
      <w:outlineLvl w:val="9"/>
    </w:pPr>
  </w:style>
  <w:style w:type="paragraph" w:customStyle="1" w:styleId="NF">
    <w:name w:val="NF"/>
    <w:basedOn w:val="NO"/>
    <w:rsid w:val="00AE6B7D"/>
    <w:pPr>
      <w:keepNext/>
      <w:spacing w:after="0"/>
    </w:pPr>
    <w:rPr>
      <w:rFonts w:ascii="Arial" w:hAnsi="Arial"/>
      <w:sz w:val="18"/>
    </w:rPr>
  </w:style>
  <w:style w:type="paragraph" w:customStyle="1" w:styleId="NO">
    <w:name w:val="NO"/>
    <w:basedOn w:val="Normal"/>
    <w:link w:val="NOChar"/>
    <w:rsid w:val="00AE6B7D"/>
    <w:pPr>
      <w:keepLines/>
      <w:ind w:left="1135" w:hanging="851"/>
    </w:pPr>
  </w:style>
  <w:style w:type="paragraph" w:customStyle="1" w:styleId="PL">
    <w:name w:val="PL"/>
    <w:link w:val="PLChar"/>
    <w:qFormat/>
    <w:rsid w:val="00AE6B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Times New Roman"/>
      <w:noProof/>
      <w:sz w:val="16"/>
      <w:szCs w:val="20"/>
      <w:lang w:val="en-GB"/>
    </w:rPr>
  </w:style>
  <w:style w:type="paragraph" w:customStyle="1" w:styleId="TAR">
    <w:name w:val="TAR"/>
    <w:basedOn w:val="TAL"/>
    <w:rsid w:val="00AE6B7D"/>
    <w:pPr>
      <w:jc w:val="right"/>
    </w:pPr>
  </w:style>
  <w:style w:type="paragraph" w:customStyle="1" w:styleId="TAL">
    <w:name w:val="TAL"/>
    <w:basedOn w:val="Normal"/>
    <w:link w:val="TALChar"/>
    <w:qFormat/>
    <w:rsid w:val="00AE6B7D"/>
    <w:pPr>
      <w:keepNext/>
      <w:keepLines/>
      <w:spacing w:after="0"/>
    </w:pPr>
    <w:rPr>
      <w:rFonts w:ascii="Arial" w:hAnsi="Arial"/>
      <w:sz w:val="18"/>
      <w:lang w:val="x-none"/>
    </w:rPr>
  </w:style>
  <w:style w:type="paragraph" w:customStyle="1" w:styleId="TAH">
    <w:name w:val="TAH"/>
    <w:basedOn w:val="TAC"/>
    <w:link w:val="TAHCar"/>
    <w:qFormat/>
    <w:rsid w:val="00AE6B7D"/>
    <w:rPr>
      <w:b/>
    </w:rPr>
  </w:style>
  <w:style w:type="paragraph" w:customStyle="1" w:styleId="TAC">
    <w:name w:val="TAC"/>
    <w:basedOn w:val="TAL"/>
    <w:link w:val="TACChar"/>
    <w:qFormat/>
    <w:rsid w:val="00AE6B7D"/>
    <w:pPr>
      <w:jc w:val="center"/>
    </w:pPr>
  </w:style>
  <w:style w:type="paragraph" w:customStyle="1" w:styleId="LD">
    <w:name w:val="LD"/>
    <w:rsid w:val="00AE6B7D"/>
    <w:pPr>
      <w:keepNext/>
      <w:keepLines/>
      <w:spacing w:after="0" w:line="180" w:lineRule="exact"/>
    </w:pPr>
    <w:rPr>
      <w:rFonts w:ascii="Courier New" w:hAnsi="Courier New" w:cs="Times New Roman"/>
      <w:noProof/>
      <w:sz w:val="20"/>
      <w:szCs w:val="20"/>
      <w:lang w:val="en-GB"/>
    </w:rPr>
  </w:style>
  <w:style w:type="paragraph" w:customStyle="1" w:styleId="EX">
    <w:name w:val="EX"/>
    <w:basedOn w:val="Normal"/>
    <w:link w:val="EXChar"/>
    <w:qFormat/>
    <w:rsid w:val="00AE6B7D"/>
    <w:pPr>
      <w:keepLines/>
      <w:ind w:left="1702" w:hanging="1418"/>
    </w:pPr>
  </w:style>
  <w:style w:type="paragraph" w:customStyle="1" w:styleId="FP">
    <w:name w:val="FP"/>
    <w:basedOn w:val="Normal"/>
    <w:rsid w:val="00AE6B7D"/>
    <w:pPr>
      <w:spacing w:after="0"/>
    </w:pPr>
  </w:style>
  <w:style w:type="paragraph" w:customStyle="1" w:styleId="NW">
    <w:name w:val="NW"/>
    <w:basedOn w:val="NO"/>
    <w:rsid w:val="00AE6B7D"/>
    <w:pPr>
      <w:spacing w:after="0"/>
    </w:pPr>
  </w:style>
  <w:style w:type="paragraph" w:customStyle="1" w:styleId="EW">
    <w:name w:val="EW"/>
    <w:basedOn w:val="EX"/>
    <w:rsid w:val="00AE6B7D"/>
    <w:pPr>
      <w:spacing w:after="0"/>
    </w:pPr>
  </w:style>
  <w:style w:type="paragraph" w:customStyle="1" w:styleId="B1">
    <w:name w:val="B1"/>
    <w:basedOn w:val="Normal"/>
    <w:link w:val="B1Zchn"/>
    <w:qFormat/>
    <w:rsid w:val="00AE6B7D"/>
    <w:pPr>
      <w:ind w:left="568" w:hanging="284"/>
    </w:pPr>
    <w:rPr>
      <w:lang w:val="x-none"/>
    </w:rPr>
  </w:style>
  <w:style w:type="paragraph" w:styleId="TOC6">
    <w:name w:val="toc 6"/>
    <w:basedOn w:val="TOC5"/>
    <w:next w:val="Normal"/>
    <w:uiPriority w:val="39"/>
    <w:rsid w:val="00AE6B7D"/>
    <w:pPr>
      <w:ind w:left="1985" w:hanging="1985"/>
    </w:pPr>
  </w:style>
  <w:style w:type="paragraph" w:styleId="TOC7">
    <w:name w:val="toc 7"/>
    <w:basedOn w:val="TOC6"/>
    <w:next w:val="Normal"/>
    <w:uiPriority w:val="39"/>
    <w:rsid w:val="00AE6B7D"/>
    <w:pPr>
      <w:ind w:left="2268" w:hanging="2268"/>
    </w:pPr>
  </w:style>
  <w:style w:type="paragraph" w:customStyle="1" w:styleId="EditorsNote">
    <w:name w:val="Editor's Note"/>
    <w:basedOn w:val="NO"/>
    <w:rsid w:val="00AE6B7D"/>
    <w:rPr>
      <w:color w:val="FF0000"/>
    </w:rPr>
  </w:style>
  <w:style w:type="paragraph" w:customStyle="1" w:styleId="TH">
    <w:name w:val="TH"/>
    <w:basedOn w:val="Normal"/>
    <w:link w:val="THChar"/>
    <w:qFormat/>
    <w:rsid w:val="00AE6B7D"/>
    <w:pPr>
      <w:keepNext/>
      <w:keepLines/>
      <w:spacing w:before="60"/>
      <w:jc w:val="center"/>
    </w:pPr>
    <w:rPr>
      <w:rFonts w:ascii="Arial" w:hAnsi="Arial"/>
      <w:b/>
      <w:lang w:val="x-none"/>
    </w:rPr>
  </w:style>
  <w:style w:type="paragraph" w:customStyle="1" w:styleId="ZA">
    <w:name w:val="ZA"/>
    <w:rsid w:val="00AE6B7D"/>
    <w:pPr>
      <w:framePr w:w="10206" w:h="794" w:hRule="exact" w:wrap="notBeside" w:vAnchor="page" w:hAnchor="margin" w:y="1135"/>
      <w:widowControl w:val="0"/>
      <w:pBdr>
        <w:bottom w:val="single" w:sz="12" w:space="1" w:color="auto"/>
      </w:pBdr>
      <w:spacing w:after="0" w:line="240" w:lineRule="auto"/>
      <w:jc w:val="right"/>
    </w:pPr>
    <w:rPr>
      <w:rFonts w:ascii="Arial" w:hAnsi="Arial" w:cs="Times New Roman"/>
      <w:noProof/>
      <w:sz w:val="40"/>
      <w:szCs w:val="20"/>
      <w:lang w:val="en-GB"/>
    </w:rPr>
  </w:style>
  <w:style w:type="paragraph" w:customStyle="1" w:styleId="ZB">
    <w:name w:val="ZB"/>
    <w:rsid w:val="00AE6B7D"/>
    <w:pPr>
      <w:framePr w:w="10206" w:h="284" w:hRule="exact" w:wrap="notBeside" w:vAnchor="page" w:hAnchor="margin" w:y="1986"/>
      <w:widowControl w:val="0"/>
      <w:spacing w:after="0" w:line="240" w:lineRule="auto"/>
      <w:ind w:right="28"/>
      <w:jc w:val="right"/>
    </w:pPr>
    <w:rPr>
      <w:rFonts w:ascii="Arial" w:hAnsi="Arial" w:cs="Times New Roman"/>
      <w:i/>
      <w:noProof/>
      <w:sz w:val="20"/>
      <w:szCs w:val="20"/>
      <w:lang w:val="en-GB"/>
    </w:rPr>
  </w:style>
  <w:style w:type="paragraph" w:customStyle="1" w:styleId="ZT">
    <w:name w:val="ZT"/>
    <w:rsid w:val="00AE6B7D"/>
    <w:pPr>
      <w:framePr w:wrap="notBeside" w:hAnchor="margin" w:yAlign="center"/>
      <w:widowControl w:val="0"/>
      <w:spacing w:after="0" w:line="240" w:lineRule="atLeast"/>
      <w:jc w:val="right"/>
    </w:pPr>
    <w:rPr>
      <w:rFonts w:ascii="Arial" w:hAnsi="Arial" w:cs="Times New Roman"/>
      <w:b/>
      <w:sz w:val="34"/>
      <w:szCs w:val="20"/>
      <w:lang w:val="en-GB"/>
    </w:rPr>
  </w:style>
  <w:style w:type="paragraph" w:customStyle="1" w:styleId="ZU">
    <w:name w:val="ZU"/>
    <w:rsid w:val="00AE6B7D"/>
    <w:pPr>
      <w:framePr w:w="10206" w:wrap="notBeside" w:vAnchor="page" w:hAnchor="margin" w:y="6238"/>
      <w:widowControl w:val="0"/>
      <w:pBdr>
        <w:top w:val="single" w:sz="12" w:space="1" w:color="auto"/>
      </w:pBdr>
      <w:spacing w:after="0" w:line="240" w:lineRule="auto"/>
      <w:jc w:val="right"/>
    </w:pPr>
    <w:rPr>
      <w:rFonts w:ascii="Arial" w:hAnsi="Arial" w:cs="Times New Roman"/>
      <w:noProof/>
      <w:sz w:val="20"/>
      <w:szCs w:val="20"/>
      <w:lang w:val="en-GB"/>
    </w:rPr>
  </w:style>
  <w:style w:type="paragraph" w:customStyle="1" w:styleId="TAN">
    <w:name w:val="TAN"/>
    <w:basedOn w:val="TAL"/>
    <w:rsid w:val="00AE6B7D"/>
    <w:pPr>
      <w:ind w:left="851" w:hanging="851"/>
    </w:pPr>
  </w:style>
  <w:style w:type="paragraph" w:customStyle="1" w:styleId="ZH">
    <w:name w:val="ZH"/>
    <w:rsid w:val="00AE6B7D"/>
    <w:pPr>
      <w:framePr w:wrap="notBeside" w:vAnchor="page" w:hAnchor="margin" w:xAlign="center" w:y="6805"/>
      <w:widowControl w:val="0"/>
      <w:spacing w:after="0" w:line="240" w:lineRule="auto"/>
    </w:pPr>
    <w:rPr>
      <w:rFonts w:ascii="Arial" w:hAnsi="Arial" w:cs="Times New Roman"/>
      <w:noProof/>
      <w:sz w:val="20"/>
      <w:szCs w:val="20"/>
      <w:lang w:val="en-GB"/>
    </w:rPr>
  </w:style>
  <w:style w:type="paragraph" w:customStyle="1" w:styleId="TF">
    <w:name w:val="TF"/>
    <w:aliases w:val="left"/>
    <w:basedOn w:val="TH"/>
    <w:link w:val="TFZchn"/>
    <w:rsid w:val="00AE6B7D"/>
    <w:pPr>
      <w:keepNext w:val="0"/>
      <w:spacing w:before="0" w:after="240"/>
    </w:pPr>
  </w:style>
  <w:style w:type="paragraph" w:customStyle="1" w:styleId="ZG">
    <w:name w:val="ZG"/>
    <w:rsid w:val="00AE6B7D"/>
    <w:pPr>
      <w:framePr w:wrap="notBeside" w:vAnchor="page" w:hAnchor="margin" w:xAlign="right" w:y="6805"/>
      <w:widowControl w:val="0"/>
      <w:spacing w:after="0" w:line="240" w:lineRule="auto"/>
      <w:jc w:val="right"/>
    </w:pPr>
    <w:rPr>
      <w:rFonts w:ascii="Arial" w:hAnsi="Arial" w:cs="Times New Roman"/>
      <w:noProof/>
      <w:sz w:val="20"/>
      <w:szCs w:val="20"/>
      <w:lang w:val="en-GB"/>
    </w:rPr>
  </w:style>
  <w:style w:type="paragraph" w:customStyle="1" w:styleId="B2">
    <w:name w:val="B2"/>
    <w:basedOn w:val="Normal"/>
    <w:link w:val="B2Char"/>
    <w:qFormat/>
    <w:rsid w:val="00AE6B7D"/>
    <w:pPr>
      <w:ind w:left="851" w:hanging="284"/>
    </w:pPr>
    <w:rPr>
      <w:lang w:val="x-none"/>
    </w:rPr>
  </w:style>
  <w:style w:type="paragraph" w:customStyle="1" w:styleId="B3">
    <w:name w:val="B3"/>
    <w:basedOn w:val="Normal"/>
    <w:link w:val="B3Char"/>
    <w:qFormat/>
    <w:rsid w:val="00AE6B7D"/>
    <w:pPr>
      <w:ind w:left="1135" w:hanging="284"/>
    </w:pPr>
    <w:rPr>
      <w:lang w:val="x-none"/>
    </w:rPr>
  </w:style>
  <w:style w:type="paragraph" w:customStyle="1" w:styleId="B4">
    <w:name w:val="B4"/>
    <w:basedOn w:val="Normal"/>
    <w:qFormat/>
    <w:rsid w:val="00AE6B7D"/>
    <w:pPr>
      <w:ind w:left="1418" w:hanging="284"/>
    </w:pPr>
  </w:style>
  <w:style w:type="paragraph" w:customStyle="1" w:styleId="B5">
    <w:name w:val="B5"/>
    <w:basedOn w:val="Normal"/>
    <w:rsid w:val="00AE6B7D"/>
    <w:pPr>
      <w:ind w:left="1702" w:hanging="284"/>
    </w:pPr>
  </w:style>
  <w:style w:type="paragraph" w:customStyle="1" w:styleId="ZTD">
    <w:name w:val="ZTD"/>
    <w:basedOn w:val="ZB"/>
    <w:rsid w:val="00AE6B7D"/>
    <w:pPr>
      <w:framePr w:hRule="auto" w:wrap="notBeside" w:y="852"/>
    </w:pPr>
    <w:rPr>
      <w:i w:val="0"/>
      <w:sz w:val="40"/>
    </w:rPr>
  </w:style>
  <w:style w:type="paragraph" w:customStyle="1" w:styleId="ZV">
    <w:name w:val="ZV"/>
    <w:basedOn w:val="ZU"/>
    <w:rsid w:val="00AE6B7D"/>
    <w:pPr>
      <w:framePr w:wrap="notBeside" w:y="16161"/>
    </w:pPr>
  </w:style>
  <w:style w:type="paragraph" w:customStyle="1" w:styleId="TAJ">
    <w:name w:val="TAJ"/>
    <w:basedOn w:val="TH"/>
    <w:rsid w:val="00AE6B7D"/>
  </w:style>
  <w:style w:type="paragraph" w:customStyle="1" w:styleId="Guidance">
    <w:name w:val="Guidance"/>
    <w:basedOn w:val="Normal"/>
    <w:rsid w:val="00AE6B7D"/>
    <w:rPr>
      <w:i/>
      <w:color w:val="0000FF"/>
    </w:rPr>
  </w:style>
  <w:style w:type="character" w:customStyle="1" w:styleId="B1Zchn">
    <w:name w:val="B1 Zchn"/>
    <w:link w:val="B1"/>
    <w:qFormat/>
    <w:rsid w:val="00AE6B7D"/>
    <w:rPr>
      <w:rFonts w:ascii="Times New Roman" w:eastAsia="SimSun" w:hAnsi="Times New Roman" w:cs="Times New Roman"/>
      <w:sz w:val="20"/>
      <w:szCs w:val="20"/>
      <w:lang w:val="x-none"/>
    </w:rPr>
  </w:style>
  <w:style w:type="character" w:customStyle="1" w:styleId="B2Char">
    <w:name w:val="B2 Char"/>
    <w:link w:val="B2"/>
    <w:qFormat/>
    <w:rsid w:val="00AE6B7D"/>
    <w:rPr>
      <w:rFonts w:ascii="Times New Roman" w:eastAsia="SimSun" w:hAnsi="Times New Roman" w:cs="Times New Roman"/>
      <w:sz w:val="20"/>
      <w:szCs w:val="20"/>
      <w:lang w:val="x-none"/>
    </w:rPr>
  </w:style>
  <w:style w:type="character" w:customStyle="1" w:styleId="B2Car">
    <w:name w:val="B2 Car"/>
    <w:rsid w:val="00AE6B7D"/>
    <w:rPr>
      <w:lang w:val="en-GB" w:eastAsia="en-US"/>
    </w:rPr>
  </w:style>
  <w:style w:type="character" w:styleId="CommentReference">
    <w:name w:val="annotation reference"/>
    <w:qFormat/>
    <w:rsid w:val="00AE6B7D"/>
    <w:rPr>
      <w:sz w:val="16"/>
      <w:szCs w:val="16"/>
    </w:rPr>
  </w:style>
  <w:style w:type="paragraph" w:styleId="CommentText">
    <w:name w:val="annotation text"/>
    <w:basedOn w:val="Normal"/>
    <w:link w:val="CommentTextChar"/>
    <w:uiPriority w:val="99"/>
    <w:qFormat/>
    <w:rsid w:val="00AE6B7D"/>
    <w:rPr>
      <w:lang w:val="x-none"/>
    </w:rPr>
  </w:style>
  <w:style w:type="character" w:customStyle="1" w:styleId="CommentTextChar">
    <w:name w:val="Comment Text Char"/>
    <w:basedOn w:val="DefaultParagraphFont"/>
    <w:link w:val="CommentText"/>
    <w:uiPriority w:val="99"/>
    <w:qFormat/>
    <w:rsid w:val="00AE6B7D"/>
    <w:rPr>
      <w:rFonts w:ascii="Times New Roman" w:eastAsia="SimSun" w:hAnsi="Times New Roman" w:cs="Times New Roman"/>
      <w:sz w:val="20"/>
      <w:szCs w:val="20"/>
      <w:lang w:val="x-none"/>
    </w:rPr>
  </w:style>
  <w:style w:type="paragraph" w:styleId="CommentSubject">
    <w:name w:val="annotation subject"/>
    <w:basedOn w:val="CommentText"/>
    <w:next w:val="CommentText"/>
    <w:link w:val="CommentSubjectChar"/>
    <w:uiPriority w:val="99"/>
    <w:rsid w:val="00AE6B7D"/>
    <w:rPr>
      <w:b/>
      <w:bCs/>
    </w:rPr>
  </w:style>
  <w:style w:type="character" w:customStyle="1" w:styleId="CommentSubjectChar">
    <w:name w:val="Comment Subject Char"/>
    <w:basedOn w:val="CommentTextChar"/>
    <w:link w:val="CommentSubject"/>
    <w:uiPriority w:val="99"/>
    <w:rsid w:val="00AE6B7D"/>
    <w:rPr>
      <w:rFonts w:ascii="Times New Roman" w:eastAsia="SimSun" w:hAnsi="Times New Roman" w:cs="Times New Roman"/>
      <w:b/>
      <w:bCs/>
      <w:sz w:val="20"/>
      <w:szCs w:val="20"/>
      <w:lang w:val="x-none"/>
    </w:rPr>
  </w:style>
  <w:style w:type="paragraph" w:styleId="BalloonText">
    <w:name w:val="Balloon Text"/>
    <w:basedOn w:val="Normal"/>
    <w:link w:val="BalloonTextChar"/>
    <w:uiPriority w:val="99"/>
    <w:rsid w:val="00AE6B7D"/>
    <w:pPr>
      <w:spacing w:after="0"/>
    </w:pPr>
    <w:rPr>
      <w:rFonts w:ascii="Segoe UI" w:hAnsi="Segoe UI"/>
      <w:sz w:val="18"/>
      <w:szCs w:val="18"/>
      <w:lang w:val="x-none"/>
    </w:rPr>
  </w:style>
  <w:style w:type="character" w:customStyle="1" w:styleId="BalloonTextChar">
    <w:name w:val="Balloon Text Char"/>
    <w:basedOn w:val="DefaultParagraphFont"/>
    <w:link w:val="BalloonText"/>
    <w:uiPriority w:val="99"/>
    <w:rsid w:val="00AE6B7D"/>
    <w:rPr>
      <w:rFonts w:ascii="Segoe UI" w:eastAsia="SimSun" w:hAnsi="Segoe UI" w:cs="Times New Roman"/>
      <w:sz w:val="18"/>
      <w:szCs w:val="18"/>
      <w:lang w:val="x-none"/>
    </w:rPr>
  </w:style>
  <w:style w:type="table" w:styleId="TableGrid">
    <w:name w:val="Table Grid"/>
    <w:basedOn w:val="TableNormal"/>
    <w:uiPriority w:val="39"/>
    <w:qFormat/>
    <w:rsid w:val="00AE6B7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AE6B7D"/>
    <w:rPr>
      <w:rFonts w:ascii="Arial" w:eastAsia="SimSun" w:hAnsi="Arial" w:cs="Times New Roman"/>
      <w:b/>
      <w:sz w:val="20"/>
      <w:szCs w:val="20"/>
      <w:lang w:val="x-none"/>
    </w:rPr>
  </w:style>
  <w:style w:type="character" w:customStyle="1" w:styleId="TACChar">
    <w:name w:val="TAC Char"/>
    <w:link w:val="TAC"/>
    <w:qFormat/>
    <w:locked/>
    <w:rsid w:val="00AE6B7D"/>
    <w:rPr>
      <w:rFonts w:ascii="Arial" w:eastAsia="SimSun" w:hAnsi="Arial" w:cs="Times New Roman"/>
      <w:sz w:val="18"/>
      <w:szCs w:val="20"/>
      <w:lang w:val="x-none"/>
    </w:rPr>
  </w:style>
  <w:style w:type="character" w:customStyle="1" w:styleId="TAHCar">
    <w:name w:val="TAH Car"/>
    <w:link w:val="TAH"/>
    <w:qFormat/>
    <w:rsid w:val="00AE6B7D"/>
    <w:rPr>
      <w:rFonts w:ascii="Arial" w:eastAsia="SimSun" w:hAnsi="Arial" w:cs="Times New Roman"/>
      <w:b/>
      <w:sz w:val="18"/>
      <w:szCs w:val="20"/>
      <w:lang w:val="x-none"/>
    </w:rPr>
  </w:style>
  <w:style w:type="character" w:customStyle="1" w:styleId="Heading2Char1">
    <w:name w:val="Heading 2 Char1"/>
    <w:aliases w:val="H2 Char1,h2 Char1,DO NOT USE_h2 Char,h21 Char,Head2A Char,2 Char,UNDERRUBRIK 1-2 Char,H2 Char Char,h2 Char Char,Header 2 Char,Header2 Char,22 Char,heading2 Char,2nd level Char,H21 Char,H22 Char,H23 Char,H24 Char,H25 Char1,R2 Char,E2 Char"/>
    <w:link w:val="Heading2"/>
    <w:rsid w:val="00AE6B7D"/>
    <w:rPr>
      <w:rFonts w:ascii="Arial" w:eastAsia="SimSun" w:hAnsi="Arial" w:cs="Times New Roman"/>
      <w:sz w:val="32"/>
      <w:szCs w:val="20"/>
      <w:lang w:val="x-none"/>
    </w:rPr>
  </w:style>
  <w:style w:type="character" w:customStyle="1" w:styleId="PLChar">
    <w:name w:val="PL Char"/>
    <w:link w:val="PL"/>
    <w:qFormat/>
    <w:locked/>
    <w:rsid w:val="00AE6B7D"/>
    <w:rPr>
      <w:rFonts w:ascii="Courier New" w:eastAsia="SimSun" w:hAnsi="Courier New" w:cs="Times New Roman"/>
      <w:noProof/>
      <w:sz w:val="16"/>
      <w:szCs w:val="20"/>
      <w:lang w:val="en-GB"/>
    </w:rPr>
  </w:style>
  <w:style w:type="character" w:customStyle="1" w:styleId="TALChar">
    <w:name w:val="TAL Char"/>
    <w:link w:val="TAL"/>
    <w:qFormat/>
    <w:locked/>
    <w:rsid w:val="00AE6B7D"/>
    <w:rPr>
      <w:rFonts w:ascii="Arial" w:eastAsia="SimSun" w:hAnsi="Arial" w:cs="Times New Roman"/>
      <w:sz w:val="18"/>
      <w:szCs w:val="20"/>
      <w:lang w:val="x-none"/>
    </w:rPr>
  </w:style>
  <w:style w:type="character" w:customStyle="1" w:styleId="B3Char">
    <w:name w:val="B3 Char"/>
    <w:link w:val="B3"/>
    <w:qFormat/>
    <w:rsid w:val="00AE6B7D"/>
    <w:rPr>
      <w:rFonts w:ascii="Times New Roman" w:eastAsia="SimSun" w:hAnsi="Times New Roman" w:cs="Times New Roman"/>
      <w:sz w:val="20"/>
      <w:szCs w:val="20"/>
      <w:lang w:val="x-none"/>
    </w:rPr>
  </w:style>
  <w:style w:type="character" w:customStyle="1" w:styleId="B1Char1">
    <w:name w:val="B1 Char1"/>
    <w:qFormat/>
    <w:rsid w:val="00AE6B7D"/>
    <w:rPr>
      <w:rFonts w:eastAsia="Times New Roman"/>
    </w:rPr>
  </w:style>
  <w:style w:type="character" w:styleId="Hyperlink">
    <w:name w:val="Hyperlink"/>
    <w:uiPriority w:val="99"/>
    <w:rsid w:val="00AE6B7D"/>
    <w:rPr>
      <w:color w:val="0000FF"/>
      <w:u w:val="single"/>
    </w:rPr>
  </w:style>
  <w:style w:type="character" w:styleId="Emphasis">
    <w:name w:val="Emphasis"/>
    <w:uiPriority w:val="20"/>
    <w:qFormat/>
    <w:rsid w:val="00AE6B7D"/>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AE6B7D"/>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AE6B7D"/>
    <w:rPr>
      <w:rFonts w:ascii="Times New Roman" w:eastAsia="SimSun" w:hAnsi="Times New Roman" w:cs="Times New Roman"/>
      <w:sz w:val="20"/>
      <w:szCs w:val="20"/>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E6B7D"/>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AE6B7D"/>
    <w:pPr>
      <w:keepLines/>
      <w:overflowPunct w:val="0"/>
      <w:autoSpaceDE w:val="0"/>
      <w:autoSpaceDN w:val="0"/>
      <w:adjustRightInd w:val="0"/>
      <w:spacing w:after="0"/>
      <w:ind w:left="454" w:hanging="454"/>
      <w:textAlignment w:val="baseline"/>
    </w:pPr>
    <w:rPr>
      <w:rFonts w:asciiTheme="minorHAnsi" w:eastAsiaTheme="minorHAnsi" w:hAnsiTheme="minorHAnsi" w:cstheme="minorBidi"/>
      <w:sz w:val="16"/>
      <w:szCs w:val="22"/>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AE6B7D"/>
    <w:rPr>
      <w:rFonts w:ascii="Times New Roman" w:eastAsia="SimSun" w:hAnsi="Times New Roman" w:cs="Times New Roman"/>
      <w:sz w:val="20"/>
      <w:szCs w:val="20"/>
      <w:lang w:val="en-GB"/>
    </w:rPr>
  </w:style>
  <w:style w:type="paragraph" w:styleId="ListNumber2">
    <w:name w:val="List Number 2"/>
    <w:basedOn w:val="ListNumber"/>
    <w:rsid w:val="00AE6B7D"/>
    <w:pPr>
      <w:ind w:left="851"/>
    </w:pPr>
  </w:style>
  <w:style w:type="paragraph" w:styleId="ListNumber">
    <w:name w:val="List Number"/>
    <w:basedOn w:val="List"/>
    <w:rsid w:val="00AE6B7D"/>
  </w:style>
  <w:style w:type="paragraph" w:styleId="List">
    <w:name w:val="List"/>
    <w:basedOn w:val="Normal"/>
    <w:link w:val="ListChar"/>
    <w:rsid w:val="00AE6B7D"/>
    <w:pPr>
      <w:overflowPunct w:val="0"/>
      <w:autoSpaceDE w:val="0"/>
      <w:autoSpaceDN w:val="0"/>
      <w:adjustRightInd w:val="0"/>
      <w:ind w:left="568" w:hanging="284"/>
      <w:textAlignment w:val="baseline"/>
    </w:pPr>
    <w:rPr>
      <w:lang w:eastAsia="en-GB"/>
    </w:rPr>
  </w:style>
  <w:style w:type="character" w:customStyle="1" w:styleId="ListChar">
    <w:name w:val="List Char"/>
    <w:link w:val="List"/>
    <w:rsid w:val="00AE6B7D"/>
    <w:rPr>
      <w:rFonts w:ascii="Times New Roman" w:eastAsia="SimSun" w:hAnsi="Times New Roman" w:cs="Times New Roman"/>
      <w:sz w:val="20"/>
      <w:szCs w:val="20"/>
      <w:lang w:val="en-GB" w:eastAsia="en-GB"/>
    </w:rPr>
  </w:style>
  <w:style w:type="paragraph" w:styleId="ListBullet2">
    <w:name w:val="List Bullet 2"/>
    <w:aliases w:val="lb2"/>
    <w:basedOn w:val="ListBullet"/>
    <w:rsid w:val="00AE6B7D"/>
    <w:pPr>
      <w:ind w:left="851"/>
    </w:pPr>
  </w:style>
  <w:style w:type="paragraph" w:styleId="ListBullet">
    <w:name w:val="List Bullet"/>
    <w:basedOn w:val="List"/>
    <w:rsid w:val="00AE6B7D"/>
  </w:style>
  <w:style w:type="paragraph" w:styleId="ListBullet3">
    <w:name w:val="List Bullet 3"/>
    <w:basedOn w:val="ListBullet2"/>
    <w:rsid w:val="00AE6B7D"/>
    <w:pPr>
      <w:ind w:left="1135"/>
    </w:pPr>
  </w:style>
  <w:style w:type="paragraph" w:styleId="List2">
    <w:name w:val="List 2"/>
    <w:basedOn w:val="List"/>
    <w:link w:val="List2Char"/>
    <w:rsid w:val="00AE6B7D"/>
    <w:pPr>
      <w:ind w:left="851"/>
    </w:pPr>
  </w:style>
  <w:style w:type="character" w:customStyle="1" w:styleId="List2Char">
    <w:name w:val="List 2 Char"/>
    <w:link w:val="List2"/>
    <w:rsid w:val="00AE6B7D"/>
    <w:rPr>
      <w:rFonts w:ascii="Times New Roman" w:eastAsia="SimSun" w:hAnsi="Times New Roman" w:cs="Times New Roman"/>
      <w:sz w:val="20"/>
      <w:szCs w:val="20"/>
      <w:lang w:val="en-GB" w:eastAsia="en-GB"/>
    </w:rPr>
  </w:style>
  <w:style w:type="paragraph" w:styleId="List3">
    <w:name w:val="List 3"/>
    <w:basedOn w:val="List2"/>
    <w:link w:val="List3Char"/>
    <w:rsid w:val="00AE6B7D"/>
    <w:pPr>
      <w:ind w:left="1135"/>
    </w:pPr>
  </w:style>
  <w:style w:type="character" w:customStyle="1" w:styleId="List3Char">
    <w:name w:val="List 3 Char"/>
    <w:link w:val="List3"/>
    <w:rsid w:val="00AE6B7D"/>
    <w:rPr>
      <w:rFonts w:ascii="Times New Roman" w:eastAsia="SimSun" w:hAnsi="Times New Roman" w:cs="Times New Roman"/>
      <w:sz w:val="20"/>
      <w:szCs w:val="20"/>
      <w:lang w:val="en-GB" w:eastAsia="en-GB"/>
    </w:rPr>
  </w:style>
  <w:style w:type="paragraph" w:styleId="List4">
    <w:name w:val="List 4"/>
    <w:basedOn w:val="List3"/>
    <w:rsid w:val="00AE6B7D"/>
    <w:pPr>
      <w:ind w:left="1418"/>
    </w:pPr>
  </w:style>
  <w:style w:type="paragraph" w:styleId="List5">
    <w:name w:val="List 5"/>
    <w:basedOn w:val="List4"/>
    <w:rsid w:val="00AE6B7D"/>
    <w:pPr>
      <w:ind w:left="1702"/>
    </w:pPr>
  </w:style>
  <w:style w:type="paragraph" w:styleId="ListBullet4">
    <w:name w:val="List Bullet 4"/>
    <w:basedOn w:val="ListBullet3"/>
    <w:rsid w:val="00AE6B7D"/>
    <w:pPr>
      <w:ind w:left="1418"/>
    </w:pPr>
  </w:style>
  <w:style w:type="paragraph" w:styleId="ListBullet5">
    <w:name w:val="List Bullet 5"/>
    <w:basedOn w:val="ListBullet4"/>
    <w:rsid w:val="00AE6B7D"/>
    <w:pPr>
      <w:ind w:left="1702"/>
    </w:pPr>
  </w:style>
  <w:style w:type="paragraph" w:customStyle="1" w:styleId="enumlev2">
    <w:name w:val="enumlev2"/>
    <w:basedOn w:val="Normal"/>
    <w:rsid w:val="00AE6B7D"/>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AE6B7D"/>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AE6B7D"/>
    <w:pPr>
      <w:numPr>
        <w:numId w:val="7"/>
      </w:numPr>
      <w:overflowPunct w:val="0"/>
      <w:autoSpaceDE w:val="0"/>
      <w:autoSpaceDN w:val="0"/>
      <w:adjustRightInd w:val="0"/>
      <w:spacing w:before="120" w:after="120"/>
      <w:ind w:left="0" w:firstLine="0"/>
      <w:textAlignment w:val="baseline"/>
    </w:pPr>
    <w:rPr>
      <w:b/>
      <w:lang w:eastAsia="en-GB"/>
    </w:rPr>
  </w:style>
  <w:style w:type="character" w:styleId="FollowedHyperlink">
    <w:name w:val="FollowedHyperlink"/>
    <w:uiPriority w:val="99"/>
    <w:rsid w:val="00AE6B7D"/>
    <w:rPr>
      <w:color w:val="800080"/>
      <w:u w:val="single"/>
    </w:rPr>
  </w:style>
  <w:style w:type="paragraph" w:styleId="DocumentMap">
    <w:name w:val="Document Map"/>
    <w:basedOn w:val="Normal"/>
    <w:link w:val="DocumentMapChar"/>
    <w:uiPriority w:val="99"/>
    <w:rsid w:val="00AE6B7D"/>
    <w:pPr>
      <w:shd w:val="clear" w:color="auto" w:fill="000080"/>
      <w:tabs>
        <w:tab w:val="num" w:pos="567"/>
      </w:tabs>
      <w:overflowPunct w:val="0"/>
      <w:autoSpaceDE w:val="0"/>
      <w:autoSpaceDN w:val="0"/>
      <w:adjustRightInd w:val="0"/>
      <w:textAlignment w:val="baseline"/>
    </w:pPr>
    <w:rPr>
      <w:rFonts w:ascii="Tahoma" w:hAnsi="Tahoma"/>
      <w:lang w:val="x-none" w:eastAsia="x-none"/>
    </w:rPr>
  </w:style>
  <w:style w:type="character" w:customStyle="1" w:styleId="DocumentMapChar">
    <w:name w:val="Document Map Char"/>
    <w:basedOn w:val="DefaultParagraphFont"/>
    <w:link w:val="DocumentMap"/>
    <w:uiPriority w:val="99"/>
    <w:rsid w:val="00AE6B7D"/>
    <w:rPr>
      <w:rFonts w:ascii="Tahoma" w:eastAsia="SimSun" w:hAnsi="Tahoma" w:cs="Times New Roman"/>
      <w:sz w:val="20"/>
      <w:szCs w:val="20"/>
      <w:shd w:val="clear" w:color="auto" w:fill="000080"/>
      <w:lang w:val="x-none" w:eastAsia="x-none"/>
    </w:rPr>
  </w:style>
  <w:style w:type="character" w:customStyle="1" w:styleId="PlainTextChar">
    <w:name w:val="Plain Text Char"/>
    <w:link w:val="PlainText"/>
    <w:uiPriority w:val="99"/>
    <w:rsid w:val="00AE6B7D"/>
    <w:rPr>
      <w:rFonts w:ascii="Courier New" w:hAnsi="Courier New"/>
      <w:lang w:val="nb-NO"/>
    </w:rPr>
  </w:style>
  <w:style w:type="paragraph" w:styleId="PlainText">
    <w:name w:val="Plain Text"/>
    <w:basedOn w:val="Normal"/>
    <w:link w:val="PlainTextChar"/>
    <w:uiPriority w:val="99"/>
    <w:rsid w:val="00AE6B7D"/>
    <w:pPr>
      <w:overflowPunct w:val="0"/>
      <w:autoSpaceDE w:val="0"/>
      <w:autoSpaceDN w:val="0"/>
      <w:adjustRightInd w:val="0"/>
      <w:textAlignment w:val="baseline"/>
    </w:pPr>
    <w:rPr>
      <w:rFonts w:ascii="Courier New" w:eastAsiaTheme="minorHAnsi" w:hAnsi="Courier New" w:cstheme="minorBidi"/>
      <w:sz w:val="22"/>
      <w:szCs w:val="22"/>
      <w:lang w:val="nb-NO"/>
    </w:rPr>
  </w:style>
  <w:style w:type="character" w:customStyle="1" w:styleId="PlainTextChar1">
    <w:name w:val="Plain Text Char1"/>
    <w:basedOn w:val="DefaultParagraphFont"/>
    <w:rsid w:val="00AE6B7D"/>
    <w:rPr>
      <w:rFonts w:ascii="Consolas" w:eastAsia="SimSun" w:hAnsi="Consolas" w:cs="Times New Roman"/>
      <w:sz w:val="21"/>
      <w:szCs w:val="21"/>
      <w:lang w:val="en-GB"/>
    </w:rPr>
  </w:style>
  <w:style w:type="character" w:customStyle="1" w:styleId="BodyText2Char">
    <w:name w:val="Body Text 2 Char"/>
    <w:link w:val="BodyText2"/>
    <w:rsid w:val="00AE6B7D"/>
    <w:rPr>
      <w:kern w:val="2"/>
      <w:sz w:val="21"/>
      <w:lang w:eastAsia="ja-JP"/>
    </w:rPr>
  </w:style>
  <w:style w:type="paragraph" w:styleId="BodyText2">
    <w:name w:val="Body Text 2"/>
    <w:basedOn w:val="Normal"/>
    <w:link w:val="BodyText2Char"/>
    <w:rsid w:val="00AE6B7D"/>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Theme="minorHAnsi" w:eastAsiaTheme="minorHAnsi" w:hAnsiTheme="minorHAnsi" w:cstheme="minorBidi"/>
      <w:kern w:val="2"/>
      <w:sz w:val="21"/>
      <w:szCs w:val="22"/>
      <w:lang w:val="en-US" w:eastAsia="ja-JP"/>
    </w:rPr>
  </w:style>
  <w:style w:type="character" w:customStyle="1" w:styleId="BodyText2Char1">
    <w:name w:val="Body Text 2 Char1"/>
    <w:basedOn w:val="DefaultParagraphFont"/>
    <w:rsid w:val="00AE6B7D"/>
    <w:rPr>
      <w:rFonts w:ascii="Times New Roman" w:eastAsia="SimSun" w:hAnsi="Times New Roman" w:cs="Times New Roman"/>
      <w:sz w:val="20"/>
      <w:szCs w:val="20"/>
      <w:lang w:val="en-GB"/>
    </w:rPr>
  </w:style>
  <w:style w:type="character" w:customStyle="1" w:styleId="BodyTextIndent2Char">
    <w:name w:val="Body Text Indent 2 Char"/>
    <w:link w:val="BodyTextIndent2"/>
    <w:rsid w:val="00AE6B7D"/>
    <w:rPr>
      <w:kern w:val="2"/>
      <w:lang w:eastAsia="ja-JP"/>
    </w:rPr>
  </w:style>
  <w:style w:type="paragraph" w:styleId="BodyTextIndent2">
    <w:name w:val="Body Text Indent 2"/>
    <w:basedOn w:val="Normal"/>
    <w:link w:val="BodyTextIndent2Char"/>
    <w:rsid w:val="00AE6B7D"/>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Theme="minorHAnsi" w:eastAsiaTheme="minorHAnsi" w:hAnsiTheme="minorHAnsi" w:cstheme="minorBidi"/>
      <w:kern w:val="2"/>
      <w:sz w:val="22"/>
      <w:szCs w:val="22"/>
      <w:lang w:val="en-US" w:eastAsia="ja-JP"/>
    </w:rPr>
  </w:style>
  <w:style w:type="character" w:customStyle="1" w:styleId="BodyTextIndent2Char1">
    <w:name w:val="Body Text Indent 2 Char1"/>
    <w:basedOn w:val="DefaultParagraphFont"/>
    <w:rsid w:val="00AE6B7D"/>
    <w:rPr>
      <w:rFonts w:ascii="Times New Roman" w:eastAsia="SimSun" w:hAnsi="Times New Roman" w:cs="Times New Roman"/>
      <w:sz w:val="20"/>
      <w:szCs w:val="20"/>
      <w:lang w:val="en-GB"/>
    </w:rPr>
  </w:style>
  <w:style w:type="character" w:customStyle="1" w:styleId="BodyTextIndent3Char">
    <w:name w:val="Body Text Indent 3 Char"/>
    <w:link w:val="BodyTextIndent3"/>
    <w:rsid w:val="00AE6B7D"/>
    <w:rPr>
      <w:lang w:eastAsia="ja-JP"/>
    </w:rPr>
  </w:style>
  <w:style w:type="paragraph" w:styleId="BodyTextIndent3">
    <w:name w:val="Body Text Indent 3"/>
    <w:basedOn w:val="Normal"/>
    <w:link w:val="BodyTextIndent3Char"/>
    <w:rsid w:val="00AE6B7D"/>
    <w:pPr>
      <w:numPr>
        <w:numId w:val="11"/>
      </w:numPr>
      <w:tabs>
        <w:tab w:val="clear" w:pos="360"/>
      </w:tabs>
      <w:overflowPunct w:val="0"/>
      <w:autoSpaceDE w:val="0"/>
      <w:autoSpaceDN w:val="0"/>
      <w:adjustRightInd w:val="0"/>
      <w:spacing w:after="0"/>
      <w:ind w:left="1080" w:firstLine="0"/>
      <w:textAlignment w:val="baseline"/>
    </w:pPr>
    <w:rPr>
      <w:rFonts w:asciiTheme="minorHAnsi" w:eastAsiaTheme="minorHAnsi" w:hAnsiTheme="minorHAnsi" w:cstheme="minorBidi"/>
      <w:sz w:val="22"/>
      <w:szCs w:val="22"/>
      <w:lang w:val="en-US" w:eastAsia="ja-JP"/>
    </w:rPr>
  </w:style>
  <w:style w:type="character" w:customStyle="1" w:styleId="BodyTextIndent3Char1">
    <w:name w:val="Body Text Indent 3 Char1"/>
    <w:basedOn w:val="DefaultParagraphFont"/>
    <w:rsid w:val="00AE6B7D"/>
    <w:rPr>
      <w:rFonts w:ascii="Times New Roman" w:eastAsia="SimSun" w:hAnsi="Times New Roman" w:cs="Times New Roman"/>
      <w:sz w:val="16"/>
      <w:szCs w:val="16"/>
      <w:lang w:val="en-GB"/>
    </w:rPr>
  </w:style>
  <w:style w:type="paragraph" w:customStyle="1" w:styleId="numberedlist0">
    <w:name w:val="numbered list"/>
    <w:basedOn w:val="ListBullet"/>
    <w:rsid w:val="00AE6B7D"/>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abList">
    <w:name w:val="TabList"/>
    <w:basedOn w:val="Normal"/>
    <w:rsid w:val="00AE6B7D"/>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AE6B7D"/>
  </w:style>
  <w:style w:type="paragraph" w:styleId="Date">
    <w:name w:val="Date"/>
    <w:basedOn w:val="Normal"/>
    <w:next w:val="Normal"/>
    <w:link w:val="DateChar"/>
    <w:uiPriority w:val="99"/>
    <w:rsid w:val="00AE6B7D"/>
    <w:pPr>
      <w:overflowPunct w:val="0"/>
      <w:autoSpaceDE w:val="0"/>
      <w:autoSpaceDN w:val="0"/>
      <w:adjustRightInd w:val="0"/>
      <w:spacing w:after="0"/>
      <w:jc w:val="both"/>
      <w:textAlignment w:val="baseline"/>
    </w:pPr>
    <w:rPr>
      <w:rFonts w:asciiTheme="minorHAnsi" w:eastAsiaTheme="minorHAnsi" w:hAnsiTheme="minorHAnsi" w:cstheme="minorBidi"/>
      <w:sz w:val="22"/>
      <w:szCs w:val="22"/>
      <w:lang w:val="en-US"/>
    </w:rPr>
  </w:style>
  <w:style w:type="character" w:customStyle="1" w:styleId="DateChar1">
    <w:name w:val="Date Char1"/>
    <w:basedOn w:val="DefaultParagraphFont"/>
    <w:rsid w:val="00AE6B7D"/>
    <w:rPr>
      <w:rFonts w:ascii="Times New Roman" w:eastAsia="SimSun" w:hAnsi="Times New Roman" w:cs="Times New Roman"/>
      <w:sz w:val="20"/>
      <w:szCs w:val="20"/>
      <w:lang w:val="en-GB"/>
    </w:rPr>
  </w:style>
  <w:style w:type="paragraph" w:customStyle="1" w:styleId="tah0">
    <w:name w:val="tah"/>
    <w:basedOn w:val="Normal"/>
    <w:rsid w:val="00AE6B7D"/>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AE6B7D"/>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E6B7D"/>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AE6B7D"/>
    <w:rPr>
      <w:rFonts w:ascii="Calibri" w:eastAsia="Calibri" w:hAnsi="Calibri" w:cs="Times New Roman"/>
    </w:rPr>
  </w:style>
  <w:style w:type="paragraph" w:customStyle="1" w:styleId="TableCell">
    <w:name w:val="Table Cell"/>
    <w:basedOn w:val="TAC"/>
    <w:link w:val="TableCellChar"/>
    <w:qFormat/>
    <w:rsid w:val="00AE6B7D"/>
    <w:pPr>
      <w:overflowPunct w:val="0"/>
      <w:autoSpaceDE w:val="0"/>
      <w:autoSpaceDN w:val="0"/>
      <w:adjustRightInd w:val="0"/>
    </w:pPr>
    <w:rPr>
      <w:lang w:eastAsia="zh-CN"/>
    </w:rPr>
  </w:style>
  <w:style w:type="character" w:customStyle="1" w:styleId="TableCellChar">
    <w:name w:val="Table Cell Char"/>
    <w:link w:val="TableCell"/>
    <w:rsid w:val="00AE6B7D"/>
    <w:rPr>
      <w:rFonts w:ascii="Arial" w:eastAsia="SimSun" w:hAnsi="Arial" w:cs="Times New Roman"/>
      <w:sz w:val="18"/>
      <w:szCs w:val="20"/>
      <w:lang w:val="x-none" w:eastAsia="zh-CN"/>
    </w:rPr>
  </w:style>
  <w:style w:type="paragraph" w:customStyle="1" w:styleId="MTDisplayEquation">
    <w:name w:val="MTDisplayEquation"/>
    <w:basedOn w:val="Normal"/>
    <w:next w:val="Normal"/>
    <w:link w:val="MTDisplayEquationChar"/>
    <w:rsid w:val="00AE6B7D"/>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AE6B7D"/>
    <w:rPr>
      <w:rFonts w:ascii="Times New Roman" w:eastAsia="Calibri" w:hAnsi="Times New Roman" w:cs="Times New Roman"/>
      <w:sz w:val="20"/>
      <w:lang w:val="x-none" w:eastAsia="x-none"/>
    </w:rPr>
  </w:style>
  <w:style w:type="paragraph" w:styleId="Index1">
    <w:name w:val="index 1"/>
    <w:basedOn w:val="Normal"/>
    <w:rsid w:val="00AE6B7D"/>
    <w:pPr>
      <w:keepLines/>
      <w:overflowPunct w:val="0"/>
      <w:autoSpaceDE w:val="0"/>
      <w:autoSpaceDN w:val="0"/>
      <w:adjustRightInd w:val="0"/>
      <w:spacing w:after="0"/>
      <w:textAlignment w:val="baseline"/>
    </w:pPr>
    <w:rPr>
      <w:lang w:eastAsia="en-GB"/>
    </w:rPr>
  </w:style>
  <w:style w:type="paragraph" w:styleId="Index2">
    <w:name w:val="index 2"/>
    <w:basedOn w:val="Index1"/>
    <w:rsid w:val="00AE6B7D"/>
    <w:pPr>
      <w:ind w:left="284"/>
    </w:pPr>
  </w:style>
  <w:style w:type="character" w:styleId="FootnoteReference">
    <w:name w:val="footnote reference"/>
    <w:rsid w:val="00AE6B7D"/>
    <w:rPr>
      <w:b/>
      <w:position w:val="6"/>
      <w:sz w:val="16"/>
    </w:rPr>
  </w:style>
  <w:style w:type="paragraph" w:styleId="IndexHeading">
    <w:name w:val="index heading"/>
    <w:basedOn w:val="Normal"/>
    <w:next w:val="Normal"/>
    <w:uiPriority w:val="99"/>
    <w:rsid w:val="00AE6B7D"/>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AE6B7D"/>
    <w:pPr>
      <w:overflowPunct w:val="0"/>
      <w:autoSpaceDE w:val="0"/>
      <w:autoSpaceDN w:val="0"/>
      <w:adjustRightInd w:val="0"/>
      <w:ind w:left="851"/>
      <w:textAlignment w:val="baseline"/>
    </w:pPr>
    <w:rPr>
      <w:lang w:eastAsia="en-GB"/>
    </w:rPr>
  </w:style>
  <w:style w:type="paragraph" w:customStyle="1" w:styleId="INDENT2">
    <w:name w:val="INDENT2"/>
    <w:basedOn w:val="Normal"/>
    <w:rsid w:val="00AE6B7D"/>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AE6B7D"/>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AE6B7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AE6B7D"/>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AE6B7D"/>
    <w:pPr>
      <w:spacing w:after="0" w:line="240" w:lineRule="auto"/>
    </w:pPr>
    <w:rPr>
      <w:rFonts w:ascii="Arial" w:eastAsia="MS Mincho" w:hAnsi="Arial" w:cs="Times New Roman"/>
      <w:sz w:val="20"/>
      <w:szCs w:val="20"/>
      <w:lang w:val="en-GB"/>
    </w:rPr>
  </w:style>
  <w:style w:type="paragraph" w:customStyle="1" w:styleId="tabletext">
    <w:name w:val="table text"/>
    <w:basedOn w:val="Normal"/>
    <w:next w:val="table"/>
    <w:rsid w:val="00AE6B7D"/>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AE6B7D"/>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AE6B7D"/>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AE6B7D"/>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AE6B7D"/>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AE6B7D"/>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AE6B7D"/>
    <w:pPr>
      <w:widowControl/>
      <w:numPr>
        <w:numId w:val="1"/>
      </w:numPr>
      <w:spacing w:after="120"/>
    </w:pPr>
    <w:rPr>
      <w:rFonts w:eastAsia="MS Mincho"/>
      <w:lang w:val="en-US"/>
    </w:rPr>
  </w:style>
  <w:style w:type="paragraph" w:customStyle="1" w:styleId="textintend2">
    <w:name w:val="text intend 2"/>
    <w:basedOn w:val="text"/>
    <w:rsid w:val="00AE6B7D"/>
    <w:pPr>
      <w:widowControl/>
      <w:spacing w:after="120"/>
      <w:ind w:left="567" w:hanging="283"/>
    </w:pPr>
    <w:rPr>
      <w:rFonts w:eastAsia="MS Mincho"/>
      <w:lang w:val="en-US"/>
    </w:rPr>
  </w:style>
  <w:style w:type="paragraph" w:customStyle="1" w:styleId="textintend3">
    <w:name w:val="text intend 3"/>
    <w:basedOn w:val="text"/>
    <w:rsid w:val="00AE6B7D"/>
    <w:pPr>
      <w:widowControl/>
      <w:numPr>
        <w:numId w:val="2"/>
      </w:numPr>
      <w:spacing w:after="120"/>
    </w:pPr>
    <w:rPr>
      <w:rFonts w:eastAsia="MS Mincho"/>
      <w:lang w:val="en-US"/>
    </w:rPr>
  </w:style>
  <w:style w:type="paragraph" w:customStyle="1" w:styleId="normalpuce">
    <w:name w:val="normal puce"/>
    <w:basedOn w:val="Normal"/>
    <w:rsid w:val="00AE6B7D"/>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AE6B7D"/>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AE6B7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AE6B7D"/>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link w:val="CRCoverPageChar"/>
    <w:qFormat/>
    <w:rsid w:val="00AE6B7D"/>
    <w:pPr>
      <w:spacing w:after="120" w:line="240" w:lineRule="auto"/>
    </w:pPr>
    <w:rPr>
      <w:rFonts w:ascii="Arial" w:eastAsia="MS Mincho" w:hAnsi="Arial" w:cs="Times New Roman"/>
      <w:sz w:val="20"/>
      <w:szCs w:val="20"/>
      <w:lang w:val="en-GB"/>
    </w:rPr>
  </w:style>
  <w:style w:type="paragraph" w:customStyle="1" w:styleId="Cell">
    <w:name w:val="Cell"/>
    <w:basedOn w:val="Normal"/>
    <w:rsid w:val="00AE6B7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AE6B7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AE6B7D"/>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AE6B7D"/>
    <w:rPr>
      <w:i/>
      <w:color w:val="0000FF"/>
      <w:lang w:val="en-GB" w:eastAsia="ja-JP" w:bidi="ar-SA"/>
    </w:rPr>
  </w:style>
  <w:style w:type="paragraph" w:customStyle="1" w:styleId="CharCharCharChar">
    <w:name w:val="Char Char Char Char"/>
    <w:rsid w:val="00AE6B7D"/>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AE6B7D"/>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h4CharChar">
    <w:name w:val="h4 Char Char"/>
    <w:rsid w:val="00AE6B7D"/>
    <w:rPr>
      <w:rFonts w:ascii="Arial" w:hAnsi="Arial"/>
      <w:sz w:val="24"/>
      <w:lang w:val="en-GB" w:eastAsia="ja-JP" w:bidi="ar-SA"/>
    </w:rPr>
  </w:style>
  <w:style w:type="character" w:customStyle="1" w:styleId="FigureCaption1">
    <w:name w:val="Figure Caption1"/>
    <w:aliases w:val="fc Char1,Figure Caption Char Char"/>
    <w:rsid w:val="00AE6B7D"/>
    <w:rPr>
      <w:rFonts w:ascii="Arial" w:eastAsia="????" w:hAnsi="Arial" w:cs="Arial"/>
      <w:color w:val="0000FF"/>
      <w:kern w:val="2"/>
      <w:lang w:val="en-US" w:eastAsia="en-US" w:bidi="ar-SA"/>
    </w:rPr>
  </w:style>
  <w:style w:type="character" w:customStyle="1" w:styleId="CharChar5">
    <w:name w:val="Char Char5"/>
    <w:semiHidden/>
    <w:rsid w:val="00AE6B7D"/>
    <w:rPr>
      <w:rFonts w:ascii="Times New Roman" w:hAnsi="Times New Roman"/>
      <w:lang w:eastAsia="en-US"/>
    </w:rPr>
  </w:style>
  <w:style w:type="paragraph" w:customStyle="1" w:styleId="tdoc-header">
    <w:name w:val="tdoc-header"/>
    <w:rsid w:val="00AE6B7D"/>
    <w:pPr>
      <w:spacing w:after="0" w:line="240" w:lineRule="auto"/>
    </w:pPr>
    <w:rPr>
      <w:rFonts w:ascii="Arial" w:hAnsi="Arial" w:cs="Times New Roman"/>
      <w:noProof/>
      <w:sz w:val="24"/>
      <w:szCs w:val="20"/>
      <w:lang w:val="en-GB"/>
    </w:rPr>
  </w:style>
  <w:style w:type="paragraph" w:customStyle="1" w:styleId="CharChar3CharCharCharCharCharChar">
    <w:name w:val="Char Char3 Char Char Char Char Char Char"/>
    <w:semiHidden/>
    <w:rsid w:val="00AE6B7D"/>
    <w:pPr>
      <w:keepNext/>
      <w:autoSpaceDE w:val="0"/>
      <w:autoSpaceDN w:val="0"/>
      <w:adjustRightInd w:val="0"/>
      <w:spacing w:before="60" w:after="60" w:line="240" w:lineRule="auto"/>
      <w:ind w:left="567" w:hanging="283"/>
      <w:jc w:val="both"/>
    </w:pPr>
    <w:rPr>
      <w:rFonts w:ascii="Arial" w:hAnsi="Arial" w:cs="Arial"/>
      <w:color w:val="0000FF"/>
      <w:kern w:val="2"/>
      <w:sz w:val="20"/>
      <w:szCs w:val="20"/>
      <w:lang w:eastAsia="zh-CN"/>
    </w:rPr>
  </w:style>
  <w:style w:type="paragraph" w:customStyle="1" w:styleId="CharChar1CharChar">
    <w:name w:val="Char Char1 Char Char"/>
    <w:rsid w:val="00AE6B7D"/>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styleId="Revision">
    <w:name w:val="Revision"/>
    <w:hidden/>
    <w:uiPriority w:val="99"/>
    <w:semiHidden/>
    <w:rsid w:val="00AE6B7D"/>
    <w:pPr>
      <w:spacing w:after="0" w:line="240" w:lineRule="auto"/>
    </w:pPr>
    <w:rPr>
      <w:rFonts w:ascii="Calibri" w:eastAsia="Calibri" w:hAnsi="Calibri" w:cs="Times New Roman"/>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E6B7D"/>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AE6B7D"/>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rsid w:val="00AE6B7D"/>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CharChar51">
    <w:name w:val="Char Char51"/>
    <w:semiHidden/>
    <w:rsid w:val="00AE6B7D"/>
    <w:rPr>
      <w:rFonts w:ascii="Times New Roman" w:hAnsi="Times New Roman"/>
      <w:lang w:eastAsia="en-US"/>
    </w:rPr>
  </w:style>
  <w:style w:type="character" w:customStyle="1" w:styleId="B11">
    <w:name w:val="B1 (文字)"/>
    <w:uiPriority w:val="99"/>
    <w:qFormat/>
    <w:rsid w:val="00AE6B7D"/>
    <w:rPr>
      <w:rFonts w:eastAsia="MS Mincho"/>
      <w:lang w:val="en-GB" w:eastAsia="en-US" w:bidi="ar-SA"/>
    </w:rPr>
  </w:style>
  <w:style w:type="character" w:customStyle="1" w:styleId="TALCar">
    <w:name w:val="TAL Car"/>
    <w:rsid w:val="00AE6B7D"/>
    <w:rPr>
      <w:rFonts w:ascii="Arial" w:hAnsi="Arial"/>
      <w:sz w:val="18"/>
    </w:rPr>
  </w:style>
  <w:style w:type="character" w:customStyle="1" w:styleId="Mention1">
    <w:name w:val="Mention1"/>
    <w:uiPriority w:val="99"/>
    <w:semiHidden/>
    <w:unhideWhenUsed/>
    <w:rsid w:val="00AE6B7D"/>
    <w:rPr>
      <w:color w:val="2B579A"/>
      <w:shd w:val="clear" w:color="auto" w:fill="E6E6E6"/>
    </w:rPr>
  </w:style>
  <w:style w:type="numbering" w:customStyle="1" w:styleId="StyleBulleted">
    <w:name w:val="Style Bulleted"/>
    <w:rsid w:val="00AE6B7D"/>
  </w:style>
  <w:style w:type="paragraph" w:customStyle="1" w:styleId="ListParagraph8">
    <w:name w:val="List Paragraph8"/>
    <w:basedOn w:val="Normal"/>
    <w:qFormat/>
    <w:rsid w:val="00AE6B7D"/>
    <w:pPr>
      <w:spacing w:after="0"/>
      <w:ind w:left="720"/>
      <w:contextualSpacing/>
    </w:pPr>
    <w:rPr>
      <w:sz w:val="24"/>
      <w:szCs w:val="24"/>
      <w:lang w:val="en-US" w:eastAsia="zh-CN"/>
    </w:rPr>
  </w:style>
  <w:style w:type="paragraph" w:customStyle="1" w:styleId="RAN1text">
    <w:name w:val="RAN1 text"/>
    <w:basedOn w:val="BodyText"/>
    <w:link w:val="RAN1textChar"/>
    <w:qFormat/>
    <w:rsid w:val="00AE6B7D"/>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AE6B7D"/>
    <w:rPr>
      <w:rFonts w:ascii="Times New Roman" w:eastAsia="MS Mincho" w:hAnsi="Times New Roman" w:cs="Times New Roman"/>
      <w:sz w:val="20"/>
      <w:szCs w:val="24"/>
      <w:lang w:val="x-none" w:eastAsia="x-none"/>
    </w:rPr>
  </w:style>
  <w:style w:type="paragraph" w:customStyle="1" w:styleId="RAN1bullet1">
    <w:name w:val="RAN1 bullet1"/>
    <w:basedOn w:val="Normal"/>
    <w:link w:val="RAN1bullet1Char"/>
    <w:qFormat/>
    <w:rsid w:val="00AE6B7D"/>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AE6B7D"/>
    <w:rPr>
      <w:rFonts w:ascii="Times" w:eastAsia="Batang" w:hAnsi="Times" w:cs="Times New Roman"/>
      <w:sz w:val="20"/>
      <w:szCs w:val="24"/>
      <w:lang w:val="x-none" w:eastAsia="x-none"/>
    </w:rPr>
  </w:style>
  <w:style w:type="paragraph" w:customStyle="1" w:styleId="RAN1bullet2">
    <w:name w:val="RAN1 bullet2"/>
    <w:basedOn w:val="Normal"/>
    <w:link w:val="RAN1bullet2Char"/>
    <w:qFormat/>
    <w:rsid w:val="00AE6B7D"/>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AE6B7D"/>
    <w:rPr>
      <w:rFonts w:ascii="Times" w:eastAsia="Batang" w:hAnsi="Times" w:cs="Times New Roman"/>
      <w:sz w:val="20"/>
      <w:szCs w:val="20"/>
    </w:rPr>
  </w:style>
  <w:style w:type="paragraph" w:styleId="NormalWeb">
    <w:name w:val="Normal (Web)"/>
    <w:basedOn w:val="Normal"/>
    <w:uiPriority w:val="99"/>
    <w:unhideWhenUsed/>
    <w:qFormat/>
    <w:rsid w:val="00AE6B7D"/>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AE6B7D"/>
    <w:rPr>
      <w:rFonts w:ascii="Courier New" w:eastAsia="Calibri" w:hAnsi="Courier New" w:cs="Courier New" w:hint="default"/>
      <w:sz w:val="20"/>
      <w:szCs w:val="20"/>
    </w:rPr>
  </w:style>
  <w:style w:type="paragraph" w:customStyle="1" w:styleId="bullet1">
    <w:name w:val="bullet1"/>
    <w:basedOn w:val="text"/>
    <w:link w:val="bullet1Char"/>
    <w:qFormat/>
    <w:rsid w:val="00AE6B7D"/>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AE6B7D"/>
    <w:rPr>
      <w:rFonts w:ascii="Times New Roman" w:eastAsia="SimSun" w:hAnsi="Times New Roman" w:cs="Times New Roman"/>
      <w:sz w:val="24"/>
      <w:szCs w:val="20"/>
      <w:lang w:val="en-AU" w:eastAsia="x-none"/>
    </w:rPr>
  </w:style>
  <w:style w:type="paragraph" w:customStyle="1" w:styleId="bullet2">
    <w:name w:val="bullet2"/>
    <w:basedOn w:val="text"/>
    <w:link w:val="bullet2Char"/>
    <w:qFormat/>
    <w:rsid w:val="00AE6B7D"/>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AE6B7D"/>
    <w:rPr>
      <w:rFonts w:ascii="Calibri" w:eastAsia="SimSun" w:hAnsi="Calibri" w:cs="Times New Roman"/>
      <w:kern w:val="2"/>
      <w:sz w:val="24"/>
      <w:szCs w:val="24"/>
      <w:lang w:val="x-none" w:eastAsia="zh-CN"/>
    </w:rPr>
  </w:style>
  <w:style w:type="paragraph" w:customStyle="1" w:styleId="bullet3">
    <w:name w:val="bullet3"/>
    <w:basedOn w:val="text"/>
    <w:link w:val="bullet3Char"/>
    <w:qFormat/>
    <w:rsid w:val="00AE6B7D"/>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AE6B7D"/>
    <w:rPr>
      <w:rFonts w:ascii="Times" w:eastAsia="SimSun" w:hAnsi="Times" w:cs="Times New Roman"/>
      <w:kern w:val="2"/>
      <w:sz w:val="24"/>
      <w:szCs w:val="24"/>
      <w:lang w:val="x-none" w:eastAsia="zh-CN"/>
    </w:rPr>
  </w:style>
  <w:style w:type="paragraph" w:customStyle="1" w:styleId="bullet4">
    <w:name w:val="bullet4"/>
    <w:basedOn w:val="text"/>
    <w:link w:val="bullet4Char"/>
    <w:qFormat/>
    <w:rsid w:val="00AE6B7D"/>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AE6B7D"/>
    <w:pPr>
      <w:spacing w:after="0"/>
      <w:ind w:left="1440" w:hanging="1440"/>
    </w:pPr>
    <w:rPr>
      <w:rFonts w:ascii="Times" w:eastAsia="Batang" w:hAnsi="Times"/>
      <w:szCs w:val="24"/>
      <w:lang w:val="x-none"/>
    </w:rPr>
  </w:style>
  <w:style w:type="character" w:customStyle="1" w:styleId="tdocChar">
    <w:name w:val="tdoc Char"/>
    <w:link w:val="tdoc"/>
    <w:rsid w:val="00AE6B7D"/>
    <w:rPr>
      <w:rFonts w:ascii="Times" w:eastAsia="Batang" w:hAnsi="Times" w:cs="Times New Roman"/>
      <w:sz w:val="20"/>
      <w:szCs w:val="24"/>
      <w:lang w:val="x-none"/>
    </w:rPr>
  </w:style>
  <w:style w:type="character" w:customStyle="1" w:styleId="bullet3Char">
    <w:name w:val="bullet3 Char"/>
    <w:link w:val="bullet3"/>
    <w:rsid w:val="00AE6B7D"/>
    <w:rPr>
      <w:rFonts w:ascii="Times" w:eastAsia="Batang" w:hAnsi="Times" w:cs="Times New Roman"/>
      <w:sz w:val="20"/>
      <w:szCs w:val="24"/>
      <w:lang w:val="x-none"/>
    </w:rPr>
  </w:style>
  <w:style w:type="character" w:customStyle="1" w:styleId="bullet4Char">
    <w:name w:val="bullet4 Char"/>
    <w:link w:val="bullet4"/>
    <w:rsid w:val="00AE6B7D"/>
    <w:rPr>
      <w:rFonts w:ascii="Times" w:eastAsia="Batang" w:hAnsi="Times" w:cs="Times New Roman"/>
      <w:sz w:val="20"/>
      <w:szCs w:val="24"/>
      <w:lang w:val="x-none"/>
    </w:rPr>
  </w:style>
  <w:style w:type="paragraph" w:customStyle="1" w:styleId="2222">
    <w:name w:val="스타일 스타일 스타일 스타일 양쪽 첫 줄:  2 글자 + 첫 줄:  2 글자 + 첫 줄:  2 글자 + 첫 줄:  2..."/>
    <w:basedOn w:val="Normal"/>
    <w:link w:val="2222Char"/>
    <w:rsid w:val="00AE6B7D"/>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AE6B7D"/>
    <w:rPr>
      <w:rFonts w:ascii="Times New Roman" w:eastAsia="Malgun Gothic" w:hAnsi="Times New Roman" w:cs="Times New Roman"/>
      <w:sz w:val="20"/>
      <w:szCs w:val="20"/>
      <w:lang w:val="x-none"/>
    </w:rPr>
  </w:style>
  <w:style w:type="character" w:styleId="BookTitle">
    <w:name w:val="Book Title"/>
    <w:uiPriority w:val="33"/>
    <w:qFormat/>
    <w:rsid w:val="00AE6B7D"/>
    <w:rPr>
      <w:b/>
      <w:bCs/>
      <w:i/>
      <w:iCs/>
      <w:spacing w:val="5"/>
    </w:rPr>
  </w:style>
  <w:style w:type="paragraph" w:customStyle="1" w:styleId="1">
    <w:name w:val="목록 단락1"/>
    <w:basedOn w:val="Normal"/>
    <w:uiPriority w:val="34"/>
    <w:qFormat/>
    <w:rsid w:val="00AE6B7D"/>
    <w:pPr>
      <w:spacing w:line="276" w:lineRule="auto"/>
      <w:ind w:leftChars="400" w:left="800"/>
      <w:jc w:val="both"/>
    </w:pPr>
    <w:rPr>
      <w:rFonts w:eastAsia="Malgun Gothic"/>
    </w:rPr>
  </w:style>
  <w:style w:type="paragraph" w:customStyle="1" w:styleId="ListParagraph1">
    <w:name w:val="List Paragraph1"/>
    <w:basedOn w:val="Normal"/>
    <w:qFormat/>
    <w:rsid w:val="00AE6B7D"/>
    <w:pPr>
      <w:spacing w:after="0"/>
      <w:ind w:left="720"/>
      <w:contextualSpacing/>
    </w:pPr>
    <w:rPr>
      <w:sz w:val="24"/>
      <w:szCs w:val="24"/>
      <w:lang w:val="en-US" w:eastAsia="zh-CN"/>
    </w:rPr>
  </w:style>
  <w:style w:type="paragraph" w:customStyle="1" w:styleId="references0">
    <w:name w:val="references"/>
    <w:rsid w:val="00AE6B7D"/>
    <w:pPr>
      <w:numPr>
        <w:numId w:val="16"/>
      </w:numPr>
      <w:spacing w:after="50" w:line="180" w:lineRule="exact"/>
      <w:jc w:val="both"/>
    </w:pPr>
    <w:rPr>
      <w:rFonts w:ascii="Times New Roman" w:eastAsia="MS Mincho" w:hAnsi="Times New Roman" w:cs="Times New Roman"/>
      <w:noProof/>
      <w:sz w:val="16"/>
      <w:szCs w:val="16"/>
    </w:rPr>
  </w:style>
  <w:style w:type="character" w:customStyle="1" w:styleId="TFZchn">
    <w:name w:val="TF Zchn"/>
    <w:link w:val="TF"/>
    <w:locked/>
    <w:rsid w:val="00AE6B7D"/>
    <w:rPr>
      <w:rFonts w:ascii="Arial" w:eastAsia="SimSun" w:hAnsi="Arial" w:cs="Times New Roman"/>
      <w:b/>
      <w:sz w:val="20"/>
      <w:szCs w:val="20"/>
      <w:lang w:val="x-none"/>
    </w:rPr>
  </w:style>
  <w:style w:type="paragraph" w:customStyle="1" w:styleId="RAN1tdoc">
    <w:name w:val="RAN1 tdoc"/>
    <w:basedOn w:val="Normal"/>
    <w:link w:val="RAN1tdocChar"/>
    <w:qFormat/>
    <w:rsid w:val="00AE6B7D"/>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AE6B7D"/>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AE6B7D"/>
    <w:pPr>
      <w:numPr>
        <w:ilvl w:val="2"/>
        <w:numId w:val="17"/>
      </w:numPr>
    </w:pPr>
  </w:style>
  <w:style w:type="character" w:customStyle="1" w:styleId="RAN1bullet3Char">
    <w:name w:val="RAN1 bullet3 Char"/>
    <w:link w:val="RAN1bullet3"/>
    <w:qFormat/>
    <w:rsid w:val="00AE6B7D"/>
    <w:rPr>
      <w:rFonts w:ascii="Times" w:eastAsia="Batang" w:hAnsi="Times" w:cs="Times New Roman"/>
      <w:sz w:val="20"/>
      <w:szCs w:val="20"/>
    </w:rPr>
  </w:style>
  <w:style w:type="paragraph" w:customStyle="1" w:styleId="Proposal">
    <w:name w:val="Proposal"/>
    <w:basedOn w:val="Normal"/>
    <w:link w:val="ProposalChar"/>
    <w:uiPriority w:val="99"/>
    <w:qFormat/>
    <w:rsid w:val="00AE6B7D"/>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AE6B7D"/>
    <w:rPr>
      <w:rFonts w:ascii="Times New Roman" w:eastAsia="SimSun" w:hAnsi="Times New Roman" w:cs="Times New Roman"/>
      <w:b/>
      <w:bCs/>
      <w:sz w:val="20"/>
      <w:szCs w:val="20"/>
      <w:lang w:val="en-GB" w:eastAsia="zh-CN"/>
    </w:rPr>
  </w:style>
  <w:style w:type="paragraph" w:customStyle="1" w:styleId="ZchnZchn">
    <w:name w:val="Zchn Zchn"/>
    <w:rsid w:val="00AE6B7D"/>
    <w:pPr>
      <w:keepNext/>
      <w:tabs>
        <w:tab w:val="num" w:pos="851"/>
      </w:tabs>
      <w:suppressAutoHyphens/>
      <w:autoSpaceDE w:val="0"/>
      <w:spacing w:before="60" w:after="60" w:line="240" w:lineRule="auto"/>
      <w:ind w:left="851" w:hanging="851"/>
      <w:jc w:val="both"/>
    </w:pPr>
    <w:rPr>
      <w:rFonts w:ascii="Arial" w:hAnsi="Arial" w:cs="Arial"/>
      <w:color w:val="0000FF"/>
      <w:kern w:val="1"/>
      <w:sz w:val="20"/>
      <w:szCs w:val="20"/>
      <w:lang w:eastAsia="ar-SA"/>
    </w:rPr>
  </w:style>
  <w:style w:type="paragraph" w:customStyle="1" w:styleId="bullet">
    <w:name w:val="bullet"/>
    <w:basedOn w:val="ListParagraph"/>
    <w:link w:val="bulletChar"/>
    <w:qFormat/>
    <w:rsid w:val="00AE6B7D"/>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AE6B7D"/>
    <w:rPr>
      <w:rFonts w:ascii="Times New Roman" w:eastAsia="Times New Roman" w:hAnsi="Times New Roman" w:cs="Times New Roman"/>
      <w:sz w:val="20"/>
      <w:szCs w:val="24"/>
    </w:rPr>
  </w:style>
  <w:style w:type="paragraph" w:styleId="TOCHeading">
    <w:name w:val="TOC Heading"/>
    <w:basedOn w:val="Heading1"/>
    <w:next w:val="Normal"/>
    <w:uiPriority w:val="39"/>
    <w:unhideWhenUsed/>
    <w:qFormat/>
    <w:rsid w:val="00AE6B7D"/>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AE6B7D"/>
    <w:pPr>
      <w:spacing w:before="40" w:after="0"/>
    </w:pPr>
    <w:rPr>
      <w:rFonts w:ascii="Arial" w:eastAsia="MS Mincho" w:hAnsi="Arial"/>
      <w:i/>
      <w:sz w:val="18"/>
      <w:szCs w:val="24"/>
      <w:lang w:eastAsia="en-GB"/>
    </w:rPr>
  </w:style>
  <w:style w:type="character" w:customStyle="1" w:styleId="CommentsChar">
    <w:name w:val="Comments Char"/>
    <w:link w:val="Comments"/>
    <w:rsid w:val="00AE6B7D"/>
    <w:rPr>
      <w:rFonts w:ascii="Arial" w:eastAsia="MS Mincho" w:hAnsi="Arial" w:cs="Times New Roman"/>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AE6B7D"/>
    <w:rPr>
      <w:rFonts w:ascii="Times New Roman" w:eastAsia="SimSun" w:hAnsi="Times New Roman" w:cs="Times New Roman"/>
      <w:b/>
      <w:sz w:val="20"/>
      <w:szCs w:val="20"/>
      <w:lang w:val="en-GB" w:eastAsia="en-GB"/>
    </w:rPr>
  </w:style>
  <w:style w:type="paragraph" w:customStyle="1" w:styleId="onecomwebmail-msonormal">
    <w:name w:val="onecomwebmail-msonormal"/>
    <w:basedOn w:val="Normal"/>
    <w:rsid w:val="00AE6B7D"/>
    <w:pPr>
      <w:spacing w:before="100" w:beforeAutospacing="1" w:after="100" w:afterAutospacing="1"/>
    </w:pPr>
    <w:rPr>
      <w:sz w:val="24"/>
      <w:szCs w:val="24"/>
      <w:lang w:val="en-US"/>
    </w:rPr>
  </w:style>
  <w:style w:type="character" w:styleId="Strong">
    <w:name w:val="Strong"/>
    <w:uiPriority w:val="22"/>
    <w:qFormat/>
    <w:rsid w:val="00AE6B7D"/>
    <w:rPr>
      <w:b/>
      <w:bCs/>
    </w:rPr>
  </w:style>
  <w:style w:type="paragraph" w:customStyle="1" w:styleId="maintext">
    <w:name w:val="main text"/>
    <w:basedOn w:val="Normal"/>
    <w:link w:val="maintextChar"/>
    <w:qFormat/>
    <w:rsid w:val="00AE6B7D"/>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AE6B7D"/>
    <w:rPr>
      <w:rFonts w:ascii="Times New Roman" w:eastAsia="Malgun Gothic" w:hAnsi="Times New Roman" w:cs="Times New Roman"/>
      <w:sz w:val="20"/>
      <w:szCs w:val="20"/>
      <w:lang w:val="en-GB" w:eastAsia="ko-KR"/>
    </w:rPr>
  </w:style>
  <w:style w:type="character" w:customStyle="1" w:styleId="NOChar">
    <w:name w:val="NO Char"/>
    <w:link w:val="NO"/>
    <w:rsid w:val="00AE6B7D"/>
    <w:rPr>
      <w:rFonts w:ascii="Times New Roman" w:eastAsia="SimSun" w:hAnsi="Times New Roman" w:cs="Times New Roman"/>
      <w:sz w:val="20"/>
      <w:szCs w:val="20"/>
      <w:lang w:val="en-GB"/>
    </w:rPr>
  </w:style>
  <w:style w:type="table" w:customStyle="1" w:styleId="TableGrid1">
    <w:name w:val="Table Grid1"/>
    <w:basedOn w:val="TableNormal"/>
    <w:next w:val="TableGrid"/>
    <w:uiPriority w:val="39"/>
    <w:qFormat/>
    <w:rsid w:val="00AE6B7D"/>
    <w:pPr>
      <w:spacing w:after="0" w:line="240" w:lineRule="auto"/>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uiPriority w:val="99"/>
    <w:rsid w:val="00AE6B7D"/>
    <w:rPr>
      <w:color w:val="808080"/>
    </w:rPr>
  </w:style>
  <w:style w:type="table" w:customStyle="1" w:styleId="TableGrid2">
    <w:name w:val="Table Grid2"/>
    <w:basedOn w:val="TableNormal"/>
    <w:next w:val="TableGrid"/>
    <w:uiPriority w:val="39"/>
    <w:qFormat/>
    <w:rsid w:val="00AE6B7D"/>
    <w:pPr>
      <w:spacing w:after="0" w:line="240" w:lineRule="auto"/>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AE6B7D"/>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sz w:val="20"/>
      <w:szCs w:val="20"/>
      <w:lang w:eastAsia="zh-CN"/>
    </w:rPr>
  </w:style>
  <w:style w:type="paragraph" w:customStyle="1" w:styleId="41">
    <w:name w:val="标题41"/>
    <w:basedOn w:val="Normal"/>
    <w:next w:val="NormalIndent"/>
    <w:rsid w:val="00AE6B7D"/>
    <w:pPr>
      <w:widowControl w:val="0"/>
      <w:spacing w:after="0"/>
      <w:ind w:firstLine="420"/>
      <w:jc w:val="both"/>
    </w:pPr>
    <w:rPr>
      <w:kern w:val="2"/>
      <w:sz w:val="21"/>
      <w:lang w:val="en-US" w:eastAsia="zh-CN"/>
    </w:rPr>
  </w:style>
  <w:style w:type="paragraph" w:customStyle="1" w:styleId="a0">
    <w:name w:val="表格文字居左"/>
    <w:basedOn w:val="Normal"/>
    <w:next w:val="Normal"/>
    <w:rsid w:val="00AE6B7D"/>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AE6B7D"/>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AE6B7D"/>
    <w:rPr>
      <w:rFonts w:ascii="Arial" w:hAnsi="Arial"/>
      <w:vanish/>
      <w:sz w:val="16"/>
      <w:szCs w:val="16"/>
      <w:lang w:eastAsia="zh-CN"/>
    </w:rPr>
  </w:style>
  <w:style w:type="character" w:customStyle="1" w:styleId="hps">
    <w:name w:val="hps"/>
    <w:basedOn w:val="DefaultParagraphFont"/>
    <w:rsid w:val="00AE6B7D"/>
  </w:style>
  <w:style w:type="paragraph" w:customStyle="1" w:styleId="z-BottomofForm1">
    <w:name w:val="z-Bottom of Form1"/>
    <w:basedOn w:val="Normal"/>
    <w:next w:val="Normal"/>
    <w:hidden/>
    <w:uiPriority w:val="99"/>
    <w:unhideWhenUsed/>
    <w:rsid w:val="00AE6B7D"/>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AE6B7D"/>
    <w:rPr>
      <w:rFonts w:ascii="Arial" w:hAnsi="Arial"/>
      <w:vanish/>
      <w:sz w:val="16"/>
      <w:szCs w:val="16"/>
      <w:lang w:eastAsia="zh-CN"/>
    </w:rPr>
  </w:style>
  <w:style w:type="paragraph" w:customStyle="1" w:styleId="Date1">
    <w:name w:val="Date1"/>
    <w:basedOn w:val="Normal"/>
    <w:next w:val="Normal"/>
    <w:uiPriority w:val="99"/>
    <w:unhideWhenUsed/>
    <w:rsid w:val="00AE6B7D"/>
    <w:pPr>
      <w:spacing w:after="200" w:line="276" w:lineRule="auto"/>
      <w:ind w:leftChars="2500" w:left="100"/>
    </w:pPr>
    <w:rPr>
      <w:lang w:val="en-US" w:eastAsia="zh-CN"/>
    </w:rPr>
  </w:style>
  <w:style w:type="paragraph" w:customStyle="1" w:styleId="tablecell0">
    <w:name w:val="tablecell"/>
    <w:basedOn w:val="Normal"/>
    <w:qFormat/>
    <w:rsid w:val="00AE6B7D"/>
    <w:pPr>
      <w:autoSpaceDE w:val="0"/>
      <w:autoSpaceDN w:val="0"/>
      <w:adjustRightInd w:val="0"/>
      <w:snapToGrid w:val="0"/>
      <w:spacing w:before="40" w:after="40"/>
    </w:pPr>
    <w:rPr>
      <w:lang w:val="en-US"/>
    </w:rPr>
  </w:style>
  <w:style w:type="character" w:customStyle="1" w:styleId="shorttext">
    <w:name w:val="short_text"/>
    <w:basedOn w:val="DefaultParagraphFont"/>
    <w:rsid w:val="00AE6B7D"/>
  </w:style>
  <w:style w:type="paragraph" w:customStyle="1" w:styleId="tableheader">
    <w:name w:val="tableheader"/>
    <w:basedOn w:val="Normal"/>
    <w:qFormat/>
    <w:rsid w:val="00AE6B7D"/>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AE6B7D"/>
  </w:style>
  <w:style w:type="character" w:customStyle="1" w:styleId="keyword">
    <w:name w:val="keyword"/>
    <w:basedOn w:val="DefaultParagraphFont"/>
    <w:rsid w:val="00AE6B7D"/>
  </w:style>
  <w:style w:type="paragraph" w:customStyle="1" w:styleId="Test">
    <w:name w:val="Test"/>
    <w:basedOn w:val="Normal"/>
    <w:rsid w:val="00AE6B7D"/>
    <w:pPr>
      <w:spacing w:before="60" w:after="60" w:line="280" w:lineRule="atLeast"/>
      <w:ind w:left="2160"/>
      <w:jc w:val="both"/>
    </w:pPr>
    <w:rPr>
      <w:rFonts w:eastAsia="MS Mincho"/>
    </w:rPr>
  </w:style>
  <w:style w:type="paragraph" w:customStyle="1" w:styleId="Doc-text2">
    <w:name w:val="Doc-text2"/>
    <w:basedOn w:val="Normal"/>
    <w:link w:val="Doc-text2Char"/>
    <w:qFormat/>
    <w:rsid w:val="00AE6B7D"/>
    <w:pPr>
      <w:spacing w:after="200" w:line="276" w:lineRule="auto"/>
    </w:pPr>
    <w:rPr>
      <w:lang w:val="en-US" w:eastAsia="zh-CN"/>
    </w:rPr>
  </w:style>
  <w:style w:type="character" w:customStyle="1" w:styleId="Doc-text2Char">
    <w:name w:val="Doc-text2 Char"/>
    <w:link w:val="Doc-text2"/>
    <w:rsid w:val="00AE6B7D"/>
    <w:rPr>
      <w:rFonts w:ascii="Times New Roman" w:eastAsia="SimSun" w:hAnsi="Times New Roman" w:cs="Times New Roman"/>
      <w:sz w:val="20"/>
      <w:szCs w:val="20"/>
      <w:lang w:eastAsia="zh-CN"/>
    </w:rPr>
  </w:style>
  <w:style w:type="paragraph" w:customStyle="1" w:styleId="BodyTextIndent1">
    <w:name w:val="Body Text Indent1"/>
    <w:basedOn w:val="Normal"/>
    <w:next w:val="BodyTextIndent"/>
    <w:link w:val="BodyTextIndentChar"/>
    <w:uiPriority w:val="99"/>
    <w:unhideWhenUsed/>
    <w:rsid w:val="00AE6B7D"/>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AE6B7D"/>
    <w:rPr>
      <w:rFonts w:ascii="Times New Roman" w:eastAsia="SimSun" w:hAnsi="Times New Roman" w:cs="Times New Roman"/>
      <w:sz w:val="20"/>
      <w:szCs w:val="20"/>
      <w:lang w:eastAsia="zh-CN"/>
    </w:rPr>
  </w:style>
  <w:style w:type="paragraph" w:customStyle="1" w:styleId="ordinary-output">
    <w:name w:val="ordinary-output"/>
    <w:basedOn w:val="Normal"/>
    <w:rsid w:val="00AE6B7D"/>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AE6B7D"/>
  </w:style>
  <w:style w:type="paragraph" w:customStyle="1" w:styleId="3GPPNormalText">
    <w:name w:val="3GPP Normal Text"/>
    <w:basedOn w:val="BodyText"/>
    <w:link w:val="3GPPNormalTextChar"/>
    <w:qFormat/>
    <w:rsid w:val="00AE6B7D"/>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AE6B7D"/>
    <w:rPr>
      <w:rFonts w:ascii="Times New Roman" w:eastAsia="MS Mincho" w:hAnsi="Times New Roman" w:cs="Times New Roman"/>
      <w:szCs w:val="24"/>
      <w:lang w:eastAsia="zh-CN"/>
    </w:rPr>
  </w:style>
  <w:style w:type="paragraph" w:styleId="ListNumber3">
    <w:name w:val="List Number 3"/>
    <w:basedOn w:val="Normal"/>
    <w:rsid w:val="00AE6B7D"/>
    <w:pPr>
      <w:numPr>
        <w:numId w:val="19"/>
      </w:numPr>
      <w:overflowPunct w:val="0"/>
      <w:autoSpaceDE w:val="0"/>
      <w:autoSpaceDN w:val="0"/>
      <w:adjustRightInd w:val="0"/>
      <w:textAlignment w:val="baseline"/>
    </w:pPr>
  </w:style>
  <w:style w:type="table" w:customStyle="1" w:styleId="10">
    <w:name w:val="网格型1"/>
    <w:basedOn w:val="TableNormal"/>
    <w:next w:val="TableGrid"/>
    <w:rsid w:val="00AE6B7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AE6B7D"/>
    <w:rPr>
      <w:rFonts w:ascii="Times New Roman" w:eastAsia="SimSun" w:hAnsi="Times New Roman" w:cs="Times New Roman"/>
      <w:sz w:val="20"/>
      <w:szCs w:val="20"/>
      <w:lang w:val="en-GB" w:eastAsia="en-GB"/>
    </w:rPr>
  </w:style>
  <w:style w:type="paragraph" w:customStyle="1" w:styleId="Subtitle1">
    <w:name w:val="Subtitle1"/>
    <w:basedOn w:val="Normal"/>
    <w:next w:val="Normal"/>
    <w:uiPriority w:val="11"/>
    <w:qFormat/>
    <w:rsid w:val="00AE6B7D"/>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AE6B7D"/>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AE6B7D"/>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AE6B7D"/>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AE6B7D"/>
  </w:style>
  <w:style w:type="paragraph" w:styleId="Title">
    <w:name w:val="Title"/>
    <w:aliases w:val="Heading 31"/>
    <w:basedOn w:val="Normal"/>
    <w:link w:val="TitleChar1"/>
    <w:qFormat/>
    <w:rsid w:val="00AE6B7D"/>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AE6B7D"/>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AE6B7D"/>
    <w:rPr>
      <w:rFonts w:ascii="Arial" w:eastAsia="MS Mincho" w:hAnsi="Arial" w:cs="Times New Roman"/>
      <w:b/>
      <w:sz w:val="24"/>
      <w:szCs w:val="20"/>
      <w:lang w:val="de-DE" w:eastAsia="ja-JP"/>
    </w:rPr>
  </w:style>
  <w:style w:type="character" w:customStyle="1" w:styleId="B1Char">
    <w:name w:val="B1 Char"/>
    <w:qFormat/>
    <w:locked/>
    <w:rsid w:val="00AE6B7D"/>
    <w:rPr>
      <w:rFonts w:ascii="Times New Roman" w:eastAsia="SimSun" w:hAnsi="Times New Roman" w:cs="Times New Roman"/>
      <w:sz w:val="20"/>
      <w:szCs w:val="20"/>
      <w:lang w:val="en-GB"/>
    </w:rPr>
  </w:style>
  <w:style w:type="paragraph" w:customStyle="1" w:styleId="TableText0">
    <w:name w:val="TableText"/>
    <w:basedOn w:val="BodyTextIndent"/>
    <w:rsid w:val="00AE6B7D"/>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AE6B7D"/>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AE6B7D"/>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AE6B7D"/>
  </w:style>
  <w:style w:type="paragraph" w:customStyle="1" w:styleId="berschrift2Head2A2">
    <w:name w:val="Überschrift 2.Head2A.2"/>
    <w:basedOn w:val="Heading1"/>
    <w:next w:val="Normal"/>
    <w:rsid w:val="00AE6B7D"/>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AE6B7D"/>
    <w:pPr>
      <w:numPr>
        <w:ilvl w:val="1"/>
      </w:numPr>
      <w:tabs>
        <w:tab w:val="num" w:pos="576"/>
      </w:tabs>
      <w:spacing w:before="120"/>
      <w:ind w:left="576" w:hanging="576"/>
      <w:outlineLvl w:val="2"/>
    </w:pPr>
    <w:rPr>
      <w:rFonts w:eastAsia="MS Mincho"/>
      <w:sz w:val="28"/>
      <w:lang w:val="en-GB" w:eastAsia="de-DE"/>
    </w:rPr>
  </w:style>
  <w:style w:type="paragraph" w:customStyle="1" w:styleId="Bullets">
    <w:name w:val="Bullets"/>
    <w:basedOn w:val="BodyText"/>
    <w:rsid w:val="00AE6B7D"/>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AE6B7D"/>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AE6B7D"/>
    <w:pPr>
      <w:spacing w:before="360" w:after="0" w:line="240" w:lineRule="atLeast"/>
      <w:jc w:val="center"/>
    </w:pPr>
    <w:rPr>
      <w:rFonts w:eastAsia="MS Mincho"/>
      <w:lang w:val="en-US" w:eastAsia="ja-JP"/>
    </w:rPr>
  </w:style>
  <w:style w:type="paragraph" w:styleId="ListContinue2">
    <w:name w:val="List Continue 2"/>
    <w:basedOn w:val="Normal"/>
    <w:rsid w:val="00AE6B7D"/>
    <w:pPr>
      <w:ind w:leftChars="400" w:left="850"/>
    </w:pPr>
    <w:rPr>
      <w:rFonts w:eastAsia="MS Mincho"/>
      <w:lang w:eastAsia="ja-JP"/>
    </w:rPr>
  </w:style>
  <w:style w:type="paragraph" w:styleId="BodyTextIndent">
    <w:name w:val="Body Text Indent"/>
    <w:basedOn w:val="Normal"/>
    <w:link w:val="BodyTextIndentChar1"/>
    <w:uiPriority w:val="99"/>
    <w:rsid w:val="00AE6B7D"/>
    <w:pPr>
      <w:spacing w:after="120"/>
      <w:ind w:left="283"/>
    </w:pPr>
  </w:style>
  <w:style w:type="character" w:customStyle="1" w:styleId="BodyTextIndentChar1">
    <w:name w:val="Body Text Indent Char1"/>
    <w:basedOn w:val="DefaultParagraphFont"/>
    <w:link w:val="BodyTextIndent"/>
    <w:uiPriority w:val="99"/>
    <w:rsid w:val="00AE6B7D"/>
    <w:rPr>
      <w:rFonts w:ascii="Times New Roman" w:eastAsia="SimSun" w:hAnsi="Times New Roman" w:cs="Times New Roman"/>
      <w:sz w:val="20"/>
      <w:szCs w:val="20"/>
      <w:lang w:val="en-GB"/>
    </w:rPr>
  </w:style>
  <w:style w:type="paragraph" w:styleId="BodyTextFirstIndent2">
    <w:name w:val="Body Text First Indent 2"/>
    <w:basedOn w:val="BodyTextIndent"/>
    <w:link w:val="BodyTextFirstIndent2Char"/>
    <w:rsid w:val="00AE6B7D"/>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AE6B7D"/>
    <w:rPr>
      <w:rFonts w:ascii="Times New Roman" w:eastAsia="MS Mincho" w:hAnsi="Times New Roman" w:cs="Times New Roman"/>
      <w:sz w:val="20"/>
      <w:szCs w:val="20"/>
      <w:lang w:val="en-GB"/>
    </w:rPr>
  </w:style>
  <w:style w:type="character" w:styleId="PageNumber">
    <w:name w:val="page number"/>
    <w:basedOn w:val="DefaultParagraphFont"/>
    <w:rsid w:val="00AE6B7D"/>
  </w:style>
  <w:style w:type="paragraph" w:customStyle="1" w:styleId="List1">
    <w:name w:val="List 1"/>
    <w:basedOn w:val="Normal"/>
    <w:rsid w:val="00AE6B7D"/>
    <w:pPr>
      <w:spacing w:after="120"/>
      <w:ind w:left="568" w:hanging="284"/>
    </w:pPr>
    <w:rPr>
      <w:rFonts w:ascii="Arial" w:eastAsia="MS Mincho" w:hAnsi="Arial"/>
      <w:szCs w:val="22"/>
      <w:lang w:eastAsia="ja-JP"/>
    </w:rPr>
  </w:style>
  <w:style w:type="paragraph" w:customStyle="1" w:styleId="assocaitedwith">
    <w:name w:val="assocaited with"/>
    <w:basedOn w:val="Normal"/>
    <w:rsid w:val="00AE6B7D"/>
    <w:pPr>
      <w:jc w:val="center"/>
    </w:pPr>
    <w:rPr>
      <w:rFonts w:eastAsia="MS Mincho"/>
      <w:lang w:eastAsia="ja-JP"/>
    </w:rPr>
  </w:style>
  <w:style w:type="paragraph" w:customStyle="1" w:styleId="Nor">
    <w:name w:val="Nor'"/>
    <w:basedOn w:val="assocaitedwith"/>
    <w:rsid w:val="00AE6B7D"/>
    <w:rPr>
      <w:b/>
    </w:rPr>
  </w:style>
  <w:style w:type="table" w:styleId="TableClassic2">
    <w:name w:val="Table Classic 2"/>
    <w:basedOn w:val="TableNormal"/>
    <w:rsid w:val="00AE6B7D"/>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AE6B7D"/>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E6B7D"/>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E6B7D"/>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AE6B7D"/>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AE6B7D"/>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AE6B7D"/>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AE6B7D"/>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AE6B7D"/>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AE6B7D"/>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AE6B7D"/>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AE6B7D"/>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AE6B7D"/>
    <w:pPr>
      <w:spacing w:after="220"/>
    </w:pPr>
    <w:rPr>
      <w:rFonts w:ascii="Arial" w:hAnsi="Arial"/>
      <w:sz w:val="22"/>
      <w:szCs w:val="24"/>
      <w:lang w:val="en-US"/>
    </w:rPr>
  </w:style>
  <w:style w:type="paragraph" w:customStyle="1" w:styleId="a1">
    <w:name w:val="样式 正文"/>
    <w:basedOn w:val="Normal"/>
    <w:link w:val="Char"/>
    <w:rsid w:val="00AE6B7D"/>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AE6B7D"/>
    <w:rPr>
      <w:rFonts w:ascii="Times New Roman" w:eastAsia="SimSun" w:hAnsi="Times New Roman" w:cs="SimSun"/>
      <w:kern w:val="2"/>
      <w:sz w:val="21"/>
      <w:szCs w:val="20"/>
      <w:lang w:eastAsia="zh-CN"/>
    </w:rPr>
  </w:style>
  <w:style w:type="paragraph" w:customStyle="1" w:styleId="a2">
    <w:name w:val="公式"/>
    <w:basedOn w:val="Normal"/>
    <w:rsid w:val="00AE6B7D"/>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AE6B7D"/>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AE6B7D"/>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AE6B7D"/>
    <w:pPr>
      <w:spacing w:before="60" w:after="0"/>
      <w:ind w:left="1259" w:hanging="1259"/>
    </w:pPr>
    <w:rPr>
      <w:rFonts w:ascii="Arial" w:hAnsi="Arial" w:cs="Arial"/>
      <w:lang w:val="en-US" w:eastAsia="zh-CN"/>
    </w:rPr>
  </w:style>
  <w:style w:type="paragraph" w:customStyle="1" w:styleId="Figure">
    <w:name w:val="Figure"/>
    <w:basedOn w:val="Normal"/>
    <w:next w:val="Caption"/>
    <w:rsid w:val="00AE6B7D"/>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AE6B7D"/>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AE6B7D"/>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AE6B7D"/>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AE6B7D"/>
    <w:pPr>
      <w:pBdr>
        <w:top w:val="single" w:sz="12" w:space="0" w:color="auto"/>
      </w:pBdr>
      <w:spacing w:before="360" w:after="240"/>
    </w:pPr>
    <w:rPr>
      <w:b/>
      <w:i/>
      <w:sz w:val="26"/>
    </w:rPr>
  </w:style>
  <w:style w:type="paragraph" w:customStyle="1" w:styleId="CharCharCharCharCharChar">
    <w:name w:val="Char Char Char Char Char Char"/>
    <w:semiHidden/>
    <w:rsid w:val="00AE6B7D"/>
    <w:pPr>
      <w:keepNext/>
      <w:numPr>
        <w:numId w:val="21"/>
      </w:numPr>
      <w:autoSpaceDE w:val="0"/>
      <w:autoSpaceDN w:val="0"/>
      <w:adjustRightInd w:val="0"/>
      <w:spacing w:before="60" w:after="60" w:line="240" w:lineRule="auto"/>
      <w:jc w:val="both"/>
    </w:pPr>
    <w:rPr>
      <w:rFonts w:ascii="Arial" w:hAnsi="Arial" w:cs="Arial"/>
      <w:color w:val="0000FF"/>
      <w:kern w:val="2"/>
      <w:sz w:val="20"/>
      <w:szCs w:val="20"/>
      <w:lang w:eastAsia="zh-CN"/>
    </w:rPr>
  </w:style>
  <w:style w:type="paragraph" w:customStyle="1" w:styleId="NumberedList">
    <w:name w:val="Numbered List"/>
    <w:basedOn w:val="Normal"/>
    <w:rsid w:val="00AE6B7D"/>
    <w:pPr>
      <w:numPr>
        <w:numId w:val="23"/>
      </w:numPr>
      <w:spacing w:after="0"/>
      <w:jc w:val="both"/>
    </w:pPr>
    <w:rPr>
      <w:rFonts w:eastAsia="MS Mincho"/>
    </w:rPr>
  </w:style>
  <w:style w:type="paragraph" w:customStyle="1" w:styleId="FigureCaption">
    <w:name w:val="Figure Caption"/>
    <w:aliases w:val="fc Char,Figure Caption Char"/>
    <w:basedOn w:val="Normal"/>
    <w:rsid w:val="00AE6B7D"/>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AE6B7D"/>
    <w:pPr>
      <w:spacing w:before="120" w:after="120" w:line="240" w:lineRule="atLeast"/>
      <w:jc w:val="right"/>
    </w:pPr>
    <w:rPr>
      <w:sz w:val="22"/>
      <w:lang w:val="en-US"/>
    </w:rPr>
  </w:style>
  <w:style w:type="paragraph" w:customStyle="1" w:styleId="multifig">
    <w:name w:val="multifig"/>
    <w:basedOn w:val="Normal"/>
    <w:rsid w:val="00AE6B7D"/>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AE6B7D"/>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AE6B7D"/>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AE6B7D"/>
    <w:pPr>
      <w:spacing w:before="120" w:after="0" w:line="240" w:lineRule="exact"/>
      <w:jc w:val="both"/>
    </w:pPr>
    <w:rPr>
      <w:rFonts w:eastAsia="MS Mincho"/>
      <w:lang w:val="en-US"/>
    </w:rPr>
  </w:style>
  <w:style w:type="character" w:customStyle="1" w:styleId="Style10ptCharChar">
    <w:name w:val="Style 10 pt Char Char"/>
    <w:rsid w:val="00AE6B7D"/>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AE6B7D"/>
    <w:pPr>
      <w:spacing w:before="60" w:after="60" w:line="240" w:lineRule="exact"/>
      <w:jc w:val="both"/>
    </w:pPr>
    <w:rPr>
      <w:rFonts w:eastAsia="MS Mincho"/>
      <w:b/>
      <w:lang w:val="en-US"/>
    </w:rPr>
  </w:style>
  <w:style w:type="character" w:customStyle="1" w:styleId="Style10ptBoldCharChar">
    <w:name w:val="Style 10 pt Bold Char Char"/>
    <w:rsid w:val="00AE6B7D"/>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AE6B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AE6B7D"/>
    <w:rPr>
      <w:rFonts w:ascii="Courier New" w:eastAsia="Batang" w:hAnsi="Courier New" w:cs="Courier New"/>
      <w:sz w:val="20"/>
      <w:szCs w:val="20"/>
      <w:lang w:eastAsia="ko-KR"/>
    </w:rPr>
  </w:style>
  <w:style w:type="paragraph" w:customStyle="1" w:styleId="Bullet0">
    <w:name w:val="Bullet"/>
    <w:basedOn w:val="Normal"/>
    <w:rsid w:val="00AE6B7D"/>
    <w:pPr>
      <w:numPr>
        <w:numId w:val="22"/>
      </w:numPr>
      <w:spacing w:after="0"/>
    </w:pPr>
    <w:rPr>
      <w:sz w:val="24"/>
      <w:szCs w:val="24"/>
      <w:lang w:val="en-US"/>
    </w:rPr>
  </w:style>
  <w:style w:type="paragraph" w:customStyle="1" w:styleId="FigureCentered">
    <w:name w:val="FigureCentered"/>
    <w:basedOn w:val="Normal"/>
    <w:next w:val="Normal"/>
    <w:rsid w:val="00AE6B7D"/>
    <w:pPr>
      <w:keepNext/>
      <w:spacing w:before="60" w:after="60" w:line="240" w:lineRule="atLeast"/>
      <w:jc w:val="center"/>
    </w:pPr>
    <w:rPr>
      <w:sz w:val="24"/>
      <w:lang w:val="en-US"/>
    </w:rPr>
  </w:style>
  <w:style w:type="character" w:customStyle="1" w:styleId="Equation-NumberedChar">
    <w:name w:val="Equation-Numbered Char"/>
    <w:rsid w:val="00AE6B7D"/>
    <w:rPr>
      <w:rFonts w:ascii="Arial" w:eastAsia="SimSun" w:hAnsi="Arial" w:cs="Arial"/>
      <w:color w:val="0000FF"/>
      <w:kern w:val="2"/>
      <w:sz w:val="22"/>
      <w:lang w:val="en-US" w:eastAsia="en-US" w:bidi="ar-SA"/>
    </w:rPr>
  </w:style>
  <w:style w:type="paragraph" w:customStyle="1" w:styleId="item">
    <w:name w:val="item"/>
    <w:basedOn w:val="Normal"/>
    <w:rsid w:val="00AE6B7D"/>
    <w:pPr>
      <w:numPr>
        <w:numId w:val="24"/>
      </w:numPr>
      <w:spacing w:after="0"/>
      <w:jc w:val="both"/>
    </w:pPr>
    <w:rPr>
      <w:rFonts w:eastAsia="MS Mincho"/>
    </w:rPr>
  </w:style>
  <w:style w:type="paragraph" w:customStyle="1" w:styleId="PaperTableCell">
    <w:name w:val="PaperTableCell"/>
    <w:basedOn w:val="Normal"/>
    <w:rsid w:val="00AE6B7D"/>
    <w:pPr>
      <w:spacing w:after="0"/>
      <w:jc w:val="both"/>
    </w:pPr>
    <w:rPr>
      <w:sz w:val="16"/>
      <w:szCs w:val="24"/>
      <w:lang w:val="en-US"/>
    </w:rPr>
  </w:style>
  <w:style w:type="character" w:styleId="LineNumber">
    <w:name w:val="line number"/>
    <w:rsid w:val="00AE6B7D"/>
    <w:rPr>
      <w:rFonts w:ascii="Arial" w:eastAsia="SimSun" w:hAnsi="Arial" w:cs="Arial"/>
      <w:color w:val="0000FF"/>
      <w:kern w:val="2"/>
      <w:sz w:val="18"/>
      <w:lang w:val="en-US" w:eastAsia="zh-CN" w:bidi="ar-SA"/>
    </w:rPr>
  </w:style>
  <w:style w:type="paragraph" w:customStyle="1" w:styleId="figure0">
    <w:name w:val="figure"/>
    <w:basedOn w:val="Normal"/>
    <w:rsid w:val="00AE6B7D"/>
    <w:pPr>
      <w:keepNext/>
      <w:keepLines/>
      <w:spacing w:before="60" w:after="60" w:line="240" w:lineRule="atLeast"/>
      <w:jc w:val="center"/>
    </w:pPr>
    <w:rPr>
      <w:lang w:val="en-US"/>
    </w:rPr>
  </w:style>
  <w:style w:type="character" w:customStyle="1" w:styleId="moz-txt-tag">
    <w:name w:val="moz-txt-tag"/>
    <w:rsid w:val="00AE6B7D"/>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AE6B7D"/>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AE6B7D"/>
    <w:pPr>
      <w:keepNext/>
      <w:spacing w:after="0"/>
      <w:jc w:val="center"/>
    </w:pPr>
    <w:rPr>
      <w:rFonts w:ascii="Arial" w:eastAsia="Calibri" w:hAnsi="Arial" w:cs="Arial"/>
      <w:sz w:val="18"/>
      <w:szCs w:val="18"/>
      <w:lang w:val="en-US"/>
    </w:rPr>
  </w:style>
  <w:style w:type="paragraph" w:customStyle="1" w:styleId="th0">
    <w:name w:val="th"/>
    <w:basedOn w:val="Normal"/>
    <w:rsid w:val="00AE6B7D"/>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AE6B7D"/>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paragraph" w:customStyle="1" w:styleId="CharCharCharCharCharChar1">
    <w:name w:val="Char Char Char Char Char Char1"/>
    <w:semiHidden/>
    <w:rsid w:val="00AE6B7D"/>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AE6B7D"/>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character" w:customStyle="1" w:styleId="opdicttext22">
    <w:name w:val="op_dict_text22"/>
    <w:basedOn w:val="DefaultParagraphFont"/>
    <w:rsid w:val="00AE6B7D"/>
  </w:style>
  <w:style w:type="character" w:customStyle="1" w:styleId="def">
    <w:name w:val="def"/>
    <w:basedOn w:val="DefaultParagraphFont"/>
    <w:rsid w:val="00AE6B7D"/>
  </w:style>
  <w:style w:type="paragraph" w:customStyle="1" w:styleId="Normalwithindent">
    <w:name w:val="Normal with indent"/>
    <w:basedOn w:val="Normal"/>
    <w:link w:val="NormalwithindentChar"/>
    <w:qFormat/>
    <w:rsid w:val="00AE6B7D"/>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AE6B7D"/>
    <w:rPr>
      <w:rFonts w:ascii="Times New Roman" w:eastAsia="Malgun Gothic" w:hAnsi="Times New Roman" w:cs="Times New Roman"/>
      <w:sz w:val="20"/>
      <w:szCs w:val="20"/>
      <w:lang w:val="en-GB" w:eastAsia="zh-CN"/>
    </w:rPr>
  </w:style>
  <w:style w:type="paragraph" w:styleId="NoSpacing">
    <w:name w:val="No Spacing"/>
    <w:uiPriority w:val="1"/>
    <w:qFormat/>
    <w:rsid w:val="00AE6B7D"/>
    <w:pPr>
      <w:spacing w:after="0" w:line="240" w:lineRule="auto"/>
    </w:pPr>
    <w:rPr>
      <w:rFonts w:ascii="Calibri" w:hAnsi="Calibri" w:cs="Times New Roman"/>
      <w:lang w:eastAsia="zh-CN"/>
    </w:rPr>
  </w:style>
  <w:style w:type="character" w:customStyle="1" w:styleId="high-light-bg4">
    <w:name w:val="high-light-bg4"/>
    <w:basedOn w:val="DefaultParagraphFont"/>
    <w:rsid w:val="00AE6B7D"/>
  </w:style>
  <w:style w:type="character" w:customStyle="1" w:styleId="TitleChar2">
    <w:name w:val="Title Char2"/>
    <w:basedOn w:val="DefaultParagraphFont"/>
    <w:uiPriority w:val="10"/>
    <w:locked/>
    <w:rsid w:val="00AE6B7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AE6B7D"/>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AE6B7D"/>
    <w:pPr>
      <w:spacing w:before="100" w:after="100"/>
      <w:ind w:left="860"/>
    </w:pPr>
    <w:rPr>
      <w:rFonts w:ascii="Times" w:eastAsia="MS Gothic" w:hAnsi="Times"/>
      <w:sz w:val="24"/>
      <w:lang w:eastAsia="ja-JP"/>
    </w:rPr>
  </w:style>
  <w:style w:type="paragraph" w:customStyle="1" w:styleId="a">
    <w:name w:val="佐藤２"/>
    <w:basedOn w:val="Normal"/>
    <w:rsid w:val="00AE6B7D"/>
    <w:pPr>
      <w:numPr>
        <w:numId w:val="25"/>
      </w:numPr>
    </w:pPr>
    <w:rPr>
      <w:rFonts w:eastAsia="MS Gothic"/>
      <w:sz w:val="24"/>
      <w:lang w:eastAsia="ja-JP"/>
    </w:rPr>
  </w:style>
  <w:style w:type="paragraph" w:customStyle="1" w:styleId="ListBulletLast">
    <w:name w:val="List Bullet Last"/>
    <w:aliases w:val="lbl"/>
    <w:basedOn w:val="ListBullet"/>
    <w:next w:val="BodyText"/>
    <w:rsid w:val="00AE6B7D"/>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AE6B7D"/>
    <w:pPr>
      <w:spacing w:after="0"/>
      <w:jc w:val="both"/>
    </w:pPr>
    <w:rPr>
      <w:rFonts w:eastAsia="MS Gothic"/>
      <w:sz w:val="24"/>
      <w:lang w:eastAsia="ja-JP"/>
    </w:rPr>
  </w:style>
  <w:style w:type="character" w:customStyle="1" w:styleId="BodyText3Char">
    <w:name w:val="Body Text 3 Char"/>
    <w:basedOn w:val="DefaultParagraphFont"/>
    <w:link w:val="BodyText3"/>
    <w:rsid w:val="00AE6B7D"/>
    <w:rPr>
      <w:rFonts w:ascii="Times New Roman" w:eastAsia="MS Gothic" w:hAnsi="Times New Roman" w:cs="Times New Roman"/>
      <w:sz w:val="24"/>
      <w:szCs w:val="20"/>
      <w:lang w:val="en-GB" w:eastAsia="ja-JP"/>
    </w:rPr>
  </w:style>
  <w:style w:type="paragraph" w:customStyle="1" w:styleId="TableText1">
    <w:name w:val="Table_Text"/>
    <w:basedOn w:val="Normal"/>
    <w:rsid w:val="00AE6B7D"/>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AE6B7D"/>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AE6B7D"/>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AE6B7D"/>
    <w:rPr>
      <w:rFonts w:eastAsia="MS Gothic"/>
      <w:b/>
      <w:noProof w:val="0"/>
      <w:kern w:val="2"/>
      <w:sz w:val="24"/>
      <w:lang w:val="en-GB"/>
    </w:rPr>
  </w:style>
  <w:style w:type="paragraph" w:customStyle="1" w:styleId="Normal1CharChar">
    <w:name w:val="Normal1 Char Char"/>
    <w:rsid w:val="00AE6B7D"/>
    <w:pPr>
      <w:keepNext/>
      <w:tabs>
        <w:tab w:val="num" w:pos="851"/>
      </w:tabs>
      <w:kinsoku w:val="0"/>
      <w:overflowPunct w:val="0"/>
      <w:autoSpaceDE w:val="0"/>
      <w:autoSpaceDN w:val="0"/>
      <w:adjustRightInd w:val="0"/>
      <w:spacing w:before="60" w:after="60" w:line="240" w:lineRule="auto"/>
      <w:ind w:left="851" w:hanging="851"/>
      <w:jc w:val="both"/>
    </w:pPr>
    <w:rPr>
      <w:rFonts w:ascii="Times New Roman" w:hAnsi="Times New Roman" w:cs="Times New Roman"/>
      <w:kern w:val="2"/>
      <w:sz w:val="21"/>
      <w:szCs w:val="20"/>
      <w:lang w:val="en-GB" w:eastAsia="ja-JP"/>
    </w:rPr>
  </w:style>
  <w:style w:type="paragraph" w:customStyle="1" w:styleId="CharCharCharCarCarCharCharCarCar">
    <w:name w:val="Char Char Char Car Car Char Char Car Car"/>
    <w:rsid w:val="00AE6B7D"/>
    <w:pPr>
      <w:keepNext/>
      <w:tabs>
        <w:tab w:val="num" w:pos="851"/>
      </w:tabs>
      <w:autoSpaceDE w:val="0"/>
      <w:autoSpaceDN w:val="0"/>
      <w:adjustRightInd w:val="0"/>
      <w:spacing w:before="60" w:after="60" w:line="240" w:lineRule="auto"/>
      <w:ind w:left="851" w:hanging="851"/>
      <w:jc w:val="both"/>
    </w:pPr>
    <w:rPr>
      <w:rFonts w:ascii="Arial"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AE6B7D"/>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AE6B7D"/>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AE6B7D"/>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sz w:val="20"/>
      <w:szCs w:val="20"/>
      <w:lang w:eastAsia="zh-CN"/>
    </w:rPr>
  </w:style>
  <w:style w:type="paragraph" w:customStyle="1" w:styleId="81">
    <w:name w:val="表 (赤)  81"/>
    <w:basedOn w:val="Normal"/>
    <w:uiPriority w:val="34"/>
    <w:qFormat/>
    <w:rsid w:val="00AE6B7D"/>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AE6B7D"/>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AE6B7D"/>
    <w:rPr>
      <w:rFonts w:ascii="Arial" w:eastAsia="SimSun" w:hAnsi="Arial" w:cs="Arial"/>
      <w:sz w:val="20"/>
      <w:szCs w:val="20"/>
      <w:lang w:eastAsia="zh-CN"/>
    </w:rPr>
  </w:style>
  <w:style w:type="paragraph" w:customStyle="1" w:styleId="msonormal0">
    <w:name w:val="msonormal"/>
    <w:basedOn w:val="Normal"/>
    <w:rsid w:val="00AE6B7D"/>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AE6B7D"/>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AE6B7D"/>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AE6B7D"/>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AE6B7D"/>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AE6B7D"/>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AE6B7D"/>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AE6B7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AE6B7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AE6B7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AE6B7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AE6B7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AE6B7D"/>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AE6B7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AE6B7D"/>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AE6B7D"/>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AE6B7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AE6B7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AE6B7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AE6B7D"/>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AE6B7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AE6B7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AE6B7D"/>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AE6B7D"/>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AE6B7D"/>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AE6B7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AE6B7D"/>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AE6B7D"/>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AE6B7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AE6B7D"/>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AE6B7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AE6B7D"/>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AE6B7D"/>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AE6B7D"/>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AE6B7D"/>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AE6B7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AE6B7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AE6B7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AE6B7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AE6B7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AE6B7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AE6B7D"/>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AE6B7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AE6B7D"/>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AE6B7D"/>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AE6B7D"/>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AE6B7D"/>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AE6B7D"/>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AE6B7D"/>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AE6B7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AE6B7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AE6B7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AE6B7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AE6B7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AE6B7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AE6B7D"/>
    <w:rPr>
      <w:rFonts w:ascii="Arial" w:hAnsi="Arial"/>
      <w:vanish/>
      <w:color w:val="FF0000"/>
      <w:sz w:val="24"/>
    </w:rPr>
  </w:style>
  <w:style w:type="paragraph" w:customStyle="1" w:styleId="Bulletedo1">
    <w:name w:val="Bulleted o 1"/>
    <w:basedOn w:val="Normal"/>
    <w:rsid w:val="00AE6B7D"/>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AE6B7D"/>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AE6B7D"/>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AE6B7D"/>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AE6B7D"/>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E6B7D"/>
    <w:rPr>
      <w:rFonts w:ascii="Arial" w:hAnsi="Arial"/>
      <w:sz w:val="32"/>
      <w:lang w:val="en-GB" w:eastAsia="en-US"/>
    </w:rPr>
  </w:style>
  <w:style w:type="character" w:customStyle="1" w:styleId="CharChar3">
    <w:name w:val="Char Char3"/>
    <w:rsid w:val="00AE6B7D"/>
    <w:rPr>
      <w:rFonts w:ascii="Arial" w:hAnsi="Arial"/>
      <w:sz w:val="36"/>
      <w:lang w:val="en-GB" w:eastAsia="en-US" w:bidi="ar-SA"/>
    </w:rPr>
  </w:style>
  <w:style w:type="character" w:customStyle="1" w:styleId="CharChar2">
    <w:name w:val="Char Char2"/>
    <w:rsid w:val="00AE6B7D"/>
    <w:rPr>
      <w:rFonts w:ascii="Arial" w:hAnsi="Arial"/>
      <w:sz w:val="32"/>
      <w:lang w:val="en-GB" w:eastAsia="en-US" w:bidi="ar-SA"/>
    </w:rPr>
  </w:style>
  <w:style w:type="character" w:customStyle="1" w:styleId="CharChar1">
    <w:name w:val="Char Char1"/>
    <w:rsid w:val="00AE6B7D"/>
    <w:rPr>
      <w:rFonts w:ascii="Arial" w:hAnsi="Arial"/>
      <w:sz w:val="28"/>
      <w:lang w:val="en-GB" w:eastAsia="en-US" w:bidi="ar-SA"/>
    </w:rPr>
  </w:style>
  <w:style w:type="character" w:customStyle="1" w:styleId="CharChar">
    <w:name w:val="Char Char"/>
    <w:rsid w:val="00AE6B7D"/>
    <w:rPr>
      <w:rFonts w:ascii="Arial" w:hAnsi="Arial"/>
      <w:sz w:val="22"/>
      <w:lang w:val="en-GB" w:eastAsia="en-US" w:bidi="ar-SA"/>
    </w:rPr>
  </w:style>
  <w:style w:type="table" w:styleId="DarkList-Accent6">
    <w:name w:val="Dark List Accent 6"/>
    <w:basedOn w:val="TableNormal"/>
    <w:uiPriority w:val="70"/>
    <w:rsid w:val="00AE6B7D"/>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AE6B7D"/>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AE6B7D"/>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AE6B7D"/>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AE6B7D"/>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AE6B7D"/>
  </w:style>
  <w:style w:type="paragraph" w:customStyle="1" w:styleId="onecomwebmail-msolistparagraph">
    <w:name w:val="onecomwebmail-msolistparagraph"/>
    <w:basedOn w:val="Normal"/>
    <w:rsid w:val="00AE6B7D"/>
    <w:pPr>
      <w:spacing w:before="100" w:beforeAutospacing="1" w:after="100" w:afterAutospacing="1"/>
    </w:pPr>
    <w:rPr>
      <w:sz w:val="24"/>
      <w:szCs w:val="24"/>
      <w:lang w:val="sv-SE" w:eastAsia="sv-SE"/>
    </w:rPr>
  </w:style>
  <w:style w:type="paragraph" w:customStyle="1" w:styleId="onecomwebmail-tah">
    <w:name w:val="onecomwebmail-tah"/>
    <w:basedOn w:val="Normal"/>
    <w:rsid w:val="00AE6B7D"/>
    <w:pPr>
      <w:spacing w:before="100" w:beforeAutospacing="1" w:after="100" w:afterAutospacing="1"/>
    </w:pPr>
    <w:rPr>
      <w:sz w:val="24"/>
      <w:szCs w:val="24"/>
      <w:lang w:val="sv-SE" w:eastAsia="sv-SE"/>
    </w:rPr>
  </w:style>
  <w:style w:type="paragraph" w:customStyle="1" w:styleId="onecomwebmail-tac">
    <w:name w:val="onecomwebmail-tac"/>
    <w:basedOn w:val="Normal"/>
    <w:rsid w:val="00AE6B7D"/>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AE6B7D"/>
  </w:style>
  <w:style w:type="character" w:customStyle="1" w:styleId="onecomwebmail-size">
    <w:name w:val="onecomwebmail-size"/>
    <w:basedOn w:val="DefaultParagraphFont"/>
    <w:rsid w:val="00AE6B7D"/>
  </w:style>
  <w:style w:type="table" w:customStyle="1" w:styleId="TableGridLight11">
    <w:name w:val="Table Grid Light11"/>
    <w:basedOn w:val="TableNormal"/>
    <w:uiPriority w:val="40"/>
    <w:rsid w:val="00AE6B7D"/>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AE6B7D"/>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AE6B7D"/>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AE6B7D"/>
    <w:rPr>
      <w:rFonts w:ascii="Courier New" w:hAnsi="Courier New"/>
      <w:sz w:val="24"/>
    </w:rPr>
  </w:style>
  <w:style w:type="paragraph" w:customStyle="1" w:styleId="PatAppl">
    <w:name w:val="Pat Appl"/>
    <w:basedOn w:val="Normal"/>
    <w:link w:val="PatApplChar"/>
    <w:qFormat/>
    <w:rsid w:val="00AE6B7D"/>
    <w:pPr>
      <w:tabs>
        <w:tab w:val="num" w:pos="360"/>
        <w:tab w:val="left" w:pos="720"/>
        <w:tab w:val="left" w:pos="1080"/>
      </w:tabs>
      <w:spacing w:after="0" w:line="360" w:lineRule="auto"/>
      <w:ind w:left="360" w:hanging="360"/>
    </w:pPr>
    <w:rPr>
      <w:rFonts w:ascii="Courier New" w:eastAsiaTheme="minorHAnsi" w:hAnsi="Courier New" w:cstheme="minorBidi"/>
      <w:sz w:val="24"/>
      <w:szCs w:val="22"/>
      <w:lang w:val="en-US"/>
    </w:rPr>
  </w:style>
  <w:style w:type="paragraph" w:customStyle="1" w:styleId="3">
    <w:name w:val="列出段落3"/>
    <w:basedOn w:val="Normal"/>
    <w:uiPriority w:val="34"/>
    <w:unhideWhenUsed/>
    <w:qFormat/>
    <w:rsid w:val="00AE6B7D"/>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AE6B7D"/>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AE6B7D"/>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AE6B7D"/>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AE6B7D"/>
    <w:pPr>
      <w:spacing w:after="0"/>
      <w:ind w:left="720" w:hanging="720"/>
    </w:pPr>
    <w:rPr>
      <w:rFonts w:ascii="Times" w:eastAsia="Batang" w:hAnsi="Times"/>
      <w:szCs w:val="24"/>
    </w:rPr>
  </w:style>
  <w:style w:type="paragraph" w:customStyle="1" w:styleId="Default">
    <w:name w:val="Default"/>
    <w:qFormat/>
    <w:rsid w:val="00AE6B7D"/>
    <w:pPr>
      <w:autoSpaceDE w:val="0"/>
      <w:autoSpaceDN w:val="0"/>
      <w:adjustRightInd w:val="0"/>
      <w:spacing w:after="0" w:line="240" w:lineRule="auto"/>
      <w:ind w:left="720" w:hanging="360"/>
    </w:pPr>
    <w:rPr>
      <w:rFonts w:ascii="Arial" w:hAnsi="Arial" w:cs="Arial"/>
      <w:color w:val="000000"/>
      <w:sz w:val="24"/>
      <w:szCs w:val="24"/>
    </w:rPr>
  </w:style>
  <w:style w:type="paragraph" w:customStyle="1" w:styleId="References">
    <w:name w:val="References"/>
    <w:basedOn w:val="Normal"/>
    <w:rsid w:val="00AE6B7D"/>
    <w:pPr>
      <w:numPr>
        <w:ilvl w:val="2"/>
        <w:numId w:val="27"/>
      </w:numPr>
      <w:spacing w:after="0"/>
    </w:pPr>
    <w:rPr>
      <w:szCs w:val="24"/>
      <w:lang w:val="en-US"/>
    </w:rPr>
  </w:style>
  <w:style w:type="paragraph" w:customStyle="1" w:styleId="Statement">
    <w:name w:val="Statement"/>
    <w:basedOn w:val="Normal"/>
    <w:rsid w:val="00AE6B7D"/>
    <w:pPr>
      <w:keepNext/>
      <w:spacing w:after="0"/>
      <w:ind w:left="601" w:hanging="601"/>
    </w:pPr>
    <w:rPr>
      <w:rFonts w:eastAsia="Batang"/>
      <w:b/>
      <w:i/>
      <w:szCs w:val="24"/>
      <w:lang w:val="en-US" w:eastAsia="ko-KR"/>
    </w:rPr>
  </w:style>
  <w:style w:type="character" w:customStyle="1" w:styleId="Alcatel-Lucent-4">
    <w:name w:val="Alcatel-Lucent-4"/>
    <w:semiHidden/>
    <w:rsid w:val="00AE6B7D"/>
    <w:rPr>
      <w:rFonts w:ascii="Arial" w:hAnsi="Arial"/>
      <w:color w:val="auto"/>
      <w:sz w:val="20"/>
    </w:rPr>
  </w:style>
  <w:style w:type="paragraph" w:customStyle="1" w:styleId="StatementBody">
    <w:name w:val="Statement Body"/>
    <w:basedOn w:val="Normal"/>
    <w:link w:val="StatementBodyChar"/>
    <w:rsid w:val="00AE6B7D"/>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AE6B7D"/>
    <w:rPr>
      <w:rFonts w:ascii="Times New Roman" w:eastAsia="SimSun" w:hAnsi="Times New Roman" w:cs="Times New Roman"/>
      <w:sz w:val="20"/>
      <w:szCs w:val="24"/>
      <w:lang w:eastAsia="ko-KR"/>
    </w:rPr>
  </w:style>
  <w:style w:type="paragraph" w:customStyle="1" w:styleId="StyleHeading1NMPHeading1H1h11h12h13h14h15h16appheadin">
    <w:name w:val="Style Heading 1NMP Heading 1H1h11h12h13h14h15h16app headin..."/>
    <w:basedOn w:val="Heading1"/>
    <w:rsid w:val="00AE6B7D"/>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AE6B7D"/>
    <w:rPr>
      <w:rFonts w:ascii="Arial" w:hAnsi="Arial"/>
      <w:color w:val="auto"/>
      <w:sz w:val="20"/>
    </w:rPr>
  </w:style>
  <w:style w:type="character" w:customStyle="1" w:styleId="UnresolvedMention1">
    <w:name w:val="Unresolved Mention1"/>
    <w:uiPriority w:val="99"/>
    <w:semiHidden/>
    <w:unhideWhenUsed/>
    <w:rsid w:val="00AE6B7D"/>
    <w:rPr>
      <w:color w:val="808080"/>
      <w:shd w:val="clear" w:color="auto" w:fill="E6E6E6"/>
    </w:rPr>
  </w:style>
  <w:style w:type="character" w:customStyle="1" w:styleId="5">
    <w:name w:val="(文字) (文字)5"/>
    <w:semiHidden/>
    <w:rsid w:val="00AE6B7D"/>
    <w:rPr>
      <w:rFonts w:ascii="Times New Roman" w:hAnsi="Times New Roman"/>
      <w:lang w:val="x-none" w:eastAsia="en-US"/>
    </w:rPr>
  </w:style>
  <w:style w:type="paragraph" w:customStyle="1" w:styleId="TableCell1">
    <w:name w:val="TableCell"/>
    <w:basedOn w:val="Normal"/>
    <w:qFormat/>
    <w:rsid w:val="00AE6B7D"/>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AE6B7D"/>
    <w:pPr>
      <w:spacing w:after="0"/>
      <w:ind w:left="720"/>
      <w:contextualSpacing/>
    </w:pPr>
    <w:rPr>
      <w:sz w:val="24"/>
      <w:szCs w:val="24"/>
      <w:lang w:val="en-US" w:eastAsia="zh-CN"/>
    </w:rPr>
  </w:style>
  <w:style w:type="paragraph" w:customStyle="1" w:styleId="ListParagraph2">
    <w:name w:val="List Paragraph2"/>
    <w:basedOn w:val="Normal"/>
    <w:qFormat/>
    <w:rsid w:val="00AE6B7D"/>
    <w:pPr>
      <w:spacing w:after="0"/>
      <w:ind w:left="720"/>
      <w:contextualSpacing/>
    </w:pPr>
    <w:rPr>
      <w:sz w:val="24"/>
      <w:szCs w:val="24"/>
      <w:lang w:val="en-US" w:eastAsia="zh-CN"/>
    </w:rPr>
  </w:style>
  <w:style w:type="paragraph" w:customStyle="1" w:styleId="ListParagraph5">
    <w:name w:val="List Paragraph5"/>
    <w:basedOn w:val="Normal"/>
    <w:qFormat/>
    <w:rsid w:val="00AE6B7D"/>
    <w:pPr>
      <w:spacing w:after="0"/>
      <w:ind w:left="720"/>
      <w:contextualSpacing/>
    </w:pPr>
    <w:rPr>
      <w:sz w:val="24"/>
      <w:szCs w:val="24"/>
      <w:lang w:val="en-US" w:eastAsia="zh-CN"/>
    </w:rPr>
  </w:style>
  <w:style w:type="paragraph" w:customStyle="1" w:styleId="ListParagraph4">
    <w:name w:val="List Paragraph4"/>
    <w:basedOn w:val="Normal"/>
    <w:qFormat/>
    <w:rsid w:val="00AE6B7D"/>
    <w:pPr>
      <w:spacing w:after="0"/>
      <w:ind w:left="720"/>
      <w:contextualSpacing/>
    </w:pPr>
    <w:rPr>
      <w:sz w:val="24"/>
      <w:szCs w:val="24"/>
      <w:lang w:val="en-US" w:eastAsia="zh-CN"/>
    </w:rPr>
  </w:style>
  <w:style w:type="character" w:styleId="SubtleEmphasis">
    <w:name w:val="Subtle Emphasis"/>
    <w:basedOn w:val="DefaultParagraphFont"/>
    <w:uiPriority w:val="19"/>
    <w:qFormat/>
    <w:rsid w:val="00AE6B7D"/>
    <w:rPr>
      <w:i/>
      <w:color w:val="404040"/>
    </w:rPr>
  </w:style>
  <w:style w:type="paragraph" w:customStyle="1" w:styleId="62">
    <w:name w:val="标题 62"/>
    <w:basedOn w:val="Normal"/>
    <w:rsid w:val="00AE6B7D"/>
    <w:pPr>
      <w:tabs>
        <w:tab w:val="num" w:pos="1152"/>
      </w:tabs>
      <w:spacing w:after="0"/>
    </w:pPr>
    <w:rPr>
      <w:rFonts w:ascii="Times" w:eastAsia="MS PGothic" w:hAnsi="Times" w:cs="Times"/>
      <w:lang w:val="en-US" w:eastAsia="ja-JP"/>
    </w:rPr>
  </w:style>
  <w:style w:type="paragraph" w:customStyle="1" w:styleId="72">
    <w:name w:val="标题 72"/>
    <w:basedOn w:val="Normal"/>
    <w:rsid w:val="00AE6B7D"/>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AE6B7D"/>
    <w:pPr>
      <w:spacing w:after="0"/>
      <w:ind w:left="720"/>
      <w:contextualSpacing/>
    </w:pPr>
    <w:rPr>
      <w:sz w:val="24"/>
      <w:szCs w:val="24"/>
      <w:lang w:val="en-US" w:eastAsia="zh-CN"/>
    </w:rPr>
  </w:style>
  <w:style w:type="paragraph" w:customStyle="1" w:styleId="ListParagraph6">
    <w:name w:val="List Paragraph6"/>
    <w:basedOn w:val="Normal"/>
    <w:qFormat/>
    <w:rsid w:val="00AE6B7D"/>
    <w:pPr>
      <w:spacing w:after="0"/>
      <w:ind w:left="720"/>
      <w:contextualSpacing/>
    </w:pPr>
    <w:rPr>
      <w:sz w:val="24"/>
      <w:szCs w:val="24"/>
      <w:lang w:val="en-US" w:eastAsia="zh-CN"/>
    </w:rPr>
  </w:style>
  <w:style w:type="paragraph" w:customStyle="1" w:styleId="61">
    <w:name w:val="标题 61"/>
    <w:basedOn w:val="Normal"/>
    <w:rsid w:val="00AE6B7D"/>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AE6B7D"/>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AE6B7D"/>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AE6B7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AE6B7D"/>
    <w:rPr>
      <w:rFonts w:ascii="Arial" w:eastAsia="SimSun" w:hAnsi="Arial" w:cs="Times New Roman"/>
      <w:spacing w:val="2"/>
      <w:sz w:val="20"/>
      <w:szCs w:val="20"/>
    </w:rPr>
  </w:style>
  <w:style w:type="character" w:customStyle="1" w:styleId="13">
    <w:name w:val="表 (青) 13 (文字)"/>
    <w:link w:val="ColorfulList-Accent1"/>
    <w:uiPriority w:val="34"/>
    <w:locked/>
    <w:rsid w:val="00AE6B7D"/>
    <w:rPr>
      <w:rFonts w:eastAsia="MS Gothic"/>
      <w:sz w:val="24"/>
      <w:lang w:val="en-GB" w:eastAsia="en-US"/>
    </w:rPr>
  </w:style>
  <w:style w:type="table" w:styleId="ColorfulList-Accent1">
    <w:name w:val="Colorful List Accent 1"/>
    <w:basedOn w:val="TableNormal"/>
    <w:link w:val="13"/>
    <w:uiPriority w:val="34"/>
    <w:rsid w:val="00AE6B7D"/>
    <w:pPr>
      <w:spacing w:after="0" w:line="240" w:lineRule="auto"/>
    </w:pPr>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AE6B7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AE6B7D"/>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AE6B7D"/>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AE6B7D"/>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AE6B7D"/>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AE6B7D"/>
    <w:rPr>
      <w:rFonts w:ascii="Arial" w:hAnsi="Arial"/>
      <w:b/>
      <w:i/>
      <w:sz w:val="26"/>
      <w:lang w:val="en-GB" w:eastAsia="x-none"/>
    </w:rPr>
  </w:style>
  <w:style w:type="paragraph" w:customStyle="1" w:styleId="Paragraph">
    <w:name w:val="Paragraph"/>
    <w:basedOn w:val="Normal"/>
    <w:link w:val="ParagraphChar"/>
    <w:qFormat/>
    <w:rsid w:val="00AE6B7D"/>
    <w:pPr>
      <w:spacing w:before="220" w:after="0"/>
    </w:pPr>
    <w:rPr>
      <w:sz w:val="22"/>
    </w:rPr>
  </w:style>
  <w:style w:type="character" w:customStyle="1" w:styleId="ParagraphChar">
    <w:name w:val="Paragraph Char"/>
    <w:link w:val="Paragraph"/>
    <w:locked/>
    <w:rsid w:val="00AE6B7D"/>
    <w:rPr>
      <w:rFonts w:ascii="Times New Roman" w:eastAsia="SimSun" w:hAnsi="Times New Roman" w:cs="Times New Roman"/>
      <w:szCs w:val="20"/>
      <w:lang w:val="en-GB"/>
    </w:rPr>
  </w:style>
  <w:style w:type="character" w:customStyle="1" w:styleId="ColorfulList-Accent1Char">
    <w:name w:val="Colorful List - Accent 1 Char"/>
    <w:uiPriority w:val="34"/>
    <w:locked/>
    <w:rsid w:val="00AE6B7D"/>
    <w:rPr>
      <w:rFonts w:eastAsia="MS Gothic"/>
      <w:sz w:val="24"/>
      <w:lang w:val="x-none" w:eastAsia="en-US"/>
    </w:rPr>
  </w:style>
  <w:style w:type="table" w:styleId="GridTable4-Accent5">
    <w:name w:val="Grid Table 4 Accent 5"/>
    <w:basedOn w:val="TableNormal"/>
    <w:uiPriority w:val="49"/>
    <w:rsid w:val="00AE6B7D"/>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AE6B7D"/>
    <w:rPr>
      <w:color w:val="000000"/>
    </w:rPr>
  </w:style>
  <w:style w:type="numbering" w:customStyle="1" w:styleId="StyleBulletedSymbolsymbolLeft025Hanging025">
    <w:name w:val="Style Bulleted Symbol (symbol) Left:  0.25&quot; Hanging:  0.25&quot;"/>
    <w:rsid w:val="00AE6B7D"/>
  </w:style>
  <w:style w:type="table" w:customStyle="1" w:styleId="TableGrid11">
    <w:name w:val="Table Grid11"/>
    <w:basedOn w:val="TableNormal"/>
    <w:next w:val="TableGrid"/>
    <w:rsid w:val="00AE6B7D"/>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AE6B7D"/>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AE6B7D"/>
    <w:rPr>
      <w:rFonts w:ascii="Times New Roman" w:eastAsia="Malgun Gothic" w:hAnsi="Times New Roman" w:cs="Times New Roman"/>
      <w:i/>
      <w:kern w:val="2"/>
      <w:lang w:eastAsia="ko-KR"/>
    </w:rPr>
  </w:style>
  <w:style w:type="paragraph" w:customStyle="1" w:styleId="Proposalsub">
    <w:name w:val="Proposal_sub"/>
    <w:basedOn w:val="Normal"/>
    <w:qFormat/>
    <w:rsid w:val="00AE6B7D"/>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AE6B7D"/>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AE6B7D"/>
    <w:rPr>
      <w:rFonts w:ascii="Times New Roman" w:eastAsia="Malgun Gothic" w:hAnsi="Times New Roman" w:cs="Times New Roman"/>
      <w:i/>
      <w:kern w:val="2"/>
      <w:lang w:eastAsia="ko-KR"/>
    </w:rPr>
  </w:style>
  <w:style w:type="paragraph" w:customStyle="1" w:styleId="ParagraphNumbering">
    <w:name w:val="Paragraph Numbering"/>
    <w:basedOn w:val="Normal"/>
    <w:rsid w:val="00AE6B7D"/>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AE6B7D"/>
    <w:rPr>
      <w:sz w:val="24"/>
      <w:lang w:val="en-GB" w:eastAsia="en-US"/>
    </w:rPr>
  </w:style>
  <w:style w:type="character" w:customStyle="1" w:styleId="CommentaireCar">
    <w:name w:val="Commentaire Car"/>
    <w:rsid w:val="00AE6B7D"/>
    <w:rPr>
      <w:sz w:val="20"/>
    </w:rPr>
  </w:style>
  <w:style w:type="character" w:customStyle="1" w:styleId="citationref">
    <w:name w:val="citationref"/>
    <w:rsid w:val="00AE6B7D"/>
  </w:style>
  <w:style w:type="character" w:customStyle="1" w:styleId="mw-mmv-title">
    <w:name w:val="mw-mmv-title"/>
    <w:rsid w:val="00AE6B7D"/>
  </w:style>
  <w:style w:type="character" w:customStyle="1" w:styleId="legend-color">
    <w:name w:val="legend-color"/>
    <w:rsid w:val="00AE6B7D"/>
  </w:style>
  <w:style w:type="paragraph" w:customStyle="1" w:styleId="Equationlegend">
    <w:name w:val="Equation_legend"/>
    <w:basedOn w:val="NormalIndent"/>
    <w:link w:val="EquationlegendChar"/>
    <w:rsid w:val="00AE6B7D"/>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AE6B7D"/>
    <w:rPr>
      <w:rFonts w:ascii="Times New Roman" w:eastAsia="SimSun" w:hAnsi="Times New Roman" w:cs="Times New Roman"/>
      <w:sz w:val="24"/>
      <w:szCs w:val="20"/>
    </w:rPr>
  </w:style>
  <w:style w:type="character" w:customStyle="1" w:styleId="Char0">
    <w:name w:val="标题 Char"/>
    <w:basedOn w:val="DefaultParagraphFont"/>
    <w:uiPriority w:val="10"/>
    <w:rsid w:val="00AE6B7D"/>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AE6B7D"/>
    <w:rPr>
      <w:rFonts w:ascii="Times" w:eastAsia="Batang" w:hAnsi="Times"/>
      <w:sz w:val="24"/>
      <w:lang w:val="en-GB" w:eastAsia="x-none"/>
    </w:rPr>
  </w:style>
  <w:style w:type="character" w:customStyle="1" w:styleId="colour">
    <w:name w:val="colour"/>
    <w:basedOn w:val="DefaultParagraphFont"/>
    <w:rsid w:val="00AE6B7D"/>
    <w:rPr>
      <w:rFonts w:cs="Times New Roman"/>
    </w:rPr>
  </w:style>
  <w:style w:type="character" w:customStyle="1" w:styleId="highlight">
    <w:name w:val="highlight"/>
    <w:basedOn w:val="DefaultParagraphFont"/>
    <w:rsid w:val="00AE6B7D"/>
    <w:rPr>
      <w:rFonts w:cs="Times New Roman"/>
    </w:rPr>
  </w:style>
  <w:style w:type="character" w:customStyle="1" w:styleId="TitleChar4">
    <w:name w:val="Title Char4"/>
    <w:basedOn w:val="DefaultParagraphFont"/>
    <w:uiPriority w:val="10"/>
    <w:locked/>
    <w:rsid w:val="00AE6B7D"/>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AE6B7D"/>
  </w:style>
  <w:style w:type="numbering" w:customStyle="1" w:styleId="StyleBulletedSymbolsymbolLeft025Hanging0252">
    <w:name w:val="Style Bulleted Symbol (symbol) Left:  0.25&quot; Hanging:  0.25&quot;2"/>
    <w:rsid w:val="00AE6B7D"/>
  </w:style>
  <w:style w:type="numbering" w:customStyle="1" w:styleId="StyleBulletedSymbolsymbolLeft025Hanging0251">
    <w:name w:val="Style Bulleted Symbol (symbol) Left:  0.25&quot; Hanging:  0.25&quot;1"/>
    <w:rsid w:val="00AE6B7D"/>
  </w:style>
  <w:style w:type="paragraph" w:customStyle="1" w:styleId="onecomwebmail-onecomwebmail-msonormal">
    <w:name w:val="onecomwebmail-onecomwebmail-msonormal"/>
    <w:basedOn w:val="Normal"/>
    <w:rsid w:val="00AE6B7D"/>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AE6B7D"/>
    <w:pPr>
      <w:ind w:left="720"/>
    </w:pPr>
  </w:style>
  <w:style w:type="paragraph" w:styleId="z-TopofForm">
    <w:name w:val="HTML Top of Form"/>
    <w:basedOn w:val="Normal"/>
    <w:next w:val="Normal"/>
    <w:link w:val="z-TopofFormChar"/>
    <w:hidden/>
    <w:uiPriority w:val="99"/>
    <w:rsid w:val="00AE6B7D"/>
    <w:pPr>
      <w:pBdr>
        <w:bottom w:val="single" w:sz="6" w:space="1" w:color="auto"/>
      </w:pBdr>
      <w:spacing w:after="0"/>
      <w:jc w:val="center"/>
    </w:pPr>
    <w:rPr>
      <w:rFonts w:ascii="Arial" w:eastAsiaTheme="minorHAnsi" w:hAnsi="Arial" w:cstheme="minorBidi"/>
      <w:vanish/>
      <w:sz w:val="16"/>
      <w:szCs w:val="16"/>
      <w:lang w:val="en-US" w:eastAsia="zh-CN"/>
    </w:rPr>
  </w:style>
  <w:style w:type="character" w:customStyle="1" w:styleId="z-TopofFormChar1">
    <w:name w:val="z-Top of Form Char1"/>
    <w:basedOn w:val="DefaultParagraphFont"/>
    <w:rsid w:val="00AE6B7D"/>
    <w:rPr>
      <w:rFonts w:ascii="Arial" w:eastAsia="SimSun" w:hAnsi="Arial" w:cs="Arial"/>
      <w:vanish/>
      <w:sz w:val="16"/>
      <w:szCs w:val="16"/>
      <w:lang w:val="en-GB"/>
    </w:rPr>
  </w:style>
  <w:style w:type="paragraph" w:styleId="z-BottomofForm">
    <w:name w:val="HTML Bottom of Form"/>
    <w:basedOn w:val="Normal"/>
    <w:next w:val="Normal"/>
    <w:link w:val="z-BottomofFormChar"/>
    <w:hidden/>
    <w:uiPriority w:val="99"/>
    <w:rsid w:val="00AE6B7D"/>
    <w:pPr>
      <w:pBdr>
        <w:top w:val="single" w:sz="6" w:space="1" w:color="auto"/>
      </w:pBdr>
      <w:spacing w:after="0"/>
      <w:jc w:val="center"/>
    </w:pPr>
    <w:rPr>
      <w:rFonts w:ascii="Arial" w:eastAsiaTheme="minorHAnsi" w:hAnsi="Arial" w:cstheme="minorBidi"/>
      <w:vanish/>
      <w:sz w:val="16"/>
      <w:szCs w:val="16"/>
      <w:lang w:val="en-US" w:eastAsia="zh-CN"/>
    </w:rPr>
  </w:style>
  <w:style w:type="character" w:customStyle="1" w:styleId="z-BottomofFormChar1">
    <w:name w:val="z-Bottom of Form Char1"/>
    <w:basedOn w:val="DefaultParagraphFont"/>
    <w:rsid w:val="00AE6B7D"/>
    <w:rPr>
      <w:rFonts w:ascii="Arial" w:eastAsia="SimSun" w:hAnsi="Arial" w:cs="Arial"/>
      <w:vanish/>
      <w:sz w:val="16"/>
      <w:szCs w:val="16"/>
      <w:lang w:val="en-GB"/>
    </w:rPr>
  </w:style>
  <w:style w:type="paragraph" w:styleId="Subtitle">
    <w:name w:val="Subtitle"/>
    <w:basedOn w:val="Normal"/>
    <w:next w:val="Normal"/>
    <w:link w:val="SubtitleChar"/>
    <w:uiPriority w:val="11"/>
    <w:qFormat/>
    <w:rsid w:val="00AE6B7D"/>
    <w:pPr>
      <w:numPr>
        <w:ilvl w:val="1"/>
      </w:numPr>
      <w:spacing w:after="160"/>
    </w:pPr>
    <w:rPr>
      <w:rFonts w:ascii="Calibri Light" w:eastAsiaTheme="minorHAnsi" w:hAnsi="Calibri Light" w:cstheme="minorBidi"/>
      <w:b/>
      <w:i/>
      <w:iCs/>
      <w:color w:val="4472C4"/>
      <w:spacing w:val="15"/>
      <w:sz w:val="22"/>
      <w:szCs w:val="24"/>
      <w:lang w:val="en-US" w:eastAsia="zh-CN"/>
    </w:rPr>
  </w:style>
  <w:style w:type="character" w:customStyle="1" w:styleId="SubtitleChar1">
    <w:name w:val="Subtitle Char1"/>
    <w:basedOn w:val="DefaultParagraphFont"/>
    <w:rsid w:val="00AE6B7D"/>
    <w:rPr>
      <w:rFonts w:eastAsiaTheme="minorEastAsia"/>
      <w:color w:val="5A5A5A" w:themeColor="text1" w:themeTint="A5"/>
      <w:spacing w:val="15"/>
      <w:lang w:val="en-GB"/>
    </w:rPr>
  </w:style>
  <w:style w:type="table" w:customStyle="1" w:styleId="TableGrid30">
    <w:name w:val="Table Grid3"/>
    <w:basedOn w:val="TableNormal"/>
    <w:next w:val="TableGrid"/>
    <w:uiPriority w:val="39"/>
    <w:qFormat/>
    <w:rsid w:val="00AE6B7D"/>
    <w:pPr>
      <w:spacing w:after="0" w:line="240" w:lineRule="auto"/>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AE6B7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AE6B7D"/>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AE6B7D"/>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AE6B7D"/>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AE6B7D"/>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AE6B7D"/>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AE6B7D"/>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AE6B7D"/>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AE6B7D"/>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AE6B7D"/>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AE6B7D"/>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AE6B7D"/>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AE6B7D"/>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AE6B7D"/>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AE6B7D"/>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AE6B7D"/>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AE6B7D"/>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AE6B7D"/>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AE6B7D"/>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AE6B7D"/>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AE6B7D"/>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AE6B7D"/>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AE6B7D"/>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AE6B7D"/>
    <w:pPr>
      <w:spacing w:after="0" w:line="240" w:lineRule="auto"/>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AE6B7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AE6B7D"/>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AE6B7D"/>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AE6B7D"/>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AE6B7D"/>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AE6B7D"/>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AE6B7D"/>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AE6B7D"/>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AE6B7D"/>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AE6B7D"/>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AE6B7D"/>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AE6B7D"/>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AE6B7D"/>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AE6B7D"/>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AE6B7D"/>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AE6B7D"/>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AE6B7D"/>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AE6B7D"/>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AE6B7D"/>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AE6B7D"/>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AE6B7D"/>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AE6B7D"/>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AE6B7D"/>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AE6B7D"/>
    <w:pPr>
      <w:spacing w:after="0" w:line="240" w:lineRule="auto"/>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AE6B7D"/>
    <w:pPr>
      <w:spacing w:after="0" w:line="240" w:lineRule="auto"/>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AE6B7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AE6B7D"/>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AE6B7D"/>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AE6B7D"/>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AE6B7D"/>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AE6B7D"/>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AE6B7D"/>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AE6B7D"/>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AE6B7D"/>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AE6B7D"/>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AE6B7D"/>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AE6B7D"/>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AE6B7D"/>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AE6B7D"/>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AE6B7D"/>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AE6B7D"/>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AE6B7D"/>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AE6B7D"/>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AE6B7D"/>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AE6B7D"/>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AE6B7D"/>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AE6B7D"/>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AE6B7D"/>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AE6B7D"/>
    <w:pPr>
      <w:spacing w:after="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AE6B7D"/>
    <w:rPr>
      <w:lang w:eastAsia="zh-CN"/>
    </w:rPr>
  </w:style>
  <w:style w:type="paragraph" w:customStyle="1" w:styleId="3GPPAgreements">
    <w:name w:val="3GPP Agreements"/>
    <w:basedOn w:val="Normal"/>
    <w:link w:val="3GPPAgreementsChar"/>
    <w:qFormat/>
    <w:rsid w:val="00AE6B7D"/>
    <w:pPr>
      <w:numPr>
        <w:numId w:val="36"/>
      </w:numPr>
      <w:spacing w:before="60" w:after="60" w:line="256" w:lineRule="auto"/>
      <w:jc w:val="both"/>
    </w:pPr>
    <w:rPr>
      <w:rFonts w:asciiTheme="minorHAnsi" w:eastAsiaTheme="minorHAnsi" w:hAnsiTheme="minorHAnsi" w:cstheme="minorBidi"/>
      <w:sz w:val="22"/>
      <w:szCs w:val="22"/>
      <w:lang w:val="en-US" w:eastAsia="zh-CN"/>
    </w:rPr>
  </w:style>
  <w:style w:type="character" w:customStyle="1" w:styleId="LGTdocChar">
    <w:name w:val="LGTdoc_본문 Char"/>
    <w:link w:val="LGTdoc"/>
    <w:qFormat/>
    <w:rsid w:val="00AE6B7D"/>
    <w:rPr>
      <w:rFonts w:ascii="Times New Roman" w:eastAsia="Batang" w:hAnsi="Times New Roman" w:cs="Times New Roman"/>
      <w:kern w:val="2"/>
      <w:szCs w:val="24"/>
      <w:lang w:val="en-GB" w:eastAsia="ko-KR"/>
    </w:rPr>
  </w:style>
  <w:style w:type="paragraph" w:customStyle="1" w:styleId="Style1">
    <w:name w:val="Style1"/>
    <w:basedOn w:val="Normal"/>
    <w:link w:val="Style1Char"/>
    <w:qFormat/>
    <w:rsid w:val="00AE6B7D"/>
    <w:pPr>
      <w:spacing w:line="288" w:lineRule="auto"/>
      <w:ind w:firstLine="360"/>
      <w:jc w:val="both"/>
    </w:pPr>
    <w:rPr>
      <w:rFonts w:eastAsia="Malgun Gothic" w:cs="Batang"/>
    </w:rPr>
  </w:style>
  <w:style w:type="character" w:customStyle="1" w:styleId="Style1Char">
    <w:name w:val="Style1 Char"/>
    <w:link w:val="Style1"/>
    <w:qFormat/>
    <w:rsid w:val="00AE6B7D"/>
    <w:rPr>
      <w:rFonts w:ascii="Times New Roman" w:eastAsia="Malgun Gothic" w:hAnsi="Times New Roman" w:cs="Batang"/>
      <w:sz w:val="20"/>
      <w:szCs w:val="20"/>
      <w:lang w:val="en-GB"/>
    </w:rPr>
  </w:style>
  <w:style w:type="paragraph" w:customStyle="1" w:styleId="3GPPText">
    <w:name w:val="3GPP Text"/>
    <w:basedOn w:val="Normal"/>
    <w:link w:val="3GPPTextChar"/>
    <w:qFormat/>
    <w:rsid w:val="00AE6B7D"/>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AE6B7D"/>
    <w:rPr>
      <w:rFonts w:ascii="Times New Roman" w:eastAsia="SimSun" w:hAnsi="Times New Roman" w:cs="Times New Roman"/>
      <w:szCs w:val="20"/>
    </w:rPr>
  </w:style>
  <w:style w:type="character" w:customStyle="1" w:styleId="Heading5Char1">
    <w:name w:val="Heading 5 Char1"/>
    <w:aliases w:val="h5 Char1,Heading5 Char1,Head5 Char1,H5 Char1,M5 Char1,mh2 Char1,Module heading 2 Char1,heading 8 Char1,Numbered Sub-list Char Char1"/>
    <w:basedOn w:val="DefaultParagraphFont"/>
    <w:rsid w:val="00AE6B7D"/>
    <w:rPr>
      <w:rFonts w:asciiTheme="majorHAnsi" w:eastAsiaTheme="majorEastAsia" w:hAnsiTheme="majorHAnsi" w:cstheme="majorBidi" w:hint="default"/>
      <w:color w:val="2F5496"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AE6B7D"/>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AE6B7D"/>
    <w:rPr>
      <w:rFonts w:ascii="Times New Roman" w:eastAsia="Times New Roman" w:hAnsi="Times New Roman" w:cs="Times New Roman"/>
      <w:sz w:val="20"/>
      <w:szCs w:val="20"/>
      <w:lang w:val="en-GB"/>
    </w:rPr>
  </w:style>
  <w:style w:type="character" w:customStyle="1" w:styleId="0MaintextChar">
    <w:name w:val="0 Main text Char"/>
    <w:link w:val="0Maintext"/>
    <w:qFormat/>
    <w:locked/>
    <w:rsid w:val="00AE6B7D"/>
    <w:rPr>
      <w:rFonts w:eastAsia="Malgun Gothic" w:cs="Batang"/>
    </w:rPr>
  </w:style>
  <w:style w:type="paragraph" w:customStyle="1" w:styleId="0Maintext">
    <w:name w:val="0 Main text"/>
    <w:basedOn w:val="Normal"/>
    <w:link w:val="0MaintextChar"/>
    <w:qFormat/>
    <w:rsid w:val="00AE6B7D"/>
    <w:pPr>
      <w:spacing w:after="100" w:afterAutospacing="1" w:line="288" w:lineRule="auto"/>
      <w:ind w:firstLine="360"/>
      <w:jc w:val="both"/>
    </w:pPr>
    <w:rPr>
      <w:rFonts w:asciiTheme="minorHAnsi" w:eastAsia="Malgun Gothic" w:hAnsiTheme="minorHAnsi" w:cs="Batang"/>
      <w:sz w:val="22"/>
      <w:szCs w:val="22"/>
      <w:lang w:val="en-US"/>
    </w:rPr>
  </w:style>
  <w:style w:type="character" w:customStyle="1" w:styleId="EXChar">
    <w:name w:val="EX Char"/>
    <w:link w:val="EX"/>
    <w:uiPriority w:val="99"/>
    <w:qFormat/>
    <w:locked/>
    <w:rsid w:val="00AE6B7D"/>
    <w:rPr>
      <w:rFonts w:ascii="Times New Roman" w:eastAsia="SimSun" w:hAnsi="Times New Roman" w:cs="Times New Roman"/>
      <w:sz w:val="20"/>
      <w:szCs w:val="20"/>
      <w:lang w:val="en-GB"/>
    </w:rPr>
  </w:style>
  <w:style w:type="character" w:customStyle="1" w:styleId="normaltextrun">
    <w:name w:val="normaltextrun"/>
    <w:basedOn w:val="DefaultParagraphFont"/>
    <w:rsid w:val="00AE6B7D"/>
  </w:style>
  <w:style w:type="character" w:customStyle="1" w:styleId="eop">
    <w:name w:val="eop"/>
    <w:basedOn w:val="DefaultParagraphFont"/>
    <w:rsid w:val="00AE6B7D"/>
  </w:style>
  <w:style w:type="character" w:customStyle="1" w:styleId="CRCoverPageChar">
    <w:name w:val="CR Cover Page Char"/>
    <w:link w:val="CRCoverPage"/>
    <w:qFormat/>
    <w:rsid w:val="00AE6B7D"/>
    <w:rPr>
      <w:rFonts w:ascii="Arial" w:eastAsia="MS Mincho" w:hAnsi="Arial" w:cs="Times New Roman"/>
      <w:sz w:val="20"/>
      <w:szCs w:val="20"/>
      <w:lang w:val="en-GB"/>
    </w:rPr>
  </w:style>
  <w:style w:type="character" w:customStyle="1" w:styleId="EXCar">
    <w:name w:val="EX Car"/>
    <w:qFormat/>
    <w:locked/>
    <w:rsid w:val="00AE6B7D"/>
    <w:rPr>
      <w:lang w:val="en-GB" w:eastAsia="en-US"/>
    </w:rPr>
  </w:style>
  <w:style w:type="numbering" w:customStyle="1" w:styleId="StyleBulletedSymbolsymbolLeft025Hanging0256">
    <w:name w:val="Style Bulleted Symbol (symbol) Left:  0.25&quot; Hanging:  0.25&quot;6"/>
    <w:rsid w:val="00AE6B7D"/>
  </w:style>
  <w:style w:type="numbering" w:customStyle="1" w:styleId="StyleBulleted4">
    <w:name w:val="Style Bulleted4"/>
    <w:rsid w:val="00AE6B7D"/>
  </w:style>
  <w:style w:type="paragraph" w:customStyle="1" w:styleId="xmsonormal">
    <w:name w:val="x_msonormal"/>
    <w:basedOn w:val="Normal"/>
    <w:qFormat/>
    <w:rsid w:val="00AE6B7D"/>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AE6B7D"/>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AE6B7D"/>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AE6B7D"/>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AE6B7D"/>
  </w:style>
  <w:style w:type="character" w:customStyle="1" w:styleId="xxapple-converted-space">
    <w:name w:val="xxapple-converted-space"/>
    <w:basedOn w:val="DefaultParagraphFont"/>
    <w:rsid w:val="00AE6B7D"/>
  </w:style>
  <w:style w:type="character" w:customStyle="1" w:styleId="xxxapple-converted-space">
    <w:name w:val="xxxapple-converted-space"/>
    <w:basedOn w:val="DefaultParagraphFont"/>
    <w:rsid w:val="00AE6B7D"/>
  </w:style>
  <w:style w:type="paragraph" w:customStyle="1" w:styleId="xxxmsonormal">
    <w:name w:val="x_xxmsonormal"/>
    <w:basedOn w:val="Normal"/>
    <w:uiPriority w:val="99"/>
    <w:rsid w:val="00AE6B7D"/>
    <w:pPr>
      <w:spacing w:after="0"/>
    </w:pPr>
    <w:rPr>
      <w:rFonts w:eastAsia="Malgun Gothic"/>
      <w:sz w:val="24"/>
      <w:szCs w:val="24"/>
      <w:lang w:val="en-US" w:eastAsia="ko-KR"/>
    </w:rPr>
  </w:style>
  <w:style w:type="character" w:customStyle="1" w:styleId="xxxapple-converted-space0">
    <w:name w:val="x_xxapple-converted-space"/>
    <w:rsid w:val="00AE6B7D"/>
  </w:style>
  <w:style w:type="paragraph" w:customStyle="1" w:styleId="a00">
    <w:name w:val="a0"/>
    <w:basedOn w:val="Normal"/>
    <w:uiPriority w:val="99"/>
    <w:rsid w:val="00AE6B7D"/>
    <w:pPr>
      <w:spacing w:before="100" w:beforeAutospacing="1" w:after="100" w:afterAutospacing="1"/>
    </w:pPr>
    <w:rPr>
      <w:rFonts w:ascii="Calibri" w:eastAsia="Calibri" w:hAnsi="Calibri" w:cs="Calibri"/>
      <w:sz w:val="22"/>
      <w:szCs w:val="22"/>
      <w:lang w:val="en-US"/>
    </w:rPr>
  </w:style>
  <w:style w:type="character" w:customStyle="1" w:styleId="CRCoverPageZchn">
    <w:name w:val="CR Cover Page Zchn"/>
    <w:locked/>
    <w:rsid w:val="001A61D6"/>
    <w:rPr>
      <w:rFonts w:ascii="Arial" w:hAnsi="Arial"/>
      <w:lang w:val="en-GB" w:eastAsia="en-US"/>
    </w:rPr>
  </w:style>
  <w:style w:type="character" w:styleId="UnresolvedMention">
    <w:name w:val="Unresolved Mention"/>
    <w:basedOn w:val="DefaultParagraphFont"/>
    <w:uiPriority w:val="99"/>
    <w:unhideWhenUsed/>
    <w:rsid w:val="000919F0"/>
    <w:rPr>
      <w:color w:val="605E5C"/>
      <w:shd w:val="clear" w:color="auto" w:fill="E1DFDD"/>
    </w:rPr>
  </w:style>
  <w:style w:type="character" w:styleId="Mention">
    <w:name w:val="Mention"/>
    <w:basedOn w:val="DefaultParagraphFont"/>
    <w:uiPriority w:val="99"/>
    <w:unhideWhenUsed/>
    <w:rsid w:val="000919F0"/>
    <w:rPr>
      <w:color w:val="2B579A"/>
      <w:shd w:val="clear" w:color="auto" w:fill="E1DFDD"/>
    </w:rPr>
  </w:style>
  <w:style w:type="paragraph" w:customStyle="1" w:styleId="boldbullet1">
    <w:name w:val="boldbullet1"/>
    <w:basedOn w:val="Normal"/>
    <w:link w:val="boldbullet10"/>
    <w:qFormat/>
    <w:rsid w:val="005D2EF2"/>
    <w:pPr>
      <w:spacing w:after="120"/>
      <w:jc w:val="both"/>
    </w:pPr>
    <w:rPr>
      <w:b/>
      <w:szCs w:val="24"/>
      <w:lang w:val="en-US" w:eastAsia="zh-CN"/>
    </w:rPr>
  </w:style>
  <w:style w:type="character" w:customStyle="1" w:styleId="boldbullet10">
    <w:name w:val="boldbullet1 字符"/>
    <w:link w:val="boldbullet1"/>
    <w:qFormat/>
    <w:rsid w:val="005D2EF2"/>
    <w:rPr>
      <w:rFonts w:ascii="Times New Roman" w:eastAsia="SimSun" w:hAnsi="Times New Roman" w:cs="Times New Roman"/>
      <w:b/>
      <w:sz w:val="20"/>
      <w:szCs w:val="24"/>
      <w:lang w:eastAsia="zh-CN"/>
    </w:rPr>
  </w:style>
  <w:style w:type="numbering" w:customStyle="1" w:styleId="StyleBulleted1">
    <w:name w:val="Style Bulleted1"/>
    <w:rsid w:val="001C629F"/>
  </w:style>
  <w:style w:type="table" w:customStyle="1" w:styleId="ColorfulList-Accent14">
    <w:name w:val="Colorful List - Accent 14"/>
    <w:basedOn w:val="TableNormal"/>
    <w:next w:val="ColorfulList-Accent1"/>
    <w:uiPriority w:val="34"/>
    <w:rsid w:val="001C629F"/>
    <w:pPr>
      <w:spacing w:after="0" w:line="240" w:lineRule="auto"/>
    </w:pPr>
    <w:rPr>
      <w:rFonts w:ascii="Times New Roman" w:eastAsia="MS Gothic" w:hAnsi="Times New Roma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1C629F"/>
  </w:style>
  <w:style w:type="numbering" w:customStyle="1" w:styleId="StyleBulletedSymbolsymbolLeft025Hanging01">
    <w:name w:val="Style Bulleted Symbol (symbol) Left:  0.25&quot; Hanging:  0.1"/>
    <w:rsid w:val="001C629F"/>
  </w:style>
  <w:style w:type="numbering" w:customStyle="1" w:styleId="StyleBulletedSymbolsymbolLeft025Hanging02521">
    <w:name w:val="Style Bulleted Symbol (symbol) Left:  0.25&quot; Hanging:  0.25&quot;21"/>
    <w:rsid w:val="001C629F"/>
  </w:style>
  <w:style w:type="numbering" w:customStyle="1" w:styleId="StyleBulletedSymbolsymbolLeft025Hanging02511">
    <w:name w:val="Style Bulleted Symbol (symbol) Left:  0.25&quot; Hanging:  0.25&quot;11"/>
    <w:rsid w:val="001C629F"/>
  </w:style>
  <w:style w:type="numbering" w:customStyle="1" w:styleId="StyleBulletedSymbolsymbolLeft025Hanging02561">
    <w:name w:val="Style Bulleted Symbol (symbol) Left:  0.25&quot; Hanging:  0.25&quot;61"/>
    <w:rsid w:val="001C629F"/>
  </w:style>
  <w:style w:type="numbering" w:customStyle="1" w:styleId="StyleBulleted41">
    <w:name w:val="Style Bulleted41"/>
    <w:rsid w:val="001C629F"/>
  </w:style>
  <w:style w:type="table" w:customStyle="1" w:styleId="TableGrid10">
    <w:name w:val="Table Grid10"/>
    <w:basedOn w:val="TableNormal"/>
    <w:next w:val="TableGrid"/>
    <w:uiPriority w:val="39"/>
    <w:qFormat/>
    <w:rsid w:val="001C629F"/>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TableNormal"/>
    <w:next w:val="ColorfulList-Accent1"/>
    <w:uiPriority w:val="34"/>
    <w:rsid w:val="001C629F"/>
    <w:pPr>
      <w:spacing w:after="0" w:line="240" w:lineRule="auto"/>
    </w:pPr>
    <w:rPr>
      <w:rFonts w:ascii="Times New Roman" w:eastAsia="MS Gothic" w:hAnsi="Times New Roma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1">
    <w:name w:val="Colorful List - Accent 141"/>
    <w:basedOn w:val="TableNormal"/>
    <w:next w:val="ColorfulList-Accent1"/>
    <w:uiPriority w:val="34"/>
    <w:rsid w:val="001C629F"/>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next w:val="ColorfulList-Accent1"/>
    <w:uiPriority w:val="34"/>
    <w:rsid w:val="001C629F"/>
    <w:pPr>
      <w:spacing w:after="0" w:line="240" w:lineRule="auto"/>
    </w:pPr>
    <w:rPr>
      <w:rFonts w:ascii="Times New Roman" w:eastAsia="MS Gothic" w:hAnsi="Times New Roma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next w:val="ColorfulList-Accent1"/>
    <w:uiPriority w:val="34"/>
    <w:rsid w:val="001C629F"/>
    <w:pPr>
      <w:spacing w:after="0" w:line="240" w:lineRule="auto"/>
    </w:pPr>
    <w:rPr>
      <w:rFonts w:ascii="Times New Roman" w:eastAsia="MS Gothic" w:hAnsi="Times New Roma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TableNormal"/>
    <w:next w:val="TableGrid"/>
    <w:uiPriority w:val="39"/>
    <w:qFormat/>
    <w:rsid w:val="001C629F"/>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1C629F"/>
    <w:pPr>
      <w:spacing w:after="0" w:line="240" w:lineRule="auto"/>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1C629F"/>
    <w:pPr>
      <w:spacing w:after="0" w:line="240" w:lineRule="auto"/>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
    <w:name w:val="网格型14"/>
    <w:basedOn w:val="TableNormal"/>
    <w:next w:val="TableGrid"/>
    <w:rsid w:val="001C629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1C629F"/>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1C629F"/>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next w:val="TableClassic2"/>
    <w:rsid w:val="001C629F"/>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TableNormal"/>
    <w:next w:val="TableClassic1"/>
    <w:rsid w:val="001C629F"/>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TableNormal"/>
    <w:next w:val="TableSubtle2"/>
    <w:rsid w:val="001C629F"/>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TableNormal"/>
    <w:next w:val="TableTheme"/>
    <w:rsid w:val="001C629F"/>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next w:val="TableSimple2"/>
    <w:rsid w:val="001C629F"/>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0">
    <w:name w:val="浅色列表14"/>
    <w:basedOn w:val="TableNormal"/>
    <w:uiPriority w:val="61"/>
    <w:rsid w:val="001C629F"/>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next w:val="LightShading-Accent6"/>
    <w:uiPriority w:val="60"/>
    <w:rsid w:val="001C629F"/>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next w:val="MediumShading2-Accent3"/>
    <w:uiPriority w:val="64"/>
    <w:rsid w:val="001C629F"/>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next w:val="TableGrid4"/>
    <w:rsid w:val="001C629F"/>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TableNormal"/>
    <w:next w:val="TableGrid3"/>
    <w:rsid w:val="001C629F"/>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TableNormal"/>
    <w:next w:val="TableGrid20"/>
    <w:rsid w:val="001C629F"/>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TableNormal"/>
    <w:next w:val="TableElegant"/>
    <w:rsid w:val="001C629F"/>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TableNormal"/>
    <w:next w:val="DarkList-Accent6"/>
    <w:uiPriority w:val="70"/>
    <w:rsid w:val="001C629F"/>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1C629F"/>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1C629F"/>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1">
    <w:name w:val="Colorful List - Accent 1411"/>
    <w:basedOn w:val="TableNormal"/>
    <w:next w:val="ColorfulList-Accent1"/>
    <w:uiPriority w:val="34"/>
    <w:rsid w:val="001C629F"/>
    <w:pPr>
      <w:spacing w:after="0" w:line="240" w:lineRule="auto"/>
    </w:pPr>
    <w:rPr>
      <w:rFonts w:ascii="Times New Roman" w:eastAsia="MS Gothic" w:hAnsi="Times New Roma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1C629F"/>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next w:val="TableGrid"/>
    <w:rsid w:val="001C629F"/>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uiPriority w:val="39"/>
    <w:qFormat/>
    <w:rsid w:val="001C629F"/>
    <w:pPr>
      <w:spacing w:after="0" w:line="240" w:lineRule="auto"/>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1C629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1C629F"/>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1C629F"/>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1C629F"/>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1C629F"/>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1C629F"/>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1C629F"/>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1C629F"/>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1C629F"/>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1C629F"/>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1C629F"/>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1C629F"/>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1C629F"/>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1C629F"/>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1C629F"/>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1C629F"/>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1C629F"/>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1C629F"/>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1C629F"/>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GridTable4-Accent5"/>
    <w:uiPriority w:val="49"/>
    <w:rsid w:val="001C629F"/>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1C629F"/>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1C629F"/>
    <w:pPr>
      <w:spacing w:after="0" w:line="240" w:lineRule="auto"/>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
    <w:name w:val="网格型121"/>
    <w:basedOn w:val="TableNormal"/>
    <w:next w:val="TableGrid"/>
    <w:rsid w:val="001C629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1C629F"/>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1C629F"/>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1C629F"/>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1C629F"/>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1C629F"/>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1C629F"/>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1C629F"/>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0">
    <w:name w:val="浅色列表121"/>
    <w:basedOn w:val="TableNormal"/>
    <w:uiPriority w:val="61"/>
    <w:rsid w:val="001C629F"/>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1C629F"/>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1C629F"/>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1C629F"/>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1C629F"/>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1C629F"/>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1C629F"/>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1C629F"/>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1C629F"/>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1C629F"/>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1C629F"/>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1C629F"/>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1C629F"/>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1C629F"/>
    <w:pPr>
      <w:spacing w:after="0" w:line="240" w:lineRule="auto"/>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1C629F"/>
    <w:pPr>
      <w:spacing w:after="0" w:line="240" w:lineRule="auto"/>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1C629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1C629F"/>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1C629F"/>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1C629F"/>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1C629F"/>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1C629F"/>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1C629F"/>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1C629F"/>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1C629F"/>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1C629F"/>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1C629F"/>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1C629F"/>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1C629F"/>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1C629F"/>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1C629F"/>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1C629F"/>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1C629F"/>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1C629F"/>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1C629F"/>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GridTable4-Accent5"/>
    <w:uiPriority w:val="49"/>
    <w:rsid w:val="001C629F"/>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1C629F"/>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1C629F"/>
    <w:pPr>
      <w:spacing w:after="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next w:val="ColorfulList-Accent1"/>
    <w:uiPriority w:val="34"/>
    <w:rsid w:val="001C629F"/>
    <w:pPr>
      <w:spacing w:after="0" w:line="240" w:lineRule="auto"/>
    </w:pPr>
    <w:rPr>
      <w:rFonts w:ascii="Times New Roman" w:eastAsia="MS Gothic" w:hAnsi="Times New Roma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next w:val="ColorfulList-Accent1"/>
    <w:uiPriority w:val="34"/>
    <w:rsid w:val="001C629F"/>
    <w:pPr>
      <w:spacing w:after="0" w:line="240" w:lineRule="auto"/>
    </w:pPr>
    <w:rPr>
      <w:rFonts w:ascii="Times New Roman" w:eastAsia="MS Gothic" w:hAnsi="Times New Roma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next w:val="ColorfulList-Accent1"/>
    <w:uiPriority w:val="34"/>
    <w:rsid w:val="001C629F"/>
    <w:pPr>
      <w:spacing w:after="0" w:line="240" w:lineRule="auto"/>
    </w:pPr>
    <w:rPr>
      <w:rFonts w:ascii="Times New Roman" w:eastAsia="MS Gothic" w:hAnsi="Times New Roma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next w:val="TableGrid"/>
    <w:uiPriority w:val="39"/>
    <w:qFormat/>
    <w:rsid w:val="001C629F"/>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1C629F"/>
    <w:pPr>
      <w:numPr>
        <w:numId w:val="12"/>
      </w:numPr>
    </w:pPr>
  </w:style>
  <w:style w:type="table" w:customStyle="1" w:styleId="TableGrid16">
    <w:name w:val="Table Grid16"/>
    <w:basedOn w:val="TableNormal"/>
    <w:next w:val="TableGrid"/>
    <w:uiPriority w:val="39"/>
    <w:qFormat/>
    <w:rsid w:val="001C629F"/>
    <w:pPr>
      <w:spacing w:after="0" w:line="240" w:lineRule="auto"/>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1C629F"/>
    <w:pPr>
      <w:spacing w:after="0" w:line="240" w:lineRule="auto"/>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
    <w:name w:val="网格型15"/>
    <w:basedOn w:val="TableNormal"/>
    <w:next w:val="TableGrid"/>
    <w:rsid w:val="001C629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1C629F"/>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1C629F"/>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next w:val="TableClassic2"/>
    <w:rsid w:val="001C629F"/>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TableNormal"/>
    <w:next w:val="TableClassic1"/>
    <w:rsid w:val="001C629F"/>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TableNormal"/>
    <w:next w:val="TableSubtle2"/>
    <w:rsid w:val="001C629F"/>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TableNormal"/>
    <w:next w:val="TableTheme"/>
    <w:rsid w:val="001C629F"/>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next w:val="TableSimple2"/>
    <w:rsid w:val="001C629F"/>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0">
    <w:name w:val="浅色列表15"/>
    <w:basedOn w:val="TableNormal"/>
    <w:uiPriority w:val="61"/>
    <w:rsid w:val="001C629F"/>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next w:val="LightShading-Accent6"/>
    <w:uiPriority w:val="60"/>
    <w:rsid w:val="001C629F"/>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next w:val="MediumShading2-Accent3"/>
    <w:uiPriority w:val="64"/>
    <w:rsid w:val="001C629F"/>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next w:val="TableGrid4"/>
    <w:rsid w:val="001C629F"/>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TableNormal"/>
    <w:next w:val="TableGrid3"/>
    <w:rsid w:val="001C629F"/>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TableNormal"/>
    <w:next w:val="TableGrid20"/>
    <w:rsid w:val="001C629F"/>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TableNormal"/>
    <w:next w:val="TableElegant"/>
    <w:rsid w:val="001C629F"/>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TableNormal"/>
    <w:next w:val="DarkList-Accent6"/>
    <w:uiPriority w:val="70"/>
    <w:rsid w:val="001C629F"/>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1C629F"/>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1C629F"/>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1C629F"/>
    <w:pPr>
      <w:spacing w:after="0" w:line="240" w:lineRule="auto"/>
    </w:pPr>
    <w:rPr>
      <w:rFonts w:ascii="Times New Roman" w:eastAsia="MS Gothic" w:hAnsi="Times New Roma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next w:val="GridTable4-Accent5"/>
    <w:uiPriority w:val="49"/>
    <w:rsid w:val="001C629F"/>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1C629F"/>
    <w:pPr>
      <w:numPr>
        <w:numId w:val="30"/>
      </w:numPr>
    </w:pPr>
  </w:style>
  <w:style w:type="table" w:customStyle="1" w:styleId="TableGrid112">
    <w:name w:val="Table Grid112"/>
    <w:basedOn w:val="TableNormal"/>
    <w:next w:val="TableGrid"/>
    <w:rsid w:val="001C629F"/>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1C629F"/>
    <w:pPr>
      <w:numPr>
        <w:numId w:val="32"/>
      </w:numPr>
    </w:pPr>
  </w:style>
  <w:style w:type="numbering" w:customStyle="1" w:styleId="StyleBulletedSymbolsymbolLeft025Hanging02528">
    <w:name w:val="Style Bulleted Symbol (symbol) Left:  0.25&quot; Hanging:  0.25&quot;28"/>
    <w:rsid w:val="001C629F"/>
    <w:pPr>
      <w:numPr>
        <w:numId w:val="33"/>
      </w:numPr>
    </w:pPr>
  </w:style>
  <w:style w:type="numbering" w:customStyle="1" w:styleId="StyleBulletedSymbolsymbolLeft025Hanging02519">
    <w:name w:val="Style Bulleted Symbol (symbol) Left:  0.25&quot; Hanging:  0.25&quot;19"/>
    <w:rsid w:val="001C629F"/>
    <w:pPr>
      <w:numPr>
        <w:numId w:val="31"/>
      </w:numPr>
    </w:pPr>
  </w:style>
  <w:style w:type="table" w:customStyle="1" w:styleId="TableGrid320">
    <w:name w:val="Table Grid32"/>
    <w:basedOn w:val="TableNormal"/>
    <w:next w:val="TableGrid"/>
    <w:uiPriority w:val="39"/>
    <w:qFormat/>
    <w:rsid w:val="001C629F"/>
    <w:pPr>
      <w:spacing w:after="0" w:line="240" w:lineRule="auto"/>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1C629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1C629F"/>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1C629F"/>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1C629F"/>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1C629F"/>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1C629F"/>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1C629F"/>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1C629F"/>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1C629F"/>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1C629F"/>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1C629F"/>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1C629F"/>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1C629F"/>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1C629F"/>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1C629F"/>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1C629F"/>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1C629F"/>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1C629F"/>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1C629F"/>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1C629F"/>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1C629F"/>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1C629F"/>
    <w:pPr>
      <w:spacing w:after="0" w:line="240" w:lineRule="auto"/>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TableNormal"/>
    <w:next w:val="TableGrid"/>
    <w:rsid w:val="001C629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1C629F"/>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1C629F"/>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1C629F"/>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1C629F"/>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1C629F"/>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1C629F"/>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1C629F"/>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TableNormal"/>
    <w:uiPriority w:val="61"/>
    <w:rsid w:val="001C629F"/>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1C629F"/>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1C629F"/>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1C629F"/>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1C629F"/>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1C629F"/>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1C629F"/>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1C629F"/>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1C629F"/>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1C629F"/>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1C629F"/>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1C629F"/>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1C629F"/>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1C629F"/>
    <w:pPr>
      <w:spacing w:after="0" w:line="240" w:lineRule="auto"/>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1C629F"/>
    <w:pPr>
      <w:spacing w:after="0" w:line="240" w:lineRule="auto"/>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
    <w:name w:val="网格型132"/>
    <w:basedOn w:val="TableNormal"/>
    <w:next w:val="TableGrid"/>
    <w:rsid w:val="001C629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1C629F"/>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1C629F"/>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1C629F"/>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1C629F"/>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1C629F"/>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1C629F"/>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1C629F"/>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0">
    <w:name w:val="浅色列表132"/>
    <w:basedOn w:val="TableNormal"/>
    <w:uiPriority w:val="61"/>
    <w:rsid w:val="001C629F"/>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1C629F"/>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1C629F"/>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1C629F"/>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1C629F"/>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1C629F"/>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1C629F"/>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1C629F"/>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1C629F"/>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1C629F"/>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1C629F"/>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GridTable4-Accent5"/>
    <w:uiPriority w:val="49"/>
    <w:rsid w:val="001C629F"/>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1C629F"/>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C629F"/>
    <w:pPr>
      <w:spacing w:after="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1C629F"/>
    <w:pPr>
      <w:numPr>
        <w:numId w:val="37"/>
      </w:numPr>
    </w:pPr>
  </w:style>
  <w:style w:type="numbering" w:customStyle="1" w:styleId="StyleBulleted48">
    <w:name w:val="Style Bulleted48"/>
    <w:rsid w:val="001C629F"/>
    <w:pPr>
      <w:numPr>
        <w:numId w:val="38"/>
      </w:numPr>
    </w:pPr>
  </w:style>
  <w:style w:type="character" w:customStyle="1" w:styleId="cf01">
    <w:name w:val="cf01"/>
    <w:basedOn w:val="DefaultParagraphFont"/>
    <w:rsid w:val="001C629F"/>
    <w:rPr>
      <w:rFonts w:ascii="Segoe UI" w:hAnsi="Segoe UI" w:cs="Segoe UI" w:hint="default"/>
      <w:i/>
      <w:iCs/>
      <w:sz w:val="18"/>
      <w:szCs w:val="18"/>
    </w:rPr>
  </w:style>
  <w:style w:type="table" w:customStyle="1" w:styleId="TableGrid200">
    <w:name w:val="Table Grid20"/>
    <w:basedOn w:val="TableNormal"/>
    <w:next w:val="TableGrid"/>
    <w:uiPriority w:val="39"/>
    <w:qFormat/>
    <w:rsid w:val="001C629F"/>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0">
    <w:name w:val="正文5"/>
    <w:uiPriority w:val="99"/>
    <w:qFormat/>
    <w:rsid w:val="007E4229"/>
    <w:pPr>
      <w:spacing w:before="100" w:beforeAutospacing="1" w:after="180" w:line="252" w:lineRule="auto"/>
    </w:pPr>
    <w:rPr>
      <w:rFonts w:ascii="Times New Roman" w:eastAsia="Times New Roman" w:hAnsi="Times New Roman" w:cs="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597981">
      <w:bodyDiv w:val="1"/>
      <w:marLeft w:val="0"/>
      <w:marRight w:val="0"/>
      <w:marTop w:val="0"/>
      <w:marBottom w:val="0"/>
      <w:divBdr>
        <w:top w:val="none" w:sz="0" w:space="0" w:color="auto"/>
        <w:left w:val="none" w:sz="0" w:space="0" w:color="auto"/>
        <w:bottom w:val="none" w:sz="0" w:space="0" w:color="auto"/>
        <w:right w:val="none" w:sz="0" w:space="0" w:color="auto"/>
      </w:divBdr>
    </w:div>
    <w:div w:id="161972043">
      <w:bodyDiv w:val="1"/>
      <w:marLeft w:val="0"/>
      <w:marRight w:val="0"/>
      <w:marTop w:val="0"/>
      <w:marBottom w:val="0"/>
      <w:divBdr>
        <w:top w:val="none" w:sz="0" w:space="0" w:color="auto"/>
        <w:left w:val="none" w:sz="0" w:space="0" w:color="auto"/>
        <w:bottom w:val="none" w:sz="0" w:space="0" w:color="auto"/>
        <w:right w:val="none" w:sz="0" w:space="0" w:color="auto"/>
      </w:divBdr>
    </w:div>
    <w:div w:id="472987718">
      <w:bodyDiv w:val="1"/>
      <w:marLeft w:val="0"/>
      <w:marRight w:val="0"/>
      <w:marTop w:val="0"/>
      <w:marBottom w:val="0"/>
      <w:divBdr>
        <w:top w:val="none" w:sz="0" w:space="0" w:color="auto"/>
        <w:left w:val="none" w:sz="0" w:space="0" w:color="auto"/>
        <w:bottom w:val="none" w:sz="0" w:space="0" w:color="auto"/>
        <w:right w:val="none" w:sz="0" w:space="0" w:color="auto"/>
      </w:divBdr>
    </w:div>
    <w:div w:id="524945741">
      <w:bodyDiv w:val="1"/>
      <w:marLeft w:val="0"/>
      <w:marRight w:val="0"/>
      <w:marTop w:val="0"/>
      <w:marBottom w:val="0"/>
      <w:divBdr>
        <w:top w:val="none" w:sz="0" w:space="0" w:color="auto"/>
        <w:left w:val="none" w:sz="0" w:space="0" w:color="auto"/>
        <w:bottom w:val="none" w:sz="0" w:space="0" w:color="auto"/>
        <w:right w:val="none" w:sz="0" w:space="0" w:color="auto"/>
      </w:divBdr>
    </w:div>
    <w:div w:id="726338637">
      <w:bodyDiv w:val="1"/>
      <w:marLeft w:val="0"/>
      <w:marRight w:val="0"/>
      <w:marTop w:val="0"/>
      <w:marBottom w:val="0"/>
      <w:divBdr>
        <w:top w:val="none" w:sz="0" w:space="0" w:color="auto"/>
        <w:left w:val="none" w:sz="0" w:space="0" w:color="auto"/>
        <w:bottom w:val="none" w:sz="0" w:space="0" w:color="auto"/>
        <w:right w:val="none" w:sz="0" w:space="0" w:color="auto"/>
      </w:divBdr>
    </w:div>
    <w:div w:id="774598311">
      <w:bodyDiv w:val="1"/>
      <w:marLeft w:val="0"/>
      <w:marRight w:val="0"/>
      <w:marTop w:val="0"/>
      <w:marBottom w:val="0"/>
      <w:divBdr>
        <w:top w:val="none" w:sz="0" w:space="0" w:color="auto"/>
        <w:left w:val="none" w:sz="0" w:space="0" w:color="auto"/>
        <w:bottom w:val="none" w:sz="0" w:space="0" w:color="auto"/>
        <w:right w:val="none" w:sz="0" w:space="0" w:color="auto"/>
      </w:divBdr>
    </w:div>
    <w:div w:id="964848421">
      <w:bodyDiv w:val="1"/>
      <w:marLeft w:val="0"/>
      <w:marRight w:val="0"/>
      <w:marTop w:val="0"/>
      <w:marBottom w:val="0"/>
      <w:divBdr>
        <w:top w:val="none" w:sz="0" w:space="0" w:color="auto"/>
        <w:left w:val="none" w:sz="0" w:space="0" w:color="auto"/>
        <w:bottom w:val="none" w:sz="0" w:space="0" w:color="auto"/>
        <w:right w:val="none" w:sz="0" w:space="0" w:color="auto"/>
      </w:divBdr>
    </w:div>
    <w:div w:id="1161041372">
      <w:bodyDiv w:val="1"/>
      <w:marLeft w:val="0"/>
      <w:marRight w:val="0"/>
      <w:marTop w:val="0"/>
      <w:marBottom w:val="0"/>
      <w:divBdr>
        <w:top w:val="none" w:sz="0" w:space="0" w:color="auto"/>
        <w:left w:val="none" w:sz="0" w:space="0" w:color="auto"/>
        <w:bottom w:val="none" w:sz="0" w:space="0" w:color="auto"/>
        <w:right w:val="none" w:sz="0" w:space="0" w:color="auto"/>
      </w:divBdr>
    </w:div>
    <w:div w:id="1534806156">
      <w:bodyDiv w:val="1"/>
      <w:marLeft w:val="0"/>
      <w:marRight w:val="0"/>
      <w:marTop w:val="0"/>
      <w:marBottom w:val="0"/>
      <w:divBdr>
        <w:top w:val="none" w:sz="0" w:space="0" w:color="auto"/>
        <w:left w:val="none" w:sz="0" w:space="0" w:color="auto"/>
        <w:bottom w:val="none" w:sz="0" w:space="0" w:color="auto"/>
        <w:right w:val="none" w:sz="0" w:space="0" w:color="auto"/>
      </w:divBdr>
    </w:div>
    <w:div w:id="1787694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26" Type="http://schemas.openxmlformats.org/officeDocument/2006/relationships/oleObject" Target="embeddings/oleObject6.bin"/><Relationship Id="rId39" Type="http://schemas.openxmlformats.org/officeDocument/2006/relationships/oleObject" Target="embeddings/oleObject14.bin"/><Relationship Id="rId3" Type="http://schemas.openxmlformats.org/officeDocument/2006/relationships/customXml" Target="../customXml/item3.xml"/><Relationship Id="rId21" Type="http://schemas.openxmlformats.org/officeDocument/2006/relationships/image" Target="media/image3.wmf"/><Relationship Id="rId34" Type="http://schemas.openxmlformats.org/officeDocument/2006/relationships/oleObject" Target="embeddings/oleObject11.bin"/><Relationship Id="rId42"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wmf"/><Relationship Id="rId25" Type="http://schemas.openxmlformats.org/officeDocument/2006/relationships/oleObject" Target="embeddings/oleObject5.bin"/><Relationship Id="rId33" Type="http://schemas.openxmlformats.org/officeDocument/2006/relationships/oleObject" Target="embeddings/oleObject10.bin"/><Relationship Id="rId38" Type="http://schemas.openxmlformats.org/officeDocument/2006/relationships/oleObject" Target="embeddings/oleObject13.bin"/><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oleObject" Target="embeddings/oleObject2.bin"/><Relationship Id="rId29" Type="http://schemas.openxmlformats.org/officeDocument/2006/relationships/image" Target="media/image6.wmf"/><Relationship Id="rId41"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4.wmf"/><Relationship Id="rId32" Type="http://schemas.openxmlformats.org/officeDocument/2006/relationships/oleObject" Target="embeddings/oleObject9.bin"/><Relationship Id="rId37" Type="http://schemas.openxmlformats.org/officeDocument/2006/relationships/image" Target="media/image9.wmf"/><Relationship Id="rId40"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oleObject" Target="embeddings/oleObject4.bin"/><Relationship Id="rId28" Type="http://schemas.openxmlformats.org/officeDocument/2006/relationships/oleObject" Target="embeddings/oleObject7.bin"/><Relationship Id="rId36" Type="http://schemas.openxmlformats.org/officeDocument/2006/relationships/image" Target="media/image8.wmf"/><Relationship Id="rId10" Type="http://schemas.openxmlformats.org/officeDocument/2006/relationships/webSettings" Target="webSettings.xml"/><Relationship Id="rId19" Type="http://schemas.openxmlformats.org/officeDocument/2006/relationships/image" Target="media/image2.wmf"/><Relationship Id="rId31" Type="http://schemas.openxmlformats.org/officeDocument/2006/relationships/image" Target="media/image7.w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oleObject" Target="embeddings/oleObject3.bin"/><Relationship Id="rId27" Type="http://schemas.openxmlformats.org/officeDocument/2006/relationships/image" Target="media/image5.wmf"/><Relationship Id="rId30" Type="http://schemas.openxmlformats.org/officeDocument/2006/relationships/oleObject" Target="embeddings/oleObject8.bin"/><Relationship Id="rId35" Type="http://schemas.openxmlformats.org/officeDocument/2006/relationships/oleObject" Target="embeddings/oleObject1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5AIRPNAIUNRU-1830940522-23734</_dlc_DocId>
    <_dlc_DocIdUrl xmlns="71c5aaf6-e6ce-465b-b873-5148d2a4c105">
      <Url>https://nokia.sharepoint.com/sites/c5g/5gradio/_layouts/15/DocIdRedir.aspx?ID=5AIRPNAIUNRU-1830940522-23734</Url>
      <Description>5AIRPNAIUNRU-1830940522-23734</Description>
    </_dlc_DocIdUrl>
    <TaxCatchAll xmlns="71c5aaf6-e6ce-465b-b873-5148d2a4c105" xsi:nil="true"/>
    <lcf76f155ced4ddcb4097134ff3c332f xmlns="ebabf6ce-2443-438c-9946-ecc878e7654a">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32" ma:contentTypeDescription="Create a new document." ma:contentTypeScope="" ma:versionID="d5da4416c8314845cfe084b6a88f8d7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9acdd02c29a7c8ecd9a2bccc5df67721"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element ref="ns5:MediaServiceObjectDetectorVersions" minOccurs="0"/>
                <xsd:element ref="ns5: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E03B25-EFDE-4D97-8F91-1C38FE837256}">
  <ds:schemaRefs>
    <ds:schemaRef ds:uri="Microsoft.SharePoint.Taxonomy.ContentTypeSync"/>
  </ds:schemaRefs>
</ds:datastoreItem>
</file>

<file path=customXml/itemProps2.xml><?xml version="1.0" encoding="utf-8"?>
<ds:datastoreItem xmlns:ds="http://schemas.openxmlformats.org/officeDocument/2006/customXml" ds:itemID="{B0D290F5-B9E8-4EA6-B7D6-26C9312FCD4E}">
  <ds:schemaRefs>
    <ds:schemaRef ds:uri="http://schemas.microsoft.com/office/2006/metadata/properties"/>
    <ds:schemaRef ds:uri="http://schemas.microsoft.com/office/infopath/2007/PartnerControls"/>
    <ds:schemaRef ds:uri="3b34c8f0-1ef5-4d1e-bb66-517ce7fe7356"/>
    <ds:schemaRef ds:uri="71c5aaf6-e6ce-465b-b873-5148d2a4c105"/>
    <ds:schemaRef ds:uri="ebabf6ce-2443-438c-9946-ecc878e7654a"/>
  </ds:schemaRefs>
</ds:datastoreItem>
</file>

<file path=customXml/itemProps3.xml><?xml version="1.0" encoding="utf-8"?>
<ds:datastoreItem xmlns:ds="http://schemas.openxmlformats.org/officeDocument/2006/customXml" ds:itemID="{4D4D41BD-8E96-4415-9273-79C31C818235}">
  <ds:schemaRefs>
    <ds:schemaRef ds:uri="http://schemas.openxmlformats.org/officeDocument/2006/bibliography"/>
  </ds:schemaRefs>
</ds:datastoreItem>
</file>

<file path=customXml/itemProps4.xml><?xml version="1.0" encoding="utf-8"?>
<ds:datastoreItem xmlns:ds="http://schemas.openxmlformats.org/officeDocument/2006/customXml" ds:itemID="{A1945216-50DC-4652-9A44-54BD173BA1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E716A89-50BC-4057-8C7D-6B835A57DD41}">
  <ds:schemaRefs>
    <ds:schemaRef ds:uri="http://schemas.microsoft.com/sharepoint/events"/>
  </ds:schemaRefs>
</ds:datastoreItem>
</file>

<file path=customXml/itemProps6.xml><?xml version="1.0" encoding="utf-8"?>
<ds:datastoreItem xmlns:ds="http://schemas.openxmlformats.org/officeDocument/2006/customXml" ds:itemID="{F874B032-BCB7-4EE8-A5CC-BAB99A5DDD0D}">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35</TotalTime>
  <Pages>32</Pages>
  <Words>18400</Words>
  <Characters>104883</Characters>
  <Application>Microsoft Office Word</Application>
  <DocSecurity>0</DocSecurity>
  <Lines>874</Lines>
  <Paragraphs>246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123037</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Mihai Enescu</dc:creator>
  <cp:keywords/>
  <dc:description/>
  <cp:lastModifiedBy>MCC: PM</cp:lastModifiedBy>
  <cp:revision>14</cp:revision>
  <dcterms:created xsi:type="dcterms:W3CDTF">2024-03-07T06:35:00Z</dcterms:created>
  <dcterms:modified xsi:type="dcterms:W3CDTF">2024-03-11T07:59:00Z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f9889b11-7979-4bdb-9e6e-cdd0b7d73306</vt:lpwstr>
  </property>
  <property fmtid="{D5CDD505-2E9C-101B-9397-08002B2CF9AE}" pid="4" name="MediaServiceImageTags">
    <vt:lpwstr/>
  </property>
</Properties>
</file>